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104496583"/>
    <w:bookmarkStart w:id="1" w:name="_Toc104497312"/>
    <w:p w14:paraId="60041F2D" w14:textId="1CCA767B" w:rsidR="005B5CD0" w:rsidRDefault="00646F61">
      <w:pPr>
        <w:tabs>
          <w:tab w:val="right" w:pos="9216"/>
        </w:tabs>
        <w:spacing w:after="0"/>
        <w:rPr>
          <w:b/>
          <w:kern w:val="2"/>
          <w:lang w:eastAsia="zh-CN"/>
        </w:rPr>
      </w:pPr>
      <w:r>
        <w:rPr>
          <w:b/>
          <w:noProof/>
          <w:lang w:val="en-US" w:eastAsia="zh-CN"/>
        </w:rPr>
        <mc:AlternateContent>
          <mc:Choice Requires="wps">
            <w:drawing>
              <wp:anchor distT="0" distB="0" distL="114300" distR="114300" simplePos="0" relativeHeight="251659264" behindDoc="0" locked="1" layoutInCell="1" hidden="1" allowOverlap="1" wp14:anchorId="3FD82C69" wp14:editId="632C7CED">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A96F950" id="DtsShapeName"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qqA+FwoFAAA7FgAADgAAAAAAAAAAAAAAAAAuAgAAZHJzL2Uyb0RvYy54bWxQSwEC&#10;LQAUAAYACAAAACEACNszb9YAAAD/AAAADwAAAAAAAAAAAAAAAABkBwAAZHJzL2Rvd25yZXYueG1s&#10;UEsFBgAAAAAEAAQA8wAAAGc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lang w:eastAsia="zh-CN"/>
        </w:rPr>
        <w:t>3GPP TSG-RAN WG1 Meeting #114bis</w:t>
      </w:r>
      <w:r>
        <w:rPr>
          <w:b/>
          <w:bCs/>
          <w:lang w:eastAsia="zh-CN"/>
        </w:rPr>
        <w:t> </w:t>
      </w:r>
      <w:r>
        <w:rPr>
          <w:b/>
          <w:kern w:val="2"/>
          <w:lang w:eastAsia="zh-CN"/>
        </w:rPr>
        <w:tab/>
        <w:t xml:space="preserve"> </w:t>
      </w:r>
      <w:bookmarkStart w:id="2" w:name="_GoBack"/>
      <w:r w:rsidR="00305813" w:rsidRPr="00305813">
        <w:rPr>
          <w:b/>
          <w:kern w:val="2"/>
          <w:lang w:eastAsia="zh-CN"/>
        </w:rPr>
        <w:t>R1-2310308</w:t>
      </w:r>
      <w:bookmarkEnd w:id="2"/>
    </w:p>
    <w:p w14:paraId="192CDDE3" w14:textId="77777777" w:rsidR="005B5CD0" w:rsidRDefault="00646F61">
      <w:pPr>
        <w:pBdr>
          <w:bottom w:val="single" w:sz="6" w:space="1" w:color="auto"/>
        </w:pBdr>
        <w:spacing w:afterLines="50" w:after="120"/>
        <w:rPr>
          <w:b/>
          <w:kern w:val="2"/>
          <w:lang w:eastAsia="zh-CN"/>
        </w:rPr>
      </w:pPr>
      <w:r>
        <w:rPr>
          <w:b/>
          <w:kern w:val="2"/>
        </w:rPr>
        <w:t>Xiamen, China, October 9 – 13</w:t>
      </w:r>
      <w:r>
        <w:rPr>
          <w:b/>
          <w:bCs/>
          <w:lang w:eastAsia="zh-CN"/>
        </w:rPr>
        <w:t>, 2023</w:t>
      </w:r>
    </w:p>
    <w:p w14:paraId="69490D74" w14:textId="77777777" w:rsidR="005B5CD0" w:rsidRDefault="00646F61">
      <w:pPr>
        <w:spacing w:after="60"/>
        <w:ind w:left="1555" w:hanging="1555"/>
        <w:rPr>
          <w:b/>
          <w:color w:val="000000" w:themeColor="text1"/>
          <w:kern w:val="2"/>
          <w:lang w:eastAsia="zh-CN"/>
        </w:rPr>
      </w:pPr>
      <w:r>
        <w:rPr>
          <w:b/>
          <w:color w:val="000000" w:themeColor="text1"/>
          <w:kern w:val="2"/>
          <w:lang w:eastAsia="zh-CN"/>
        </w:rPr>
        <w:t>Agenda Item:</w:t>
      </w:r>
      <w:r>
        <w:rPr>
          <w:b/>
          <w:color w:val="000000" w:themeColor="text1"/>
          <w:kern w:val="2"/>
          <w:lang w:eastAsia="zh-CN"/>
        </w:rPr>
        <w:tab/>
        <w:t>8.5.1</w:t>
      </w:r>
    </w:p>
    <w:p w14:paraId="3295F9A0" w14:textId="77777777" w:rsidR="005B5CD0" w:rsidRDefault="00646F61">
      <w:pPr>
        <w:spacing w:after="60"/>
        <w:ind w:left="1555" w:hanging="1555"/>
        <w:rPr>
          <w:b/>
          <w:color w:val="000000" w:themeColor="text1"/>
          <w:kern w:val="2"/>
          <w:lang w:eastAsia="zh-CN"/>
        </w:rPr>
      </w:pPr>
      <w:r>
        <w:rPr>
          <w:b/>
          <w:color w:val="000000" w:themeColor="text1"/>
          <w:kern w:val="2"/>
          <w:lang w:eastAsia="zh-CN"/>
        </w:rPr>
        <w:t>Source:</w:t>
      </w:r>
      <w:r>
        <w:rPr>
          <w:b/>
          <w:color w:val="000000" w:themeColor="text1"/>
          <w:kern w:val="2"/>
          <w:lang w:eastAsia="zh-CN"/>
        </w:rPr>
        <w:tab/>
        <w:t>Moderator (Huawei)</w:t>
      </w:r>
    </w:p>
    <w:p w14:paraId="3E964AD6" w14:textId="09EFFEE0" w:rsidR="005B5CD0" w:rsidRDefault="00646F61">
      <w:pPr>
        <w:spacing w:after="60"/>
        <w:ind w:left="1555" w:hanging="1555"/>
        <w:rPr>
          <w:b/>
          <w:color w:val="000000" w:themeColor="text1"/>
          <w:kern w:val="2"/>
          <w:lang w:eastAsia="zh-CN"/>
        </w:rPr>
      </w:pPr>
      <w:r>
        <w:rPr>
          <w:b/>
          <w:color w:val="000000" w:themeColor="text1"/>
          <w:kern w:val="2"/>
          <w:lang w:eastAsia="zh-CN"/>
        </w:rPr>
        <w:t>Title:</w:t>
      </w:r>
      <w:r>
        <w:rPr>
          <w:b/>
          <w:color w:val="000000" w:themeColor="text1"/>
          <w:kern w:val="2"/>
          <w:lang w:eastAsia="zh-CN"/>
        </w:rPr>
        <w:tab/>
        <w:t>FL summary#</w:t>
      </w:r>
      <w:r w:rsidR="00E27E19">
        <w:rPr>
          <w:b/>
          <w:color w:val="000000" w:themeColor="text1"/>
          <w:kern w:val="2"/>
          <w:lang w:eastAsia="zh-CN"/>
        </w:rPr>
        <w:t>2</w:t>
      </w:r>
      <w:r>
        <w:rPr>
          <w:b/>
          <w:color w:val="000000" w:themeColor="text1"/>
          <w:kern w:val="2"/>
          <w:lang w:eastAsia="zh-CN"/>
        </w:rPr>
        <w:t xml:space="preserve"> for SD and PD adaptation for R18 NES</w:t>
      </w:r>
    </w:p>
    <w:p w14:paraId="26C1DA2C" w14:textId="77777777" w:rsidR="005B5CD0" w:rsidRDefault="00646F61">
      <w:pPr>
        <w:spacing w:after="0"/>
        <w:ind w:left="1554" w:hanging="1554"/>
        <w:rPr>
          <w:b/>
          <w:color w:val="000000" w:themeColor="text1"/>
          <w:kern w:val="2"/>
          <w:sz w:val="16"/>
          <w:szCs w:val="16"/>
          <w:lang w:eastAsia="zh-CN"/>
        </w:rPr>
      </w:pPr>
      <w:r>
        <w:rPr>
          <w:b/>
          <w:color w:val="000000" w:themeColor="text1"/>
          <w:kern w:val="2"/>
          <w:lang w:eastAsia="zh-CN"/>
        </w:rPr>
        <w:t>Document for:</w:t>
      </w:r>
      <w:r>
        <w:rPr>
          <w:b/>
          <w:color w:val="000000" w:themeColor="text1"/>
          <w:kern w:val="2"/>
          <w:lang w:eastAsia="zh-CN"/>
        </w:rPr>
        <w:tab/>
        <w:t>Discussion and decision</w:t>
      </w:r>
    </w:p>
    <w:p w14:paraId="75DB8912" w14:textId="77777777" w:rsidR="005B5CD0" w:rsidRDefault="00646F61">
      <w:pPr>
        <w:pStyle w:val="1"/>
        <w:numPr>
          <w:ilvl w:val="0"/>
          <w:numId w:val="22"/>
        </w:numPr>
        <w:rPr>
          <w:color w:val="000000" w:themeColor="text1"/>
        </w:rPr>
      </w:pPr>
      <w:r>
        <w:rPr>
          <w:color w:val="000000" w:themeColor="text1"/>
        </w:rPr>
        <w:t>Introduction</w:t>
      </w:r>
    </w:p>
    <w:p w14:paraId="0226757F" w14:textId="77777777" w:rsidR="005B5CD0" w:rsidRDefault="00646F61">
      <w:r>
        <w:t xml:space="preserve">This document </w:t>
      </w:r>
      <w:r>
        <w:rPr>
          <w:lang w:eastAsia="zh-CN"/>
        </w:rPr>
        <w:t>contains discussion summarized from contributions submitted to RAN1#114bis for network energy savings</w:t>
      </w:r>
      <w:r>
        <w:t xml:space="preserve"> and will be updated during the meeting per discussion.</w:t>
      </w:r>
    </w:p>
    <w:p w14:paraId="187649A7" w14:textId="77777777" w:rsidR="005B5CD0" w:rsidRDefault="00646F61">
      <w:r>
        <w:t>The technical issues are listed roughly in the order of issues already identified/mentioned in previous meetings, issues identified in CR email approval stage and newly proposed issues. There is no particular priority among them to be treated or not during this meeting but the discussion flow will follow the listed order. There are also some proposals expressed and captured in the end of the summary (Issue 20) – for the reasons given there, they may not be treated in NES maintenance session but update could be possible.</w:t>
      </w:r>
    </w:p>
    <w:p w14:paraId="0CF44E36" w14:textId="77777777" w:rsidR="005B5CD0" w:rsidRDefault="00646F61">
      <w:r>
        <w:t xml:space="preserve">For each issue, TP is also aimed for facilitating the CR/spec work if spec update is deemed necessary, with first step of reaching consensus of the corresponding UE behaviour. At least the </w:t>
      </w:r>
      <w:r>
        <w:rPr>
          <w:color w:val="FF0000"/>
        </w:rPr>
        <w:t xml:space="preserve">submitted TPs </w:t>
      </w:r>
      <w:r>
        <w:t xml:space="preserve">from companies are/will be gathered in the corresponding issue-order in the </w:t>
      </w:r>
      <w:r>
        <w:rPr>
          <w:color w:val="FF0000"/>
        </w:rPr>
        <w:t>Appendix-A (note the current list is not completed yet)</w:t>
      </w:r>
      <w:r>
        <w:t>.</w:t>
      </w:r>
    </w:p>
    <w:p w14:paraId="13691D20" w14:textId="77777777" w:rsidR="005B5CD0" w:rsidRDefault="00646F61">
      <w:r>
        <w:t xml:space="preserve">For information, the current schedule is as follows. It is encouraged to have your first round of input, if any, to be available in the draft folder </w:t>
      </w:r>
      <w:r>
        <w:rPr>
          <w:color w:val="FF0000"/>
          <w:u w:val="single"/>
        </w:rPr>
        <w:t xml:space="preserve">before Monday ONLINE session </w:t>
      </w:r>
      <w:r>
        <w:t>starts (which leaves FL sometime to consider corrections/update).</w:t>
      </w:r>
    </w:p>
    <w:p w14:paraId="428F0E3F" w14:textId="77777777" w:rsidR="005B5CD0" w:rsidRDefault="00646F61">
      <w:pPr>
        <w:rPr>
          <w:b/>
          <w:u w:val="single"/>
        </w:rPr>
      </w:pPr>
      <w:r>
        <w:rPr>
          <w:b/>
          <w:u w:val="single"/>
        </w:rPr>
        <w:t>Online</w:t>
      </w:r>
    </w:p>
    <w:p w14:paraId="05225484" w14:textId="77777777" w:rsidR="005B5CD0" w:rsidRDefault="00646F61">
      <w:r>
        <w:rPr>
          <w:noProof/>
          <w:lang w:val="en-US" w:eastAsia="zh-CN"/>
        </w:rPr>
        <w:drawing>
          <wp:inline distT="0" distB="0" distL="0" distR="0" wp14:anchorId="3CC1868F" wp14:editId="6753FC74">
            <wp:extent cx="2599690" cy="24574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2734967" cy="258932"/>
                    </a:xfrm>
                    <a:prstGeom prst="rect">
                      <a:avLst/>
                    </a:prstGeom>
                  </pic:spPr>
                </pic:pic>
              </a:graphicData>
            </a:graphic>
          </wp:inline>
        </w:drawing>
      </w:r>
    </w:p>
    <w:tbl>
      <w:tblPr>
        <w:tblStyle w:val="afffc"/>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36"/>
        <w:gridCol w:w="761"/>
        <w:gridCol w:w="911"/>
        <w:gridCol w:w="614"/>
        <w:gridCol w:w="875"/>
        <w:gridCol w:w="811"/>
        <w:gridCol w:w="816"/>
        <w:gridCol w:w="861"/>
        <w:gridCol w:w="911"/>
        <w:gridCol w:w="819"/>
        <w:gridCol w:w="522"/>
        <w:gridCol w:w="443"/>
        <w:gridCol w:w="403"/>
      </w:tblGrid>
      <w:tr w:rsidR="005B5CD0" w14:paraId="3531413C" w14:textId="77777777">
        <w:trPr>
          <w:trHeight w:val="340"/>
        </w:trPr>
        <w:tc>
          <w:tcPr>
            <w:tcW w:w="7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1110653" w14:textId="77777777" w:rsidR="005B5CD0" w:rsidRDefault="005B5CD0">
            <w:pPr>
              <w:jc w:val="center"/>
              <w:rPr>
                <w:rFonts w:ascii="Arial" w:hAnsi="Arial" w:cs="Arial"/>
                <w:b/>
                <w:sz w:val="16"/>
              </w:rPr>
            </w:pPr>
          </w:p>
        </w:tc>
        <w:tc>
          <w:tcPr>
            <w:tcW w:w="2286"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552C64BC" w14:textId="77777777" w:rsidR="005B5CD0" w:rsidRDefault="00646F61">
            <w:pPr>
              <w:jc w:val="center"/>
              <w:rPr>
                <w:rFonts w:ascii="Arial" w:hAnsi="Arial" w:cs="Arial"/>
                <w:b/>
                <w:sz w:val="16"/>
              </w:rPr>
            </w:pPr>
            <w:r>
              <w:rPr>
                <w:rFonts w:ascii="Arial" w:hAnsi="Arial" w:cs="Arial"/>
                <w:b/>
                <w:sz w:val="16"/>
              </w:rPr>
              <w:t>Monday</w:t>
            </w:r>
          </w:p>
        </w:tc>
        <w:tc>
          <w:tcPr>
            <w:tcW w:w="2502"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23215E2F" w14:textId="77777777" w:rsidR="005B5CD0" w:rsidRDefault="00646F61">
            <w:pPr>
              <w:jc w:val="center"/>
              <w:rPr>
                <w:rFonts w:ascii="Arial" w:hAnsi="Arial" w:cs="Arial"/>
                <w:b/>
                <w:sz w:val="16"/>
              </w:rPr>
            </w:pPr>
            <w:r>
              <w:rPr>
                <w:rFonts w:ascii="Arial" w:hAnsi="Arial" w:cs="Arial"/>
                <w:b/>
                <w:sz w:val="16"/>
              </w:rPr>
              <w:t>Tuesday</w:t>
            </w:r>
          </w:p>
        </w:tc>
        <w:tc>
          <w:tcPr>
            <w:tcW w:w="2591"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5226FB67" w14:textId="77777777" w:rsidR="005B5CD0" w:rsidRDefault="00646F61">
            <w:pPr>
              <w:jc w:val="center"/>
              <w:rPr>
                <w:rFonts w:ascii="Arial" w:hAnsi="Arial" w:cs="Arial"/>
                <w:b/>
                <w:sz w:val="16"/>
              </w:rPr>
            </w:pPr>
            <w:r>
              <w:rPr>
                <w:rFonts w:ascii="Arial" w:hAnsi="Arial" w:cs="Arial"/>
                <w:b/>
                <w:sz w:val="16"/>
              </w:rPr>
              <w:t>Wednesday</w:t>
            </w:r>
          </w:p>
        </w:tc>
        <w:tc>
          <w:tcPr>
            <w:tcW w:w="1368" w:type="dxa"/>
            <w:gridSpan w:val="3"/>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3C877F73" w14:textId="77777777" w:rsidR="005B5CD0" w:rsidRDefault="00646F61">
            <w:pPr>
              <w:jc w:val="center"/>
              <w:rPr>
                <w:rFonts w:ascii="Arial" w:hAnsi="Arial" w:cs="Arial"/>
                <w:b/>
                <w:sz w:val="16"/>
              </w:rPr>
            </w:pPr>
            <w:r>
              <w:rPr>
                <w:rFonts w:ascii="Arial" w:hAnsi="Arial" w:cs="Arial"/>
                <w:b/>
                <w:sz w:val="16"/>
              </w:rPr>
              <w:t>Thursday</w:t>
            </w:r>
          </w:p>
        </w:tc>
      </w:tr>
      <w:tr w:rsidR="005B5CD0" w14:paraId="4DCA385B" w14:textId="77777777">
        <w:trPr>
          <w:trHeight w:val="283"/>
        </w:trPr>
        <w:tc>
          <w:tcPr>
            <w:tcW w:w="9483" w:type="dxa"/>
            <w:gridSpan w:val="13"/>
            <w:tcBorders>
              <w:left w:val="single" w:sz="12" w:space="0" w:color="auto"/>
              <w:right w:val="single" w:sz="12" w:space="0" w:color="auto"/>
            </w:tcBorders>
            <w:shd w:val="clear" w:color="auto" w:fill="FFFFFF" w:themeFill="background1"/>
            <w:vAlign w:val="center"/>
          </w:tcPr>
          <w:p w14:paraId="3DA06833" w14:textId="77777777" w:rsidR="005B5CD0" w:rsidRDefault="00646F61">
            <w:pPr>
              <w:spacing w:after="120"/>
              <w:jc w:val="center"/>
              <w:rPr>
                <w:rFonts w:ascii="Arial" w:hAnsi="Arial" w:cs="Arial"/>
                <w:sz w:val="16"/>
              </w:rPr>
            </w:pPr>
            <w:r>
              <w:rPr>
                <w:rFonts w:ascii="Arial" w:hAnsi="Arial" w:cs="Arial"/>
                <w:b/>
                <w:sz w:val="16"/>
              </w:rPr>
              <w:t xml:space="preserve">                         Afternoon coffee break: 16:30 ~ 17:00</w:t>
            </w:r>
          </w:p>
        </w:tc>
      </w:tr>
      <w:tr w:rsidR="005B5CD0" w14:paraId="4B70BF4F" w14:textId="77777777">
        <w:trPr>
          <w:trHeight w:val="1074"/>
        </w:trPr>
        <w:tc>
          <w:tcPr>
            <w:tcW w:w="736"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1E0CE01" w14:textId="77777777" w:rsidR="005B5CD0" w:rsidRDefault="00646F61">
            <w:pPr>
              <w:jc w:val="center"/>
              <w:rPr>
                <w:rFonts w:ascii="Arial" w:hAnsi="Arial" w:cs="Arial"/>
                <w:b/>
                <w:sz w:val="16"/>
              </w:rPr>
            </w:pPr>
            <w:r>
              <w:rPr>
                <w:rFonts w:ascii="Arial" w:hAnsi="Arial" w:cs="Arial"/>
                <w:b/>
                <w:sz w:val="16"/>
              </w:rPr>
              <w:t>17:00~</w:t>
            </w:r>
          </w:p>
          <w:p w14:paraId="084BD921" w14:textId="77777777" w:rsidR="005B5CD0" w:rsidRDefault="00646F61">
            <w:pPr>
              <w:jc w:val="center"/>
              <w:rPr>
                <w:rFonts w:ascii="Arial" w:hAnsi="Arial" w:cs="Arial"/>
                <w:b/>
                <w:sz w:val="16"/>
              </w:rPr>
            </w:pPr>
            <w:r>
              <w:rPr>
                <w:rFonts w:ascii="Arial" w:hAnsi="Arial" w:cs="Arial"/>
                <w:b/>
                <w:sz w:val="16"/>
              </w:rPr>
              <w:t>19:00</w:t>
            </w:r>
          </w:p>
          <w:p w14:paraId="60D57584" w14:textId="77777777" w:rsidR="005B5CD0" w:rsidRDefault="00646F61">
            <w:pPr>
              <w:jc w:val="center"/>
              <w:rPr>
                <w:rFonts w:ascii="Arial" w:hAnsi="Arial" w:cs="Arial"/>
                <w:b/>
                <w:sz w:val="16"/>
              </w:rPr>
            </w:pPr>
            <w:r>
              <w:rPr>
                <w:rFonts w:ascii="Arial" w:hAnsi="Arial" w:cs="Arial"/>
                <w:b/>
                <w:sz w:val="16"/>
              </w:rPr>
              <w:t>(120 min)</w:t>
            </w:r>
          </w:p>
        </w:tc>
        <w:tc>
          <w:tcPr>
            <w:tcW w:w="761" w:type="dxa"/>
            <w:tcBorders>
              <w:top w:val="single" w:sz="12" w:space="0" w:color="auto"/>
              <w:left w:val="single" w:sz="12" w:space="0" w:color="auto"/>
              <w:bottom w:val="single" w:sz="12" w:space="0" w:color="auto"/>
            </w:tcBorders>
            <w:shd w:val="clear" w:color="auto" w:fill="FFFFFF" w:themeFill="background1"/>
            <w:vAlign w:val="center"/>
          </w:tcPr>
          <w:p w14:paraId="780A416F" w14:textId="77777777" w:rsidR="005B5CD0" w:rsidRDefault="00646F61">
            <w:pPr>
              <w:spacing w:after="120"/>
              <w:jc w:val="left"/>
              <w:rPr>
                <w:rFonts w:ascii="Arial Narrow" w:hAnsi="Arial Narrow" w:cs="Arial"/>
                <w:sz w:val="16"/>
              </w:rPr>
            </w:pPr>
            <w:r>
              <w:rPr>
                <w:rFonts w:ascii="Arial Narrow" w:hAnsi="Arial Narrow" w:cs="Arial"/>
                <w:sz w:val="16"/>
                <w:szCs w:val="18"/>
              </w:rPr>
              <w:t xml:space="preserve">7.2 </w:t>
            </w:r>
            <w:r>
              <w:rPr>
                <w:rFonts w:ascii="Arial Narrow" w:hAnsi="Arial Narrow" w:cs="Arial"/>
                <w:sz w:val="16"/>
              </w:rPr>
              <w:t>(60)</w:t>
            </w:r>
            <w:r>
              <w:rPr>
                <w:rFonts w:ascii="Arial Narrow" w:hAnsi="Arial Narrow" w:cs="Arial"/>
                <w:sz w:val="16"/>
              </w:rPr>
              <w:br/>
              <w:t>NTN, MIMO, URLLC</w:t>
            </w:r>
          </w:p>
          <w:p w14:paraId="3C7D4286" w14:textId="77777777" w:rsidR="005B5CD0" w:rsidRDefault="00646F61">
            <w:pPr>
              <w:spacing w:after="120"/>
              <w:jc w:val="left"/>
              <w:rPr>
                <w:rFonts w:ascii="Arial Narrow" w:hAnsi="Arial Narrow" w:cs="Arial"/>
                <w:sz w:val="16"/>
              </w:rPr>
            </w:pPr>
            <w:r>
              <w:rPr>
                <w:rFonts w:ascii="Arial Narrow" w:hAnsi="Arial Narrow" w:cs="Arial"/>
                <w:sz w:val="16"/>
                <w:highlight w:val="yellow"/>
              </w:rPr>
              <w:t>NES (60)</w:t>
            </w:r>
          </w:p>
        </w:tc>
        <w:tc>
          <w:tcPr>
            <w:tcW w:w="911" w:type="dxa"/>
            <w:tcBorders>
              <w:top w:val="single" w:sz="12" w:space="0" w:color="auto"/>
              <w:bottom w:val="single" w:sz="12" w:space="0" w:color="auto"/>
            </w:tcBorders>
            <w:shd w:val="clear" w:color="auto" w:fill="D9D9D9" w:themeFill="background1" w:themeFillShade="D9"/>
            <w:vAlign w:val="center"/>
          </w:tcPr>
          <w:p w14:paraId="2C6DEA9E" w14:textId="77777777" w:rsidR="005B5CD0" w:rsidRDefault="00646F61">
            <w:pPr>
              <w:spacing w:after="120"/>
              <w:jc w:val="left"/>
              <w:rPr>
                <w:rFonts w:ascii="Arial Narrow" w:hAnsi="Arial Narrow" w:cs="Arial"/>
                <w:sz w:val="16"/>
              </w:rPr>
            </w:pPr>
            <w:r>
              <w:rPr>
                <w:rFonts w:ascii="Arial Narrow" w:hAnsi="Arial Narrow" w:cs="Arial"/>
                <w:sz w:val="16"/>
              </w:rPr>
              <w:t>eRedCap (45)</w:t>
            </w:r>
          </w:p>
          <w:p w14:paraId="0FCE845F" w14:textId="77777777" w:rsidR="005B5CD0" w:rsidRDefault="00646F61">
            <w:pPr>
              <w:spacing w:after="120"/>
              <w:jc w:val="left"/>
              <w:rPr>
                <w:rFonts w:ascii="Arial Narrow" w:hAnsi="Arial Narrow" w:cs="Arial"/>
                <w:sz w:val="16"/>
              </w:rPr>
            </w:pPr>
            <w:r>
              <w:rPr>
                <w:rFonts w:ascii="Arial Narrow" w:hAnsi="Arial Narrow" w:cs="Arial"/>
                <w:sz w:val="16"/>
              </w:rPr>
              <w:t>AI/ML (75)</w:t>
            </w:r>
          </w:p>
        </w:tc>
        <w:tc>
          <w:tcPr>
            <w:tcW w:w="614" w:type="dxa"/>
            <w:tcBorders>
              <w:top w:val="single" w:sz="12" w:space="0" w:color="auto"/>
              <w:bottom w:val="single" w:sz="12" w:space="0" w:color="auto"/>
              <w:right w:val="single" w:sz="12" w:space="0" w:color="auto"/>
            </w:tcBorders>
            <w:shd w:val="clear" w:color="auto" w:fill="FFD966" w:themeFill="accent4" w:themeFillTint="99"/>
            <w:vAlign w:val="center"/>
          </w:tcPr>
          <w:p w14:paraId="00B8E33E" w14:textId="77777777" w:rsidR="005B5CD0" w:rsidRDefault="00646F61">
            <w:pPr>
              <w:spacing w:after="120"/>
              <w:jc w:val="left"/>
              <w:rPr>
                <w:rFonts w:ascii="Arial Narrow" w:hAnsi="Arial Narrow" w:cs="Arial"/>
                <w:sz w:val="16"/>
              </w:rPr>
            </w:pPr>
            <w:r>
              <w:rPr>
                <w:rFonts w:ascii="Arial Narrow" w:hAnsi="Arial Narrow" w:cs="Arial"/>
                <w:sz w:val="16"/>
              </w:rPr>
              <w:t>Pos (120)</w:t>
            </w:r>
          </w:p>
        </w:tc>
        <w:tc>
          <w:tcPr>
            <w:tcW w:w="875" w:type="dxa"/>
            <w:tcBorders>
              <w:top w:val="single" w:sz="12" w:space="0" w:color="auto"/>
              <w:left w:val="single" w:sz="12" w:space="0" w:color="auto"/>
              <w:bottom w:val="single" w:sz="12" w:space="0" w:color="auto"/>
            </w:tcBorders>
            <w:shd w:val="clear" w:color="auto" w:fill="FFFFFF" w:themeFill="background1"/>
            <w:vAlign w:val="center"/>
          </w:tcPr>
          <w:p w14:paraId="4FF273E0" w14:textId="77777777" w:rsidR="005B5CD0" w:rsidRDefault="00646F61">
            <w:pPr>
              <w:spacing w:after="120"/>
              <w:jc w:val="left"/>
              <w:rPr>
                <w:rFonts w:ascii="Arial Narrow" w:hAnsi="Arial Narrow" w:cs="Arial"/>
                <w:sz w:val="16"/>
                <w:szCs w:val="18"/>
              </w:rPr>
            </w:pPr>
            <w:r>
              <w:rPr>
                <w:rFonts w:ascii="Arial Narrow" w:hAnsi="Arial Narrow" w:cs="Arial"/>
                <w:sz w:val="16"/>
                <w:szCs w:val="18"/>
                <w:highlight w:val="yellow"/>
              </w:rPr>
              <w:t>NES (100)</w:t>
            </w:r>
          </w:p>
          <w:p w14:paraId="2354349D" w14:textId="77777777" w:rsidR="005B5CD0" w:rsidRDefault="00646F61">
            <w:pPr>
              <w:spacing w:after="120"/>
              <w:jc w:val="left"/>
              <w:rPr>
                <w:rFonts w:ascii="Arial Narrow" w:hAnsi="Arial Narrow" w:cs="Arial"/>
                <w:sz w:val="16"/>
                <w:szCs w:val="18"/>
              </w:rPr>
            </w:pPr>
            <w:r>
              <w:rPr>
                <w:rFonts w:ascii="Arial Narrow" w:hAnsi="Arial Narrow" w:cs="Arial"/>
                <w:color w:val="FF0000"/>
                <w:sz w:val="16"/>
                <w:szCs w:val="18"/>
              </w:rPr>
              <w:t>Close at 6:40pm</w:t>
            </w:r>
          </w:p>
        </w:tc>
        <w:tc>
          <w:tcPr>
            <w:tcW w:w="811" w:type="dxa"/>
            <w:tcBorders>
              <w:top w:val="single" w:sz="12" w:space="0" w:color="auto"/>
              <w:bottom w:val="single" w:sz="12" w:space="0" w:color="auto"/>
            </w:tcBorders>
            <w:shd w:val="clear" w:color="auto" w:fill="D9D9D9" w:themeFill="background1" w:themeFillShade="D9"/>
            <w:vAlign w:val="center"/>
          </w:tcPr>
          <w:p w14:paraId="707340FA" w14:textId="77777777" w:rsidR="005B5CD0" w:rsidRDefault="00646F61">
            <w:pPr>
              <w:spacing w:after="120"/>
              <w:jc w:val="left"/>
              <w:rPr>
                <w:rFonts w:ascii="Arial Narrow" w:hAnsi="Arial Narrow" w:cs="Arial"/>
                <w:sz w:val="16"/>
              </w:rPr>
            </w:pPr>
            <w:r>
              <w:rPr>
                <w:rFonts w:ascii="Arial Narrow" w:hAnsi="Arial Narrow" w:cs="Arial"/>
                <w:sz w:val="16"/>
              </w:rPr>
              <w:t>AI/ML (100)</w:t>
            </w:r>
          </w:p>
          <w:p w14:paraId="10909DC6" w14:textId="77777777" w:rsidR="005B5CD0" w:rsidRDefault="00646F61">
            <w:pPr>
              <w:spacing w:after="120"/>
              <w:jc w:val="left"/>
              <w:rPr>
                <w:rFonts w:ascii="Arial Narrow" w:hAnsi="Arial Narrow" w:cs="Arial"/>
                <w:sz w:val="16"/>
                <w:szCs w:val="18"/>
              </w:rPr>
            </w:pPr>
            <w:r>
              <w:rPr>
                <w:rFonts w:ascii="Arial Narrow" w:hAnsi="Arial Narrow" w:cs="Arial"/>
                <w:color w:val="FF0000"/>
                <w:sz w:val="16"/>
                <w:szCs w:val="18"/>
              </w:rPr>
              <w:t>Close at 6:40pm</w:t>
            </w:r>
          </w:p>
        </w:tc>
        <w:tc>
          <w:tcPr>
            <w:tcW w:w="816" w:type="dxa"/>
            <w:tcBorders>
              <w:top w:val="single" w:sz="12" w:space="0" w:color="auto"/>
              <w:bottom w:val="single" w:sz="12" w:space="0" w:color="auto"/>
              <w:right w:val="single" w:sz="12" w:space="0" w:color="auto"/>
            </w:tcBorders>
            <w:shd w:val="clear" w:color="auto" w:fill="FFD966" w:themeFill="accent4" w:themeFillTint="99"/>
            <w:vAlign w:val="center"/>
          </w:tcPr>
          <w:p w14:paraId="17017E96" w14:textId="77777777" w:rsidR="005B5CD0" w:rsidRDefault="00646F61">
            <w:pPr>
              <w:spacing w:after="120"/>
              <w:jc w:val="left"/>
              <w:rPr>
                <w:rFonts w:ascii="Arial Narrow" w:hAnsi="Arial Narrow" w:cs="Arial"/>
                <w:sz w:val="16"/>
                <w:szCs w:val="18"/>
              </w:rPr>
            </w:pPr>
            <w:r>
              <w:rPr>
                <w:rFonts w:ascii="Arial Narrow" w:hAnsi="Arial Narrow" w:cs="Arial"/>
                <w:sz w:val="16"/>
                <w:szCs w:val="18"/>
              </w:rPr>
              <w:t>Pos (100)</w:t>
            </w:r>
          </w:p>
          <w:p w14:paraId="2F62092D" w14:textId="77777777" w:rsidR="005B5CD0" w:rsidRDefault="00646F61">
            <w:pPr>
              <w:spacing w:after="120"/>
              <w:jc w:val="left"/>
              <w:rPr>
                <w:rFonts w:ascii="Arial Narrow" w:hAnsi="Arial Narrow" w:cs="Arial"/>
                <w:sz w:val="16"/>
                <w:szCs w:val="18"/>
              </w:rPr>
            </w:pPr>
            <w:r>
              <w:rPr>
                <w:rFonts w:ascii="Arial Narrow" w:hAnsi="Arial Narrow" w:cs="Arial"/>
                <w:color w:val="FF0000"/>
                <w:sz w:val="16"/>
                <w:szCs w:val="18"/>
              </w:rPr>
              <w:t>Close at 6:40pm</w:t>
            </w:r>
          </w:p>
        </w:tc>
        <w:tc>
          <w:tcPr>
            <w:tcW w:w="861" w:type="dxa"/>
            <w:tcBorders>
              <w:top w:val="single" w:sz="12" w:space="0" w:color="auto"/>
              <w:left w:val="single" w:sz="12" w:space="0" w:color="auto"/>
              <w:bottom w:val="single" w:sz="12" w:space="0" w:color="auto"/>
            </w:tcBorders>
            <w:shd w:val="clear" w:color="auto" w:fill="FFFFFF" w:themeFill="background1"/>
            <w:vAlign w:val="center"/>
          </w:tcPr>
          <w:p w14:paraId="5F06BE2A" w14:textId="77777777" w:rsidR="005B5CD0" w:rsidRDefault="00646F61">
            <w:pPr>
              <w:spacing w:after="120"/>
              <w:jc w:val="left"/>
              <w:rPr>
                <w:rFonts w:ascii="Arial Narrow" w:hAnsi="Arial Narrow" w:cs="Arial"/>
                <w:sz w:val="16"/>
                <w:szCs w:val="18"/>
              </w:rPr>
            </w:pPr>
            <w:r>
              <w:rPr>
                <w:rFonts w:ascii="Arial Narrow" w:hAnsi="Arial Narrow" w:cs="Arial"/>
                <w:sz w:val="16"/>
                <w:szCs w:val="18"/>
              </w:rPr>
              <w:t>XR (30)</w:t>
            </w:r>
          </w:p>
          <w:p w14:paraId="20BA41A7" w14:textId="77777777" w:rsidR="005B5CD0" w:rsidRDefault="00646F61">
            <w:pPr>
              <w:spacing w:after="120"/>
              <w:jc w:val="left"/>
              <w:rPr>
                <w:rFonts w:ascii="Arial Narrow" w:hAnsi="Arial Narrow" w:cs="Arial"/>
                <w:sz w:val="16"/>
              </w:rPr>
            </w:pPr>
            <w:r>
              <w:rPr>
                <w:rFonts w:ascii="Arial Narrow" w:hAnsi="Arial Narrow" w:cs="Arial"/>
                <w:sz w:val="16"/>
                <w:highlight w:val="yellow"/>
              </w:rPr>
              <w:t>NES (90)</w:t>
            </w:r>
          </w:p>
        </w:tc>
        <w:tc>
          <w:tcPr>
            <w:tcW w:w="911" w:type="dxa"/>
            <w:tcBorders>
              <w:top w:val="single" w:sz="12" w:space="0" w:color="auto"/>
              <w:bottom w:val="single" w:sz="12" w:space="0" w:color="auto"/>
            </w:tcBorders>
            <w:shd w:val="clear" w:color="auto" w:fill="D9D9D9" w:themeFill="background1" w:themeFillShade="D9"/>
            <w:vAlign w:val="center"/>
          </w:tcPr>
          <w:p w14:paraId="247568D4" w14:textId="77777777" w:rsidR="005B5CD0" w:rsidRDefault="00646F61">
            <w:pPr>
              <w:spacing w:after="120"/>
              <w:jc w:val="left"/>
              <w:rPr>
                <w:rFonts w:ascii="Arial Narrow" w:hAnsi="Arial Narrow" w:cs="Arial"/>
                <w:sz w:val="16"/>
                <w:szCs w:val="18"/>
              </w:rPr>
            </w:pPr>
            <w:r>
              <w:rPr>
                <w:rFonts w:ascii="Arial Narrow" w:hAnsi="Arial Narrow" w:cs="Arial"/>
                <w:sz w:val="16"/>
              </w:rPr>
              <w:t>AI/ML (120)</w:t>
            </w:r>
          </w:p>
        </w:tc>
        <w:tc>
          <w:tcPr>
            <w:tcW w:w="819" w:type="dxa"/>
            <w:tcBorders>
              <w:top w:val="single" w:sz="12" w:space="0" w:color="auto"/>
              <w:bottom w:val="single" w:sz="12" w:space="0" w:color="auto"/>
              <w:right w:val="single" w:sz="12" w:space="0" w:color="auto"/>
            </w:tcBorders>
            <w:shd w:val="clear" w:color="auto" w:fill="FFD966" w:themeFill="accent4" w:themeFillTint="99"/>
            <w:vAlign w:val="center"/>
          </w:tcPr>
          <w:p w14:paraId="47435998" w14:textId="77777777" w:rsidR="005B5CD0" w:rsidRDefault="00646F61">
            <w:pPr>
              <w:spacing w:after="120"/>
              <w:jc w:val="left"/>
              <w:rPr>
                <w:rFonts w:ascii="Arial Narrow" w:hAnsi="Arial Narrow" w:cs="Arial"/>
                <w:sz w:val="16"/>
              </w:rPr>
            </w:pPr>
            <w:r>
              <w:rPr>
                <w:rFonts w:ascii="Arial Narrow" w:hAnsi="Arial Narrow" w:cs="Arial"/>
                <w:sz w:val="16"/>
              </w:rPr>
              <w:t>Sat Eval (20)</w:t>
            </w:r>
          </w:p>
          <w:p w14:paraId="7DD0E81E" w14:textId="77777777" w:rsidR="005B5CD0" w:rsidRDefault="00646F61">
            <w:pPr>
              <w:spacing w:after="120"/>
              <w:jc w:val="left"/>
              <w:rPr>
                <w:rFonts w:ascii="Arial Narrow" w:hAnsi="Arial Narrow" w:cs="Arial"/>
                <w:sz w:val="16"/>
              </w:rPr>
            </w:pPr>
            <w:r>
              <w:rPr>
                <w:rFonts w:ascii="Arial Narrow" w:hAnsi="Arial Narrow" w:cs="Arial"/>
                <w:sz w:val="16"/>
              </w:rPr>
              <w:t>SL (100)</w:t>
            </w:r>
          </w:p>
        </w:tc>
        <w:tc>
          <w:tcPr>
            <w:tcW w:w="522" w:type="dxa"/>
            <w:tcBorders>
              <w:top w:val="single" w:sz="12" w:space="0" w:color="auto"/>
              <w:left w:val="single" w:sz="12" w:space="0" w:color="auto"/>
              <w:bottom w:val="single" w:sz="12" w:space="0" w:color="auto"/>
            </w:tcBorders>
            <w:shd w:val="clear" w:color="auto" w:fill="FFFFFF" w:themeFill="background1"/>
            <w:vAlign w:val="center"/>
          </w:tcPr>
          <w:p w14:paraId="5265C72D" w14:textId="77777777" w:rsidR="005B5CD0" w:rsidRDefault="005B5CD0">
            <w:pPr>
              <w:spacing w:after="120"/>
              <w:jc w:val="left"/>
              <w:rPr>
                <w:rFonts w:ascii="Arial Narrow" w:hAnsi="Arial Narrow" w:cs="Arial"/>
                <w:sz w:val="16"/>
                <w:szCs w:val="18"/>
              </w:rPr>
            </w:pPr>
          </w:p>
        </w:tc>
        <w:tc>
          <w:tcPr>
            <w:tcW w:w="443" w:type="dxa"/>
            <w:tcBorders>
              <w:top w:val="single" w:sz="12" w:space="0" w:color="auto"/>
              <w:bottom w:val="single" w:sz="12" w:space="0" w:color="auto"/>
            </w:tcBorders>
            <w:shd w:val="clear" w:color="auto" w:fill="D9D9D9" w:themeFill="background1" w:themeFillShade="D9"/>
            <w:vAlign w:val="center"/>
          </w:tcPr>
          <w:p w14:paraId="2596E1FD" w14:textId="77777777" w:rsidR="005B5CD0" w:rsidRDefault="005B5CD0">
            <w:pPr>
              <w:spacing w:after="120"/>
              <w:jc w:val="left"/>
              <w:rPr>
                <w:rFonts w:ascii="Arial Narrow" w:hAnsi="Arial Narrow" w:cs="Arial"/>
                <w:sz w:val="16"/>
                <w:szCs w:val="18"/>
              </w:rPr>
            </w:pPr>
          </w:p>
        </w:tc>
        <w:tc>
          <w:tcPr>
            <w:tcW w:w="403" w:type="dxa"/>
            <w:tcBorders>
              <w:top w:val="single" w:sz="12" w:space="0" w:color="auto"/>
              <w:bottom w:val="single" w:sz="12" w:space="0" w:color="auto"/>
              <w:right w:val="single" w:sz="12" w:space="0" w:color="auto"/>
            </w:tcBorders>
            <w:shd w:val="clear" w:color="auto" w:fill="FFD966" w:themeFill="accent4" w:themeFillTint="99"/>
            <w:vAlign w:val="center"/>
          </w:tcPr>
          <w:p w14:paraId="28687C2E" w14:textId="77777777" w:rsidR="005B5CD0" w:rsidRDefault="005B5CD0">
            <w:pPr>
              <w:spacing w:after="120"/>
              <w:jc w:val="left"/>
              <w:rPr>
                <w:rFonts w:ascii="Arial Narrow" w:hAnsi="Arial Narrow" w:cs="Arial"/>
                <w:sz w:val="16"/>
              </w:rPr>
            </w:pPr>
          </w:p>
        </w:tc>
      </w:tr>
    </w:tbl>
    <w:p w14:paraId="3F68284B" w14:textId="77777777" w:rsidR="005B5CD0" w:rsidRDefault="005B5CD0"/>
    <w:p w14:paraId="19DEA2FC" w14:textId="77777777" w:rsidR="005B5CD0" w:rsidRDefault="00646F61">
      <w:pPr>
        <w:rPr>
          <w:b/>
          <w:u w:val="single"/>
        </w:rPr>
      </w:pPr>
      <w:r>
        <w:rPr>
          <w:b/>
          <w:u w:val="single"/>
        </w:rPr>
        <w:t>Offline</w:t>
      </w:r>
    </w:p>
    <w:p w14:paraId="0D1F59F1" w14:textId="77777777" w:rsidR="005B5CD0" w:rsidRDefault="00646F61">
      <w:pPr>
        <w:rPr>
          <w:b/>
          <w:u w:val="single"/>
        </w:rPr>
      </w:pPr>
      <w:r>
        <w:rPr>
          <w:noProof/>
          <w:lang w:val="en-US" w:eastAsia="zh-CN"/>
        </w:rPr>
        <w:drawing>
          <wp:inline distT="0" distB="0" distL="0" distR="0" wp14:anchorId="1C08EC8C" wp14:editId="1D677ABF">
            <wp:extent cx="1632585" cy="200025"/>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0"/>
                    <a:stretch>
                      <a:fillRect/>
                    </a:stretch>
                  </pic:blipFill>
                  <pic:spPr>
                    <a:xfrm>
                      <a:off x="0" y="0"/>
                      <a:ext cx="1725771" cy="212040"/>
                    </a:xfrm>
                    <a:prstGeom prst="rect">
                      <a:avLst/>
                    </a:prstGeom>
                  </pic:spPr>
                </pic:pic>
              </a:graphicData>
            </a:graphic>
          </wp:inline>
        </w:drawing>
      </w:r>
    </w:p>
    <w:tbl>
      <w:tblPr>
        <w:tblStyle w:val="afffc"/>
        <w:tblW w:w="76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07"/>
        <w:gridCol w:w="1380"/>
        <w:gridCol w:w="933"/>
        <w:gridCol w:w="1164"/>
        <w:gridCol w:w="1149"/>
        <w:gridCol w:w="1069"/>
        <w:gridCol w:w="933"/>
      </w:tblGrid>
      <w:tr w:rsidR="005B5CD0" w14:paraId="4277796D" w14:textId="77777777">
        <w:trPr>
          <w:trHeight w:val="216"/>
        </w:trPr>
        <w:tc>
          <w:tcPr>
            <w:tcW w:w="0" w:type="auto"/>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06CA3577" w14:textId="77777777" w:rsidR="005B5CD0" w:rsidRDefault="005B5CD0">
            <w:pPr>
              <w:rPr>
                <w:rFonts w:ascii="Arial" w:hAnsi="Arial" w:cs="Arial"/>
                <w:b/>
                <w:sz w:val="16"/>
              </w:rPr>
            </w:pPr>
          </w:p>
        </w:tc>
        <w:tc>
          <w:tcPr>
            <w:tcW w:w="0" w:type="auto"/>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671D194" w14:textId="77777777" w:rsidR="005B5CD0" w:rsidRDefault="00646F61">
            <w:pPr>
              <w:jc w:val="center"/>
              <w:rPr>
                <w:rFonts w:ascii="Arial" w:hAnsi="Arial" w:cs="Arial"/>
                <w:b/>
                <w:sz w:val="16"/>
              </w:rPr>
            </w:pPr>
            <w:r>
              <w:rPr>
                <w:rFonts w:ascii="Arial" w:hAnsi="Arial" w:cs="Arial"/>
                <w:b/>
                <w:sz w:val="16"/>
              </w:rPr>
              <w:t>Monday</w:t>
            </w:r>
          </w:p>
        </w:tc>
        <w:tc>
          <w:tcPr>
            <w:tcW w:w="0" w:type="auto"/>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2781C8D9" w14:textId="77777777" w:rsidR="005B5CD0" w:rsidRDefault="00646F61">
            <w:pPr>
              <w:jc w:val="center"/>
              <w:rPr>
                <w:rFonts w:ascii="Arial" w:hAnsi="Arial" w:cs="Arial"/>
                <w:b/>
                <w:sz w:val="16"/>
              </w:rPr>
            </w:pPr>
            <w:r>
              <w:rPr>
                <w:rFonts w:ascii="Arial" w:hAnsi="Arial" w:cs="Arial"/>
                <w:b/>
                <w:sz w:val="16"/>
              </w:rPr>
              <w:t>Tuesday</w:t>
            </w:r>
          </w:p>
        </w:tc>
        <w:tc>
          <w:tcPr>
            <w:tcW w:w="0" w:type="auto"/>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3902FB82" w14:textId="77777777" w:rsidR="005B5CD0" w:rsidRDefault="00646F61">
            <w:pPr>
              <w:jc w:val="center"/>
              <w:rPr>
                <w:rFonts w:ascii="Arial" w:hAnsi="Arial" w:cs="Arial"/>
                <w:b/>
                <w:sz w:val="16"/>
              </w:rPr>
            </w:pPr>
            <w:r>
              <w:rPr>
                <w:rFonts w:ascii="Arial" w:hAnsi="Arial" w:cs="Arial"/>
                <w:b/>
                <w:sz w:val="16"/>
              </w:rPr>
              <w:t>Wednesday</w:t>
            </w:r>
          </w:p>
        </w:tc>
      </w:tr>
      <w:tr w:rsidR="005B5CD0" w14:paraId="74CC0EBF" w14:textId="77777777">
        <w:trPr>
          <w:trHeight w:val="228"/>
        </w:trPr>
        <w:tc>
          <w:tcPr>
            <w:tcW w:w="0" w:type="auto"/>
            <w:gridSpan w:val="7"/>
            <w:tcBorders>
              <w:left w:val="single" w:sz="12" w:space="0" w:color="auto"/>
              <w:right w:val="single" w:sz="12" w:space="0" w:color="auto"/>
            </w:tcBorders>
            <w:shd w:val="clear" w:color="auto" w:fill="FFFFFF" w:themeFill="background1"/>
            <w:vAlign w:val="center"/>
          </w:tcPr>
          <w:p w14:paraId="7C7A2435" w14:textId="77777777" w:rsidR="005B5CD0" w:rsidRDefault="00646F61">
            <w:pPr>
              <w:jc w:val="center"/>
              <w:rPr>
                <w:rFonts w:ascii="Arial" w:hAnsi="Arial" w:cs="Arial"/>
                <w:b/>
                <w:sz w:val="16"/>
              </w:rPr>
            </w:pPr>
            <w:r>
              <w:rPr>
                <w:rFonts w:ascii="Arial" w:hAnsi="Arial" w:cs="Arial"/>
                <w:b/>
                <w:sz w:val="16"/>
              </w:rPr>
              <w:t>Morning coffee break: 10:30 ~ 11:00</w:t>
            </w:r>
          </w:p>
        </w:tc>
      </w:tr>
      <w:tr w:rsidR="005B5CD0" w14:paraId="6F0E08DB" w14:textId="77777777">
        <w:trPr>
          <w:trHeight w:val="292"/>
        </w:trPr>
        <w:tc>
          <w:tcPr>
            <w:tcW w:w="0" w:type="auto"/>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535E9B37" w14:textId="77777777" w:rsidR="005B5CD0" w:rsidRDefault="00646F61">
            <w:pPr>
              <w:jc w:val="center"/>
              <w:rPr>
                <w:rFonts w:ascii="Arial" w:hAnsi="Arial" w:cs="Arial"/>
                <w:b/>
                <w:sz w:val="16"/>
              </w:rPr>
            </w:pPr>
            <w:r>
              <w:rPr>
                <w:rFonts w:ascii="Arial" w:hAnsi="Arial" w:cs="Arial"/>
                <w:b/>
                <w:sz w:val="16"/>
              </w:rPr>
              <w:t>11:00~</w:t>
            </w:r>
          </w:p>
          <w:p w14:paraId="6F75611F" w14:textId="77777777" w:rsidR="005B5CD0" w:rsidRDefault="00646F61">
            <w:pPr>
              <w:jc w:val="center"/>
              <w:rPr>
                <w:rFonts w:ascii="Arial" w:hAnsi="Arial" w:cs="Arial"/>
                <w:b/>
                <w:sz w:val="16"/>
              </w:rPr>
            </w:pPr>
            <w:r>
              <w:rPr>
                <w:rFonts w:ascii="Arial" w:hAnsi="Arial" w:cs="Arial"/>
                <w:b/>
                <w:sz w:val="16"/>
              </w:rPr>
              <w:t>13:00</w:t>
            </w:r>
          </w:p>
          <w:p w14:paraId="051BE1CB" w14:textId="77777777" w:rsidR="005B5CD0" w:rsidRDefault="00646F61">
            <w:pPr>
              <w:jc w:val="center"/>
              <w:rPr>
                <w:rFonts w:ascii="Arial" w:hAnsi="Arial" w:cs="Arial"/>
                <w:b/>
                <w:sz w:val="16"/>
              </w:rPr>
            </w:pPr>
            <w:r>
              <w:rPr>
                <w:rFonts w:ascii="Arial" w:hAnsi="Arial" w:cs="Arial"/>
                <w:b/>
                <w:sz w:val="16"/>
              </w:rPr>
              <w:t>(120 min)</w:t>
            </w:r>
          </w:p>
        </w:tc>
        <w:tc>
          <w:tcPr>
            <w:tcW w:w="0" w:type="auto"/>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19B1E238" w14:textId="77777777" w:rsidR="005B5CD0" w:rsidRDefault="00646F61">
            <w:pPr>
              <w:spacing w:after="120"/>
              <w:jc w:val="left"/>
              <w:rPr>
                <w:rFonts w:ascii="Arial Narrow" w:hAnsi="Arial Narrow" w:cs="Arial"/>
                <w:sz w:val="16"/>
                <w:szCs w:val="18"/>
              </w:rPr>
            </w:pPr>
            <w:r>
              <w:rPr>
                <w:rFonts w:ascii="Arial Narrow" w:hAnsi="Arial Narrow" w:cs="Arial"/>
                <w:sz w:val="16"/>
                <w:szCs w:val="18"/>
                <w:highlight w:val="yellow"/>
              </w:rPr>
              <w:t>8.5 NES (90)</w:t>
            </w:r>
          </w:p>
          <w:p w14:paraId="58403E08" w14:textId="77777777" w:rsidR="005B5CD0" w:rsidRDefault="00646F61">
            <w:pPr>
              <w:spacing w:after="120"/>
              <w:jc w:val="left"/>
              <w:rPr>
                <w:rFonts w:ascii="Arial Narrow" w:hAnsi="Arial Narrow" w:cs="Arial"/>
                <w:sz w:val="16"/>
                <w:szCs w:val="18"/>
              </w:rPr>
            </w:pPr>
            <w:r>
              <w:rPr>
                <w:rFonts w:ascii="Arial Narrow" w:hAnsi="Arial Narrow" w:cs="Arial"/>
                <w:sz w:val="16"/>
                <w:szCs w:val="18"/>
              </w:rPr>
              <w:t>8.12 MC-Enh (30)</w:t>
            </w:r>
          </w:p>
        </w:tc>
        <w:tc>
          <w:tcPr>
            <w:tcW w:w="0" w:type="auto"/>
            <w:tcBorders>
              <w:top w:val="single" w:sz="12" w:space="0" w:color="auto"/>
              <w:left w:val="single" w:sz="12" w:space="0" w:color="auto"/>
              <w:bottom w:val="single" w:sz="12" w:space="0" w:color="auto"/>
              <w:right w:val="single" w:sz="12" w:space="0" w:color="auto"/>
            </w:tcBorders>
            <w:shd w:val="clear" w:color="auto" w:fill="8EAADB" w:themeFill="accent1" w:themeFillTint="99"/>
            <w:vAlign w:val="center"/>
          </w:tcPr>
          <w:p w14:paraId="3398A1E2" w14:textId="77777777" w:rsidR="005B5CD0" w:rsidRDefault="00646F61">
            <w:pPr>
              <w:spacing w:after="120"/>
              <w:jc w:val="left"/>
              <w:rPr>
                <w:rFonts w:ascii="Arial Narrow" w:eastAsia="等线" w:hAnsi="Arial Narrow" w:cs="Arial"/>
                <w:sz w:val="16"/>
                <w:szCs w:val="18"/>
                <w:lang w:eastAsia="zh-CN"/>
              </w:rPr>
            </w:pPr>
            <w:r>
              <w:rPr>
                <w:rFonts w:ascii="Arial Narrow" w:eastAsia="等线" w:hAnsi="Arial Narrow" w:cs="Arial"/>
                <w:sz w:val="16"/>
                <w:szCs w:val="18"/>
                <w:lang w:eastAsia="zh-CN"/>
              </w:rPr>
              <w:t>8.14 AI/ML</w:t>
            </w:r>
            <w:r>
              <w:rPr>
                <w:rFonts w:ascii="Arial Narrow" w:eastAsia="等线" w:hAnsi="Arial Narrow" w:cs="Arial"/>
                <w:sz w:val="16"/>
                <w:szCs w:val="18"/>
                <w:lang w:eastAsia="zh-CN"/>
              </w:rPr>
              <w:br/>
              <w:t>(120)</w:t>
            </w:r>
            <w:r>
              <w:rPr>
                <w:rFonts w:ascii="Arial Narrow" w:eastAsia="等线" w:hAnsi="Arial Narrow" w:cs="Arial"/>
                <w:sz w:val="16"/>
                <w:szCs w:val="18"/>
                <w:lang w:eastAsia="zh-CN"/>
              </w:rPr>
              <w:br/>
            </w:r>
            <w:r>
              <w:rPr>
                <w:rFonts w:ascii="Arial Narrow" w:eastAsia="等线" w:hAnsi="Arial Narrow" w:cs="Arial" w:hint="eastAsia"/>
                <w:sz w:val="16"/>
                <w:szCs w:val="18"/>
                <w:lang w:eastAsia="zh-CN"/>
              </w:rPr>
              <w:t>8</w:t>
            </w:r>
            <w:r>
              <w:rPr>
                <w:rFonts w:ascii="Arial Narrow" w:eastAsia="等线" w:hAnsi="Arial Narrow" w:cs="Arial"/>
                <w:sz w:val="16"/>
                <w:szCs w:val="18"/>
                <w:lang w:eastAsia="zh-CN"/>
              </w:rPr>
              <w:t>.14.1</w:t>
            </w:r>
            <w:r>
              <w:rPr>
                <w:rFonts w:ascii="Arial Narrow" w:eastAsia="等线" w:hAnsi="Arial Narrow" w:cs="Arial"/>
                <w:sz w:val="16"/>
                <w:szCs w:val="18"/>
                <w:lang w:eastAsia="zh-CN"/>
              </w:rPr>
              <w:br/>
            </w:r>
            <w:r>
              <w:rPr>
                <w:rFonts w:ascii="Arial Narrow" w:eastAsia="等线" w:hAnsi="Arial Narrow" w:cs="Arial" w:hint="eastAsia"/>
                <w:sz w:val="16"/>
                <w:szCs w:val="18"/>
                <w:lang w:eastAsia="zh-CN"/>
              </w:rPr>
              <w:t>8</w:t>
            </w:r>
            <w:r>
              <w:rPr>
                <w:rFonts w:ascii="Arial Narrow" w:eastAsia="等线" w:hAnsi="Arial Narrow" w:cs="Arial"/>
                <w:sz w:val="16"/>
                <w:szCs w:val="18"/>
                <w:lang w:eastAsia="zh-CN"/>
              </w:rPr>
              <w:t>.14.2</w:t>
            </w:r>
          </w:p>
        </w:tc>
        <w:tc>
          <w:tcPr>
            <w:tcW w:w="0" w:type="auto"/>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018720F0" w14:textId="77777777" w:rsidR="005B5CD0" w:rsidRDefault="00646F61">
            <w:pPr>
              <w:spacing w:after="120"/>
              <w:jc w:val="left"/>
              <w:rPr>
                <w:rFonts w:ascii="Arial Narrow" w:hAnsi="Arial Narrow" w:cs="Arial"/>
                <w:sz w:val="16"/>
                <w:szCs w:val="18"/>
              </w:rPr>
            </w:pPr>
            <w:r>
              <w:rPr>
                <w:rFonts w:ascii="Arial Narrow" w:hAnsi="Arial Narrow" w:cs="Arial"/>
                <w:sz w:val="16"/>
                <w:szCs w:val="18"/>
                <w:highlight w:val="yellow"/>
              </w:rPr>
              <w:t>8.5 NES (60)</w:t>
            </w:r>
          </w:p>
          <w:p w14:paraId="380755C1" w14:textId="77777777" w:rsidR="005B5CD0" w:rsidRDefault="00646F61">
            <w:pPr>
              <w:spacing w:after="120"/>
              <w:jc w:val="left"/>
              <w:rPr>
                <w:rFonts w:ascii="Arial Narrow" w:hAnsi="Arial Narrow" w:cs="Arial"/>
                <w:sz w:val="16"/>
                <w:szCs w:val="18"/>
              </w:rPr>
            </w:pPr>
            <w:r>
              <w:rPr>
                <w:rFonts w:ascii="Arial Narrow" w:hAnsi="Arial Narrow" w:cs="Arial"/>
                <w:sz w:val="16"/>
                <w:szCs w:val="18"/>
              </w:rPr>
              <w:t>8.1 MIMO (60)</w:t>
            </w:r>
          </w:p>
        </w:tc>
        <w:tc>
          <w:tcPr>
            <w:tcW w:w="0" w:type="auto"/>
            <w:tcBorders>
              <w:top w:val="single" w:sz="12" w:space="0" w:color="auto"/>
              <w:left w:val="single" w:sz="12" w:space="0" w:color="auto"/>
              <w:bottom w:val="single" w:sz="12" w:space="0" w:color="auto"/>
              <w:right w:val="single" w:sz="12" w:space="0" w:color="auto"/>
            </w:tcBorders>
            <w:shd w:val="clear" w:color="auto" w:fill="8EAADB" w:themeFill="accent1" w:themeFillTint="99"/>
            <w:vAlign w:val="center"/>
          </w:tcPr>
          <w:p w14:paraId="0C719A4B" w14:textId="77777777" w:rsidR="005B5CD0" w:rsidRDefault="00646F61">
            <w:pPr>
              <w:spacing w:after="120"/>
              <w:jc w:val="left"/>
              <w:rPr>
                <w:rFonts w:ascii="Arial Narrow" w:eastAsia="等线" w:hAnsi="Arial Narrow" w:cs="Arial"/>
                <w:sz w:val="16"/>
                <w:szCs w:val="18"/>
                <w:lang w:eastAsia="zh-CN"/>
              </w:rPr>
            </w:pPr>
            <w:r>
              <w:rPr>
                <w:rFonts w:ascii="Arial Narrow" w:eastAsia="等线" w:hAnsi="Arial Narrow" w:cs="Arial" w:hint="eastAsia"/>
                <w:sz w:val="16"/>
                <w:szCs w:val="18"/>
                <w:lang w:eastAsia="zh-CN"/>
              </w:rPr>
              <w:t>8</w:t>
            </w:r>
            <w:r>
              <w:rPr>
                <w:rFonts w:ascii="Arial Narrow" w:eastAsia="等线" w:hAnsi="Arial Narrow" w:cs="Arial"/>
                <w:sz w:val="16"/>
                <w:szCs w:val="18"/>
                <w:lang w:eastAsia="zh-CN"/>
              </w:rPr>
              <w:t>.14.3 AI.ML</w:t>
            </w:r>
            <w:r>
              <w:rPr>
                <w:rFonts w:ascii="Arial Narrow" w:eastAsia="等线" w:hAnsi="Arial Narrow" w:cs="Arial"/>
                <w:sz w:val="16"/>
                <w:szCs w:val="18"/>
                <w:lang w:eastAsia="zh-CN"/>
              </w:rPr>
              <w:br/>
              <w:t>(60)</w:t>
            </w:r>
          </w:p>
          <w:p w14:paraId="7D38F1A1" w14:textId="77777777" w:rsidR="005B5CD0" w:rsidRDefault="00646F61">
            <w:pPr>
              <w:spacing w:after="120"/>
              <w:jc w:val="left"/>
              <w:rPr>
                <w:rFonts w:ascii="Arial Narrow" w:eastAsia="等线" w:hAnsi="Arial Narrow" w:cs="Arial"/>
                <w:sz w:val="16"/>
                <w:szCs w:val="18"/>
                <w:lang w:eastAsia="zh-CN"/>
              </w:rPr>
            </w:pPr>
            <w:r>
              <w:rPr>
                <w:rFonts w:ascii="Arial Narrow" w:eastAsia="等线" w:hAnsi="Arial Narrow" w:cs="Arial" w:hint="eastAsia"/>
                <w:sz w:val="16"/>
                <w:szCs w:val="18"/>
                <w:lang w:eastAsia="zh-CN"/>
              </w:rPr>
              <w:t>8</w:t>
            </w:r>
            <w:r>
              <w:rPr>
                <w:rFonts w:ascii="Arial Narrow" w:eastAsia="等线" w:hAnsi="Arial Narrow" w:cs="Arial"/>
                <w:sz w:val="16"/>
                <w:szCs w:val="18"/>
                <w:lang w:eastAsia="zh-CN"/>
              </w:rPr>
              <w:t>.4 RedCap</w:t>
            </w:r>
            <w:r>
              <w:rPr>
                <w:rFonts w:ascii="Arial Narrow" w:eastAsia="等线" w:hAnsi="Arial Narrow" w:cs="Arial"/>
                <w:sz w:val="16"/>
                <w:szCs w:val="18"/>
                <w:lang w:eastAsia="zh-CN"/>
              </w:rPr>
              <w:br/>
              <w:t>(30)</w:t>
            </w:r>
          </w:p>
          <w:p w14:paraId="0C9AAB26" w14:textId="77777777" w:rsidR="005B5CD0" w:rsidRDefault="00646F61">
            <w:pPr>
              <w:spacing w:after="120"/>
              <w:jc w:val="left"/>
              <w:rPr>
                <w:rFonts w:ascii="Arial Narrow" w:hAnsi="Arial Narrow" w:cs="Arial"/>
                <w:sz w:val="16"/>
                <w:szCs w:val="18"/>
              </w:rPr>
            </w:pPr>
            <w:r>
              <w:rPr>
                <w:rFonts w:ascii="Arial Narrow" w:eastAsia="等线" w:hAnsi="Arial Narrow" w:cs="Arial" w:hint="eastAsia"/>
                <w:sz w:val="16"/>
                <w:szCs w:val="18"/>
                <w:lang w:eastAsia="zh-CN"/>
              </w:rPr>
              <w:t>8</w:t>
            </w:r>
            <w:r>
              <w:rPr>
                <w:rFonts w:ascii="Arial Narrow" w:eastAsia="等线" w:hAnsi="Arial Narrow" w:cs="Arial"/>
                <w:sz w:val="16"/>
                <w:szCs w:val="18"/>
                <w:lang w:eastAsia="zh-CN"/>
              </w:rPr>
              <w:t>.10 DSS (30)</w:t>
            </w:r>
          </w:p>
        </w:tc>
        <w:tc>
          <w:tcPr>
            <w:tcW w:w="0" w:type="auto"/>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24A47572" w14:textId="77777777" w:rsidR="005B5CD0" w:rsidRDefault="00646F61">
            <w:pPr>
              <w:spacing w:after="120"/>
              <w:jc w:val="left"/>
              <w:rPr>
                <w:rFonts w:ascii="Arial Narrow" w:hAnsi="Arial Narrow" w:cs="Arial"/>
                <w:sz w:val="16"/>
                <w:szCs w:val="18"/>
              </w:rPr>
            </w:pPr>
            <w:r>
              <w:rPr>
                <w:rFonts w:ascii="Arial Narrow" w:hAnsi="Arial Narrow" w:cs="Arial"/>
                <w:sz w:val="16"/>
                <w:szCs w:val="18"/>
                <w:highlight w:val="yellow"/>
              </w:rPr>
              <w:t>8.5 NES (75)</w:t>
            </w:r>
          </w:p>
          <w:p w14:paraId="543A696F" w14:textId="77777777" w:rsidR="005B5CD0" w:rsidRDefault="00646F61">
            <w:pPr>
              <w:spacing w:after="120"/>
              <w:jc w:val="left"/>
              <w:rPr>
                <w:rFonts w:ascii="Arial Narrow" w:hAnsi="Arial Narrow" w:cs="Arial"/>
                <w:sz w:val="16"/>
                <w:szCs w:val="18"/>
              </w:rPr>
            </w:pPr>
            <w:r>
              <w:rPr>
                <w:rFonts w:ascii="Arial Narrow" w:hAnsi="Arial Narrow" w:cs="Arial"/>
                <w:sz w:val="16"/>
                <w:szCs w:val="18"/>
              </w:rPr>
              <w:t>8.6 XR (45)</w:t>
            </w:r>
          </w:p>
        </w:tc>
        <w:tc>
          <w:tcPr>
            <w:tcW w:w="0" w:type="auto"/>
            <w:tcBorders>
              <w:top w:val="single" w:sz="12" w:space="0" w:color="auto"/>
              <w:left w:val="single" w:sz="12" w:space="0" w:color="auto"/>
              <w:bottom w:val="single" w:sz="12" w:space="0" w:color="auto"/>
              <w:right w:val="single" w:sz="12" w:space="0" w:color="auto"/>
            </w:tcBorders>
            <w:shd w:val="clear" w:color="auto" w:fill="8EAADB" w:themeFill="accent1" w:themeFillTint="99"/>
            <w:vAlign w:val="center"/>
          </w:tcPr>
          <w:p w14:paraId="5FEBAB0D" w14:textId="77777777" w:rsidR="005B5CD0" w:rsidRDefault="00646F61">
            <w:pPr>
              <w:spacing w:after="120"/>
              <w:jc w:val="left"/>
              <w:rPr>
                <w:rFonts w:ascii="Arial Narrow" w:eastAsia="等线" w:hAnsi="Arial Narrow" w:cs="Arial"/>
                <w:sz w:val="16"/>
                <w:szCs w:val="18"/>
                <w:lang w:eastAsia="zh-CN"/>
              </w:rPr>
            </w:pPr>
            <w:r>
              <w:rPr>
                <w:rFonts w:ascii="Arial Narrow" w:eastAsia="等线" w:hAnsi="Arial Narrow" w:cs="Arial"/>
                <w:sz w:val="16"/>
                <w:szCs w:val="18"/>
                <w:lang w:eastAsia="zh-CN"/>
              </w:rPr>
              <w:t>8.14 AI/ML</w:t>
            </w:r>
            <w:r>
              <w:rPr>
                <w:rFonts w:ascii="Arial Narrow" w:eastAsia="等线" w:hAnsi="Arial Narrow" w:cs="Arial"/>
                <w:sz w:val="16"/>
                <w:szCs w:val="18"/>
                <w:lang w:eastAsia="zh-CN"/>
              </w:rPr>
              <w:br/>
            </w:r>
            <w:r>
              <w:rPr>
                <w:rFonts w:ascii="Arial Narrow" w:eastAsia="等线" w:hAnsi="Arial Narrow" w:cs="Arial" w:hint="eastAsia"/>
                <w:sz w:val="16"/>
                <w:szCs w:val="18"/>
                <w:lang w:eastAsia="zh-CN"/>
              </w:rPr>
              <w:t>8</w:t>
            </w:r>
            <w:r>
              <w:rPr>
                <w:rFonts w:ascii="Arial Narrow" w:eastAsia="等线" w:hAnsi="Arial Narrow" w:cs="Arial"/>
                <w:sz w:val="16"/>
                <w:szCs w:val="18"/>
                <w:lang w:eastAsia="zh-CN"/>
              </w:rPr>
              <w:t>.14.1 (60)</w:t>
            </w:r>
            <w:r>
              <w:rPr>
                <w:rFonts w:ascii="Arial Narrow" w:eastAsia="等线" w:hAnsi="Arial Narrow" w:cs="Arial"/>
                <w:sz w:val="16"/>
                <w:szCs w:val="18"/>
                <w:lang w:eastAsia="zh-CN"/>
              </w:rPr>
              <w:br/>
            </w:r>
            <w:r>
              <w:rPr>
                <w:rFonts w:ascii="Arial Narrow" w:eastAsia="等线" w:hAnsi="Arial Narrow" w:cs="Arial" w:hint="eastAsia"/>
                <w:sz w:val="16"/>
                <w:szCs w:val="18"/>
                <w:lang w:eastAsia="zh-CN"/>
              </w:rPr>
              <w:t>8</w:t>
            </w:r>
            <w:r>
              <w:rPr>
                <w:rFonts w:ascii="Arial Narrow" w:eastAsia="等线" w:hAnsi="Arial Narrow" w:cs="Arial"/>
                <w:sz w:val="16"/>
                <w:szCs w:val="18"/>
                <w:lang w:eastAsia="zh-CN"/>
              </w:rPr>
              <w:t>.14.2 (60)</w:t>
            </w:r>
          </w:p>
        </w:tc>
      </w:tr>
    </w:tbl>
    <w:p w14:paraId="0876B26C" w14:textId="77777777" w:rsidR="005B5CD0" w:rsidRDefault="005B5CD0"/>
    <w:p w14:paraId="4CA78C43" w14:textId="77777777" w:rsidR="005B5CD0" w:rsidRDefault="00646F61">
      <w:pPr>
        <w:pStyle w:val="1"/>
        <w:numPr>
          <w:ilvl w:val="0"/>
          <w:numId w:val="22"/>
        </w:numPr>
        <w:spacing w:before="180"/>
        <w:rPr>
          <w:color w:val="000000" w:themeColor="text1"/>
          <w:lang w:eastAsia="zh-CN"/>
        </w:rPr>
      </w:pPr>
      <w:r>
        <w:rPr>
          <w:color w:val="000000" w:themeColor="text1"/>
          <w:lang w:eastAsia="zh-CN"/>
        </w:rPr>
        <w:lastRenderedPageBreak/>
        <w:t>Recommendation for offline/online discussion</w:t>
      </w:r>
    </w:p>
    <w:p w14:paraId="52BCB490" w14:textId="3720BFEE" w:rsidR="005B5CD0" w:rsidRDefault="00635C7A">
      <w:pPr>
        <w:spacing w:after="60" w:line="240" w:lineRule="auto"/>
        <w:rPr>
          <w:rFonts w:ascii="Times" w:hAnsi="Times"/>
          <w:sz w:val="28"/>
          <w:lang w:eastAsia="zh-CN"/>
        </w:rPr>
      </w:pPr>
      <w:r>
        <w:rPr>
          <w:rFonts w:ascii="Times" w:hAnsi="Times"/>
          <w:sz w:val="28"/>
          <w:lang w:eastAsia="zh-CN"/>
        </w:rPr>
        <w:t>FL proposals in</w:t>
      </w:r>
    </w:p>
    <w:p w14:paraId="6DDB2600" w14:textId="510EB400" w:rsidR="00635C7A" w:rsidRPr="00E27E19" w:rsidRDefault="00635C7A" w:rsidP="00E27E19">
      <w:pPr>
        <w:pStyle w:val="affff4"/>
        <w:numPr>
          <w:ilvl w:val="0"/>
          <w:numId w:val="67"/>
        </w:numPr>
        <w:spacing w:after="60" w:line="240" w:lineRule="auto"/>
        <w:rPr>
          <w:rFonts w:ascii="Times" w:hAnsi="Times"/>
          <w:sz w:val="28"/>
          <w:lang w:eastAsia="zh-CN"/>
        </w:rPr>
      </w:pPr>
      <w:r w:rsidRPr="00E27E19">
        <w:rPr>
          <w:rFonts w:ascii="Times" w:hAnsi="Times" w:hint="eastAsia"/>
          <w:sz w:val="28"/>
          <w:lang w:eastAsia="zh-CN"/>
        </w:rPr>
        <w:t>I</w:t>
      </w:r>
      <w:r w:rsidRPr="00E27E19">
        <w:rPr>
          <w:rFonts w:ascii="Times" w:hAnsi="Times"/>
          <w:sz w:val="28"/>
          <w:lang w:eastAsia="zh-CN"/>
        </w:rPr>
        <w:t>ssue 3</w:t>
      </w:r>
    </w:p>
    <w:p w14:paraId="1E7CF797" w14:textId="1B0772F7" w:rsidR="00635C7A" w:rsidRDefault="00635C7A" w:rsidP="00635C7A">
      <w:pPr>
        <w:pStyle w:val="affff4"/>
        <w:numPr>
          <w:ilvl w:val="0"/>
          <w:numId w:val="67"/>
        </w:numPr>
        <w:spacing w:after="60" w:line="240" w:lineRule="auto"/>
        <w:rPr>
          <w:rFonts w:ascii="Times" w:hAnsi="Times"/>
          <w:sz w:val="28"/>
          <w:lang w:eastAsia="zh-CN"/>
        </w:rPr>
      </w:pPr>
      <w:r w:rsidRPr="00635C7A">
        <w:rPr>
          <w:rFonts w:ascii="Times" w:hAnsi="Times" w:hint="eastAsia"/>
          <w:sz w:val="28"/>
          <w:lang w:eastAsia="zh-CN"/>
        </w:rPr>
        <w:t>I</w:t>
      </w:r>
      <w:r w:rsidRPr="00635C7A">
        <w:rPr>
          <w:rFonts w:ascii="Times" w:hAnsi="Times"/>
          <w:sz w:val="28"/>
          <w:lang w:eastAsia="zh-CN"/>
        </w:rPr>
        <w:t>ssue 4</w:t>
      </w:r>
    </w:p>
    <w:p w14:paraId="07D237B0" w14:textId="404E4DB8" w:rsidR="00E27E19" w:rsidRPr="00E27E19" w:rsidRDefault="00E27E19" w:rsidP="00E27E19">
      <w:pPr>
        <w:pStyle w:val="affff4"/>
        <w:numPr>
          <w:ilvl w:val="0"/>
          <w:numId w:val="67"/>
        </w:numPr>
        <w:spacing w:after="60" w:line="240" w:lineRule="auto"/>
        <w:rPr>
          <w:rFonts w:ascii="Times" w:hAnsi="Times"/>
          <w:sz w:val="28"/>
          <w:lang w:eastAsia="zh-CN"/>
        </w:rPr>
      </w:pPr>
      <w:r w:rsidRPr="00635C7A">
        <w:rPr>
          <w:rFonts w:ascii="Times" w:hAnsi="Times" w:hint="eastAsia"/>
          <w:sz w:val="28"/>
          <w:lang w:eastAsia="zh-CN"/>
        </w:rPr>
        <w:t>I</w:t>
      </w:r>
      <w:r w:rsidRPr="00635C7A">
        <w:rPr>
          <w:rFonts w:ascii="Times" w:hAnsi="Times"/>
          <w:sz w:val="28"/>
          <w:lang w:eastAsia="zh-CN"/>
        </w:rPr>
        <w:t xml:space="preserve">ssue </w:t>
      </w:r>
      <w:r>
        <w:rPr>
          <w:rFonts w:ascii="Times" w:hAnsi="Times"/>
          <w:sz w:val="28"/>
          <w:lang w:eastAsia="zh-CN"/>
        </w:rPr>
        <w:t>5</w:t>
      </w:r>
    </w:p>
    <w:p w14:paraId="7A67E98A" w14:textId="1708538E" w:rsidR="00635C7A" w:rsidRDefault="00635C7A" w:rsidP="00635C7A">
      <w:pPr>
        <w:pStyle w:val="affff4"/>
        <w:numPr>
          <w:ilvl w:val="0"/>
          <w:numId w:val="67"/>
        </w:numPr>
        <w:spacing w:after="60" w:line="240" w:lineRule="auto"/>
        <w:rPr>
          <w:rFonts w:ascii="Times" w:hAnsi="Times"/>
          <w:sz w:val="28"/>
          <w:lang w:eastAsia="zh-CN"/>
        </w:rPr>
      </w:pPr>
      <w:r w:rsidRPr="00635C7A">
        <w:rPr>
          <w:rFonts w:ascii="Times" w:hAnsi="Times" w:hint="eastAsia"/>
          <w:sz w:val="28"/>
          <w:lang w:eastAsia="zh-CN"/>
        </w:rPr>
        <w:t>I</w:t>
      </w:r>
      <w:r w:rsidRPr="00635C7A">
        <w:rPr>
          <w:rFonts w:ascii="Times" w:hAnsi="Times"/>
          <w:sz w:val="28"/>
          <w:lang w:eastAsia="zh-CN"/>
        </w:rPr>
        <w:t>ssue 6</w:t>
      </w:r>
    </w:p>
    <w:p w14:paraId="357A1B8B" w14:textId="49318C37" w:rsidR="00E27E19" w:rsidRPr="00E27E19" w:rsidRDefault="00E27E19" w:rsidP="00E27E19">
      <w:pPr>
        <w:pStyle w:val="affff4"/>
        <w:numPr>
          <w:ilvl w:val="0"/>
          <w:numId w:val="67"/>
        </w:numPr>
        <w:spacing w:after="60" w:line="240" w:lineRule="auto"/>
        <w:rPr>
          <w:rFonts w:ascii="Times" w:hAnsi="Times"/>
          <w:sz w:val="28"/>
          <w:lang w:eastAsia="zh-CN"/>
        </w:rPr>
      </w:pPr>
      <w:r w:rsidRPr="00635C7A">
        <w:rPr>
          <w:rFonts w:ascii="Times" w:hAnsi="Times" w:hint="eastAsia"/>
          <w:sz w:val="28"/>
          <w:lang w:eastAsia="zh-CN"/>
        </w:rPr>
        <w:t>I</w:t>
      </w:r>
      <w:r w:rsidRPr="00635C7A">
        <w:rPr>
          <w:rFonts w:ascii="Times" w:hAnsi="Times"/>
          <w:sz w:val="28"/>
          <w:lang w:eastAsia="zh-CN"/>
        </w:rPr>
        <w:t xml:space="preserve">ssue </w:t>
      </w:r>
      <w:r>
        <w:rPr>
          <w:rFonts w:ascii="Times" w:hAnsi="Times"/>
          <w:sz w:val="28"/>
          <w:lang w:eastAsia="zh-CN"/>
        </w:rPr>
        <w:t>7</w:t>
      </w:r>
    </w:p>
    <w:p w14:paraId="521B70D1" w14:textId="17CBFD23" w:rsidR="00635C7A" w:rsidRPr="00635C7A" w:rsidRDefault="00635C7A" w:rsidP="00635C7A">
      <w:pPr>
        <w:pStyle w:val="affff4"/>
        <w:numPr>
          <w:ilvl w:val="0"/>
          <w:numId w:val="67"/>
        </w:numPr>
        <w:spacing w:after="60" w:line="240" w:lineRule="auto"/>
        <w:rPr>
          <w:rFonts w:ascii="Times" w:hAnsi="Times"/>
          <w:sz w:val="28"/>
          <w:lang w:eastAsia="zh-CN"/>
        </w:rPr>
      </w:pPr>
      <w:r w:rsidRPr="00635C7A">
        <w:rPr>
          <w:rFonts w:ascii="Times" w:hAnsi="Times" w:hint="eastAsia"/>
          <w:sz w:val="28"/>
          <w:lang w:eastAsia="zh-CN"/>
        </w:rPr>
        <w:t>I</w:t>
      </w:r>
      <w:r w:rsidRPr="00635C7A">
        <w:rPr>
          <w:rFonts w:ascii="Times" w:hAnsi="Times"/>
          <w:sz w:val="28"/>
          <w:lang w:eastAsia="zh-CN"/>
        </w:rPr>
        <w:t>ssue 10</w:t>
      </w:r>
    </w:p>
    <w:p w14:paraId="07BAE768" w14:textId="14A8B09C" w:rsidR="00635C7A" w:rsidRDefault="00635C7A" w:rsidP="00635C7A">
      <w:pPr>
        <w:pStyle w:val="affff4"/>
        <w:numPr>
          <w:ilvl w:val="0"/>
          <w:numId w:val="67"/>
        </w:numPr>
        <w:spacing w:after="60" w:line="240" w:lineRule="auto"/>
        <w:rPr>
          <w:rFonts w:ascii="Times" w:hAnsi="Times"/>
          <w:sz w:val="28"/>
          <w:lang w:eastAsia="zh-CN"/>
        </w:rPr>
      </w:pPr>
      <w:r w:rsidRPr="00635C7A">
        <w:rPr>
          <w:rFonts w:ascii="Times" w:hAnsi="Times" w:hint="eastAsia"/>
          <w:sz w:val="28"/>
          <w:lang w:eastAsia="zh-CN"/>
        </w:rPr>
        <w:t>I</w:t>
      </w:r>
      <w:r w:rsidRPr="00635C7A">
        <w:rPr>
          <w:rFonts w:ascii="Times" w:hAnsi="Times"/>
          <w:sz w:val="28"/>
          <w:lang w:eastAsia="zh-CN"/>
        </w:rPr>
        <w:t>ssue 11</w:t>
      </w:r>
    </w:p>
    <w:p w14:paraId="268C105D" w14:textId="3808283A" w:rsidR="00E27E19" w:rsidRDefault="00E27E19" w:rsidP="00635C7A">
      <w:pPr>
        <w:pStyle w:val="affff4"/>
        <w:numPr>
          <w:ilvl w:val="0"/>
          <w:numId w:val="67"/>
        </w:num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ssue 13</w:t>
      </w:r>
    </w:p>
    <w:p w14:paraId="2BFBF89C" w14:textId="41968B1B" w:rsidR="00E27E19" w:rsidRPr="00635C7A" w:rsidRDefault="00E27E19" w:rsidP="00635C7A">
      <w:pPr>
        <w:pStyle w:val="affff4"/>
        <w:numPr>
          <w:ilvl w:val="0"/>
          <w:numId w:val="67"/>
        </w:num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ssue 14</w:t>
      </w:r>
    </w:p>
    <w:p w14:paraId="0EC1384F" w14:textId="476350CB" w:rsidR="00635C7A" w:rsidRDefault="00635C7A" w:rsidP="00635C7A">
      <w:pPr>
        <w:pStyle w:val="affff4"/>
        <w:numPr>
          <w:ilvl w:val="0"/>
          <w:numId w:val="67"/>
        </w:numPr>
        <w:spacing w:after="60" w:line="240" w:lineRule="auto"/>
        <w:rPr>
          <w:rFonts w:ascii="Times" w:hAnsi="Times"/>
          <w:sz w:val="28"/>
          <w:lang w:eastAsia="zh-CN"/>
        </w:rPr>
      </w:pPr>
      <w:r w:rsidRPr="00635C7A">
        <w:rPr>
          <w:rFonts w:ascii="Times" w:hAnsi="Times" w:hint="eastAsia"/>
          <w:sz w:val="28"/>
          <w:lang w:eastAsia="zh-CN"/>
        </w:rPr>
        <w:t>I</w:t>
      </w:r>
      <w:r w:rsidRPr="00635C7A">
        <w:rPr>
          <w:rFonts w:ascii="Times" w:hAnsi="Times"/>
          <w:sz w:val="28"/>
          <w:lang w:eastAsia="zh-CN"/>
        </w:rPr>
        <w:t>ssue 15</w:t>
      </w:r>
    </w:p>
    <w:p w14:paraId="481F483F" w14:textId="7F3DDC6E" w:rsidR="00E27E19" w:rsidRPr="00635C7A" w:rsidRDefault="00E27E19" w:rsidP="00635C7A">
      <w:pPr>
        <w:pStyle w:val="affff4"/>
        <w:numPr>
          <w:ilvl w:val="0"/>
          <w:numId w:val="67"/>
        </w:num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ssue 16</w:t>
      </w:r>
    </w:p>
    <w:p w14:paraId="43D5931F" w14:textId="77777777" w:rsidR="00635C7A" w:rsidRDefault="00635C7A">
      <w:pPr>
        <w:spacing w:after="60" w:line="240" w:lineRule="auto"/>
        <w:rPr>
          <w:rFonts w:ascii="Times" w:hAnsi="Times"/>
          <w:sz w:val="28"/>
          <w:lang w:eastAsia="zh-CN"/>
        </w:rPr>
      </w:pPr>
    </w:p>
    <w:p w14:paraId="2C67EA6E" w14:textId="77777777" w:rsidR="005B5CD0" w:rsidRDefault="00646F61">
      <w:pPr>
        <w:pStyle w:val="1"/>
        <w:numPr>
          <w:ilvl w:val="0"/>
          <w:numId w:val="22"/>
        </w:numPr>
      </w:pPr>
      <w:r>
        <w:t>Discussion</w:t>
      </w:r>
    </w:p>
    <w:p w14:paraId="299949F1" w14:textId="77777777" w:rsidR="005B5CD0" w:rsidRDefault="00646F61">
      <w:pPr>
        <w:pStyle w:val="affff4"/>
        <w:numPr>
          <w:ilvl w:val="0"/>
          <w:numId w:val="23"/>
        </w:numPr>
        <w:ind w:left="0" w:firstLine="0"/>
        <w:outlineLvl w:val="1"/>
        <w:rPr>
          <w:b/>
          <w:sz w:val="22"/>
          <w:lang w:eastAsia="en-US"/>
        </w:rPr>
      </w:pPr>
      <w:r>
        <w:rPr>
          <w:b/>
          <w:sz w:val="22"/>
          <w:lang w:eastAsia="en-US"/>
        </w:rPr>
        <w:t>CSI reference resource definition</w:t>
      </w:r>
    </w:p>
    <w:p w14:paraId="78B65D11" w14:textId="77777777" w:rsidR="005B5CD0" w:rsidRDefault="00646F61">
      <w:pPr>
        <w:spacing w:line="240" w:lineRule="auto"/>
        <w:rPr>
          <w:lang w:eastAsia="en-US"/>
        </w:rPr>
      </w:pPr>
      <w:r>
        <w:rPr>
          <w:lang w:eastAsia="en-US"/>
        </w:rPr>
        <w:t>[Huawei, HiSilicon]: Support to adapt the CSI reference resource definition such that dropping is at sub-configuration level when meeting the requirement of CSI reference resource.</w:t>
      </w:r>
    </w:p>
    <w:p w14:paraId="071D5010" w14:textId="77777777" w:rsidR="005B5CD0" w:rsidRDefault="00646F61">
      <w:pPr>
        <w:spacing w:line="240" w:lineRule="auto"/>
        <w:rPr>
          <w:sz w:val="22"/>
          <w:lang w:eastAsia="en-US"/>
        </w:rPr>
      </w:pPr>
      <w:r>
        <w:rPr>
          <w:lang w:eastAsia="en-US"/>
        </w:rPr>
        <w:t>[Google]</w:t>
      </w:r>
      <w:r>
        <w:rPr>
          <w:sz w:val="22"/>
          <w:lang w:eastAsia="en-US"/>
        </w:rPr>
        <w:t xml:space="preserve">: </w:t>
      </w:r>
      <w:r>
        <w:rPr>
          <w:lang w:eastAsia="en-US"/>
        </w:rPr>
        <w:t>Clarify that the UE only drops a CSI report if it fails to receive one of the CMR/IMR for a triggered sub-configuration.</w:t>
      </w:r>
    </w:p>
    <w:p w14:paraId="0A952519" w14:textId="77777777" w:rsidR="005B5CD0" w:rsidRDefault="00646F61">
      <w:pPr>
        <w:spacing w:after="0" w:line="240" w:lineRule="auto"/>
        <w:rPr>
          <w:lang w:val="en-US"/>
        </w:rPr>
      </w:pPr>
      <w:r>
        <w:rPr>
          <w:lang w:val="en-US"/>
        </w:rPr>
        <w:t xml:space="preserve">[LGe]: </w:t>
      </w:r>
      <w:r>
        <w:t xml:space="preserve">For a P/SP-CSI report configuration containing a list of </w:t>
      </w:r>
      <w:r>
        <w:rPr>
          <w:i/>
          <w:iCs/>
        </w:rPr>
        <w:t>L</w:t>
      </w:r>
      <w:r>
        <w:t xml:space="preserve"> sub-configurations provided by the higher layer parameter [</w:t>
      </w:r>
      <w:r>
        <w:rPr>
          <w:i/>
          <w:iCs/>
        </w:rPr>
        <w:t>csi-ReportSubConfigList</w:t>
      </w:r>
      <w:r>
        <w:t>],</w:t>
      </w:r>
    </w:p>
    <w:p w14:paraId="16BCD4CD" w14:textId="77777777" w:rsidR="005B5CD0" w:rsidRPr="0008019C" w:rsidRDefault="00646F61">
      <w:pPr>
        <w:pStyle w:val="affff4"/>
        <w:numPr>
          <w:ilvl w:val="0"/>
          <w:numId w:val="24"/>
        </w:numPr>
        <w:autoSpaceDE w:val="0"/>
        <w:autoSpaceDN w:val="0"/>
        <w:spacing w:after="0" w:line="240" w:lineRule="auto"/>
        <w:rPr>
          <w:bCs/>
          <w:highlight w:val="yellow"/>
          <w:lang w:eastAsia="ko-KR"/>
        </w:rPr>
      </w:pPr>
      <w:r w:rsidRPr="0008019C">
        <w:rPr>
          <w:bCs/>
          <w:highlight w:val="yellow"/>
          <w:lang w:eastAsia="ko-KR"/>
        </w:rPr>
        <w:t xml:space="preserve">if </w:t>
      </w:r>
      <m:oMath>
        <m:nary>
          <m:naryPr>
            <m:chr m:val="∑"/>
            <m:limLoc m:val="undOvr"/>
            <m:ctrlPr>
              <w:rPr>
                <w:rFonts w:ascii="Cambria Math" w:hAnsi="Cambria Math"/>
                <w:bCs/>
                <w:highlight w:val="yellow"/>
                <w:lang w:val="en-US" w:eastAsia="ko-KR"/>
              </w:rPr>
            </m:ctrlPr>
          </m:naryPr>
          <m:sub>
            <m:r>
              <w:rPr>
                <w:rFonts w:ascii="Cambria Math" w:hAnsi="Cambria Math"/>
                <w:highlight w:val="yellow"/>
                <w:lang w:val="en-US" w:eastAsia="ko-KR"/>
              </w:rPr>
              <m:t>i</m:t>
            </m:r>
            <m:r>
              <m:rPr>
                <m:sty m:val="p"/>
              </m:rPr>
              <w:rPr>
                <w:rFonts w:ascii="Cambria Math" w:hAnsi="Cambria Math"/>
                <w:highlight w:val="yellow"/>
                <w:lang w:val="en-US" w:eastAsia="ko-KR"/>
              </w:rPr>
              <m:t>=1</m:t>
            </m:r>
          </m:sub>
          <m:sup>
            <m:r>
              <m:rPr>
                <m:sty m:val="p"/>
              </m:rPr>
              <w:rPr>
                <w:rFonts w:ascii="Cambria Math" w:hAnsi="Cambria Math"/>
                <w:highlight w:val="yellow"/>
                <w:lang w:val="en-US" w:eastAsia="ko-KR"/>
              </w:rPr>
              <m:t>[</m:t>
            </m:r>
            <m:r>
              <w:rPr>
                <w:rFonts w:ascii="Cambria Math" w:hAnsi="Cambria Math"/>
                <w:highlight w:val="yellow"/>
                <w:lang w:val="en-US" w:eastAsia="ko-KR"/>
              </w:rPr>
              <m:t>L or N]</m:t>
            </m:r>
          </m:sup>
          <m:e>
            <m:sSubSup>
              <m:sSubSupPr>
                <m:ctrlPr>
                  <w:rPr>
                    <w:rFonts w:ascii="Cambria Math" w:hAnsi="Cambria Math"/>
                    <w:bCs/>
                    <w:highlight w:val="yellow"/>
                    <w:lang w:val="en-US" w:eastAsia="ko-KR"/>
                  </w:rPr>
                </m:ctrlPr>
              </m:sSubSupPr>
              <m:e>
                <m:r>
                  <w:rPr>
                    <w:rFonts w:ascii="Cambria Math" w:hAnsi="Cambria Math"/>
                    <w:highlight w:val="yellow"/>
                    <w:lang w:val="en-US" w:eastAsia="ko-KR"/>
                  </w:rPr>
                  <m:t>K</m:t>
                </m:r>
              </m:e>
              <m:sub>
                <m:r>
                  <w:rPr>
                    <w:rFonts w:ascii="Cambria Math" w:hAnsi="Cambria Math"/>
                    <w:highlight w:val="yellow"/>
                    <w:lang w:val="en-US" w:eastAsia="ko-KR"/>
                  </w:rPr>
                  <m:t>s</m:t>
                </m:r>
              </m:sub>
              <m:sup>
                <m:r>
                  <w:rPr>
                    <w:rFonts w:ascii="Cambria Math" w:hAnsi="Cambria Math"/>
                    <w:highlight w:val="yellow"/>
                    <w:lang w:val="en-US" w:eastAsia="ko-KR"/>
                  </w:rPr>
                  <m:t>i</m:t>
                </m:r>
              </m:sup>
            </m:sSubSup>
          </m:e>
        </m:nary>
        <m:r>
          <w:rPr>
            <w:rFonts w:ascii="Cambria Math" w:hAnsi="Cambria Math"/>
            <w:highlight w:val="yellow"/>
            <w:lang w:val="en-US" w:eastAsia="ko-KR"/>
          </w:rPr>
          <m:t>=1</m:t>
        </m:r>
      </m:oMath>
      <w:r w:rsidRPr="0008019C">
        <w:rPr>
          <w:bCs/>
          <w:highlight w:val="yellow"/>
          <w:lang w:val="en-US" w:eastAsia="ko-KR"/>
        </w:rPr>
        <w:t xml:space="preserve"> </w:t>
      </w:r>
      <w:r w:rsidRPr="0008019C">
        <w:rPr>
          <w:bCs/>
          <w:highlight w:val="yellow"/>
          <w:lang w:eastAsia="ko-KR"/>
        </w:rPr>
        <w:t xml:space="preserve">where </w:t>
      </w:r>
      <m:oMath>
        <m:sSubSup>
          <m:sSubSupPr>
            <m:ctrlPr>
              <w:rPr>
                <w:rFonts w:ascii="Cambria Math" w:hAnsi="Cambria Math"/>
                <w:bCs/>
                <w:highlight w:val="yellow"/>
                <w:lang w:eastAsia="ko-KR"/>
              </w:rPr>
            </m:ctrlPr>
          </m:sSubSupPr>
          <m:e>
            <m:r>
              <w:rPr>
                <w:rFonts w:ascii="Cambria Math" w:hAnsi="Cambria Math"/>
                <w:highlight w:val="yellow"/>
                <w:lang w:eastAsia="ko-KR"/>
              </w:rPr>
              <m:t>K</m:t>
            </m:r>
          </m:e>
          <m:sub>
            <m:r>
              <w:rPr>
                <w:rFonts w:ascii="Cambria Math" w:hAnsi="Cambria Math"/>
                <w:highlight w:val="yellow"/>
                <w:lang w:eastAsia="ko-KR"/>
              </w:rPr>
              <m:t>s</m:t>
            </m:r>
          </m:sub>
          <m:sup>
            <m:r>
              <w:rPr>
                <w:rFonts w:ascii="Cambria Math" w:hAnsi="Cambria Math"/>
                <w:highlight w:val="yellow"/>
                <w:lang w:eastAsia="ko-KR"/>
              </w:rPr>
              <m:t>i</m:t>
            </m:r>
          </m:sup>
        </m:sSubSup>
      </m:oMath>
      <w:r w:rsidRPr="0008019C">
        <w:rPr>
          <w:rFonts w:hint="eastAsia"/>
          <w:bCs/>
          <w:highlight w:val="yellow"/>
          <w:lang w:eastAsia="ko-KR"/>
        </w:rPr>
        <w:t xml:space="preserve"> </w:t>
      </w:r>
      <w:r w:rsidRPr="0008019C">
        <w:rPr>
          <w:bCs/>
          <w:highlight w:val="yellow"/>
          <w:lang w:eastAsia="ko-KR"/>
        </w:rPr>
        <w:fldChar w:fldCharType="begin"/>
      </w:r>
      <w:r w:rsidRPr="0008019C">
        <w:rPr>
          <w:bCs/>
          <w:highlight w:val="yellow"/>
          <w:lang w:eastAsia="ko-KR"/>
        </w:rPr>
        <w:instrText xml:space="preserve"> QUOTE Ks  </w:instrText>
      </w:r>
      <w:r w:rsidRPr="0008019C">
        <w:rPr>
          <w:bCs/>
          <w:highlight w:val="yellow"/>
          <w:lang w:eastAsia="ko-KR"/>
        </w:rPr>
        <w:fldChar w:fldCharType="end"/>
      </w:r>
      <w:r w:rsidRPr="0008019C">
        <w:rPr>
          <w:bCs/>
          <w:highlight w:val="yellow"/>
          <w:lang w:eastAsia="ko-KR"/>
        </w:rPr>
        <w:t>is the total number of CSI-RS resources for channel measurement corresponding to the</w:t>
      </w:r>
      <w:r w:rsidRPr="0008019C">
        <w:rPr>
          <w:bCs/>
          <w:i/>
          <w:iCs/>
          <w:highlight w:val="yellow"/>
          <w:lang w:eastAsia="ko-KR"/>
        </w:rPr>
        <w:t xml:space="preserve"> i</w:t>
      </w:r>
      <w:r w:rsidRPr="0008019C">
        <w:rPr>
          <w:bCs/>
          <w:highlight w:val="yellow"/>
          <w:lang w:eastAsia="ko-KR"/>
        </w:rPr>
        <w:t xml:space="preserve">-th sub-configuration, </w:t>
      </w:r>
      <w:r w:rsidRPr="0008019C">
        <w:rPr>
          <w:bCs/>
          <w:i/>
          <w:highlight w:val="yellow"/>
          <w:lang w:val="en-US" w:eastAsia="ko-KR"/>
        </w:rPr>
        <w:t>n</w:t>
      </w:r>
      <w:r w:rsidRPr="0008019C">
        <w:rPr>
          <w:bCs/>
          <w:i/>
          <w:highlight w:val="yellow"/>
          <w:vertAlign w:val="subscript"/>
          <w:lang w:val="en-US" w:eastAsia="ko-KR"/>
        </w:rPr>
        <w:t>CSI_ref</w:t>
      </w:r>
      <w:r w:rsidRPr="0008019C">
        <w:rPr>
          <w:bCs/>
          <w:highlight w:val="yellow"/>
          <w:lang w:eastAsia="ko-KR"/>
        </w:rPr>
        <w:t xml:space="preserve"> is the smallest value greater than or equal to </w:t>
      </w:r>
      <m:oMath>
        <m:r>
          <w:rPr>
            <w:rFonts w:ascii="Cambria Math" w:hAnsi="Cambria Math"/>
            <w:highlight w:val="yellow"/>
            <w:lang w:eastAsia="ko-KR"/>
          </w:rPr>
          <m:t>4⋅</m:t>
        </m:r>
        <m:sSup>
          <m:sSupPr>
            <m:ctrlPr>
              <w:rPr>
                <w:rFonts w:ascii="Cambria Math" w:hAnsi="Cambria Math"/>
                <w:bCs/>
                <w:i/>
                <w:iCs/>
                <w:highlight w:val="yellow"/>
                <w:lang w:eastAsia="ko-KR"/>
              </w:rPr>
            </m:ctrlPr>
          </m:sSupPr>
          <m:e>
            <m:r>
              <w:rPr>
                <w:rFonts w:ascii="Cambria Math" w:hAnsi="Cambria Math"/>
                <w:highlight w:val="yellow"/>
                <w:lang w:eastAsia="ko-KR"/>
              </w:rPr>
              <m:t>2</m:t>
            </m:r>
          </m:e>
          <m:sup>
            <m:sSub>
              <m:sSubPr>
                <m:ctrlPr>
                  <w:rPr>
                    <w:rFonts w:ascii="Cambria Math" w:hAnsi="Cambria Math"/>
                    <w:bCs/>
                    <w:i/>
                    <w:iCs/>
                    <w:highlight w:val="yellow"/>
                    <w:lang w:eastAsia="ko-KR"/>
                  </w:rPr>
                </m:ctrlPr>
              </m:sSubPr>
              <m:e>
                <m:r>
                  <w:rPr>
                    <w:rFonts w:ascii="Cambria Math" w:hAnsi="Cambria Math"/>
                    <w:highlight w:val="yellow"/>
                    <w:lang w:val="en-AU" w:eastAsia="ko-KR"/>
                  </w:rPr>
                  <m:t>µ</m:t>
                </m:r>
              </m:e>
              <m:sub>
                <m:r>
                  <w:rPr>
                    <w:rFonts w:ascii="Cambria Math" w:hAnsi="Cambria Math"/>
                    <w:highlight w:val="yellow"/>
                    <w:lang w:val="en-AU" w:eastAsia="ko-KR"/>
                  </w:rPr>
                  <m:t>DL</m:t>
                </m:r>
              </m:sub>
            </m:sSub>
          </m:sup>
        </m:sSup>
      </m:oMath>
      <w:r w:rsidRPr="0008019C">
        <w:rPr>
          <w:bCs/>
          <w:highlight w:val="yellow"/>
          <w:lang w:eastAsia="ko-KR"/>
        </w:rPr>
        <w:t>, such that it corresponds to a valid downlink slot,</w:t>
      </w:r>
    </w:p>
    <w:p w14:paraId="51B9C538" w14:textId="77777777" w:rsidR="005B5CD0" w:rsidRDefault="00646F61">
      <w:pPr>
        <w:pStyle w:val="affff4"/>
        <w:numPr>
          <w:ilvl w:val="1"/>
          <w:numId w:val="24"/>
        </w:numPr>
        <w:autoSpaceDE w:val="0"/>
        <w:autoSpaceDN w:val="0"/>
        <w:spacing w:after="0" w:line="240" w:lineRule="auto"/>
        <w:rPr>
          <w:bCs/>
          <w:lang w:eastAsia="ko-KR"/>
        </w:rPr>
      </w:pPr>
      <w:r>
        <w:rPr>
          <w:bCs/>
          <w:lang w:eastAsia="ko-KR"/>
        </w:rPr>
        <w:t xml:space="preserve">The summation is over </w:t>
      </w:r>
      <w:r>
        <w:rPr>
          <w:bCs/>
          <w:i/>
          <w:iCs/>
          <w:lang w:eastAsia="ko-KR"/>
        </w:rPr>
        <w:t>L</w:t>
      </w:r>
      <w:r>
        <w:rPr>
          <w:bCs/>
          <w:lang w:eastAsia="ko-KR"/>
        </w:rPr>
        <w:t xml:space="preserve"> for P-CSI report and </w:t>
      </w:r>
      <w:r>
        <w:rPr>
          <w:bCs/>
          <w:i/>
          <w:iCs/>
          <w:lang w:eastAsia="ko-KR"/>
        </w:rPr>
        <w:t>N</w:t>
      </w:r>
      <w:r>
        <w:rPr>
          <w:bCs/>
          <w:lang w:eastAsia="ko-KR"/>
        </w:rPr>
        <w:t xml:space="preserve"> for SP-CSI report where </w:t>
      </w:r>
      <w:r>
        <w:rPr>
          <w:bCs/>
          <w:i/>
          <w:iCs/>
          <w:lang w:eastAsia="ko-KR"/>
        </w:rPr>
        <w:t>N</w:t>
      </w:r>
      <w:r>
        <w:rPr>
          <w:bCs/>
          <w:lang w:eastAsia="ko-KR"/>
        </w:rPr>
        <w:t xml:space="preserve"> sub-configurations are activated/triggered by MAC-CE/DCI.</w:t>
      </w:r>
    </w:p>
    <w:p w14:paraId="5ECFC66A" w14:textId="77777777" w:rsidR="005B5CD0" w:rsidRDefault="00646F61">
      <w:pPr>
        <w:pStyle w:val="affff4"/>
        <w:numPr>
          <w:ilvl w:val="0"/>
          <w:numId w:val="24"/>
        </w:numPr>
        <w:autoSpaceDE w:val="0"/>
        <w:autoSpaceDN w:val="0"/>
        <w:spacing w:line="240" w:lineRule="auto"/>
        <w:ind w:left="578" w:hanging="357"/>
        <w:rPr>
          <w:bCs/>
          <w:lang w:eastAsia="ko-KR"/>
        </w:rPr>
      </w:pPr>
      <w:r>
        <w:rPr>
          <w:bCs/>
          <w:lang w:eastAsia="ko-KR"/>
        </w:rPr>
        <w:t xml:space="preserve">otherwise, </w:t>
      </w:r>
      <w:r>
        <w:rPr>
          <w:bCs/>
          <w:i/>
          <w:lang w:val="en-US" w:eastAsia="ko-KR"/>
        </w:rPr>
        <w:t>n</w:t>
      </w:r>
      <w:r>
        <w:rPr>
          <w:bCs/>
          <w:i/>
          <w:vertAlign w:val="subscript"/>
          <w:lang w:val="en-US" w:eastAsia="ko-KR"/>
        </w:rPr>
        <w:t>CSI_ref</w:t>
      </w:r>
      <w:r>
        <w:rPr>
          <w:bCs/>
          <w:lang w:eastAsia="ko-KR"/>
        </w:rPr>
        <w:t xml:space="preserve"> is determined based on </w:t>
      </w:r>
      <m:oMath>
        <m:r>
          <m:rPr>
            <m:sty m:val="p"/>
          </m:rPr>
          <w:rPr>
            <w:rFonts w:ascii="Cambria Math" w:hAnsi="Cambria Math"/>
            <w:lang w:eastAsia="ko-KR"/>
          </w:rPr>
          <m:t>5⋅</m:t>
        </m:r>
        <m:sSup>
          <m:sSupPr>
            <m:ctrlPr>
              <w:rPr>
                <w:rFonts w:ascii="Cambria Math" w:hAnsi="Cambria Math"/>
                <w:bCs/>
                <w:lang w:eastAsia="ko-KR"/>
              </w:rPr>
            </m:ctrlPr>
          </m:sSupPr>
          <m:e>
            <m:r>
              <m:rPr>
                <m:sty m:val="p"/>
              </m:rPr>
              <w:rPr>
                <w:rFonts w:ascii="Cambria Math" w:hAnsi="Cambria Math"/>
                <w:lang w:eastAsia="ko-KR"/>
              </w:rPr>
              <m:t>2</m:t>
            </m:r>
          </m:e>
          <m:sup>
            <m:sSub>
              <m:sSubPr>
                <m:ctrlPr>
                  <w:rPr>
                    <w:rFonts w:ascii="Cambria Math" w:hAnsi="Cambria Math"/>
                    <w:bCs/>
                    <w:lang w:eastAsia="ko-KR"/>
                  </w:rPr>
                </m:ctrlPr>
              </m:sSubPr>
              <m:e>
                <m:r>
                  <m:rPr>
                    <m:sty m:val="p"/>
                  </m:rPr>
                  <w:rPr>
                    <w:rFonts w:ascii="Cambria Math" w:hAnsi="Cambria Math"/>
                    <w:lang w:eastAsia="ko-KR"/>
                  </w:rPr>
                  <m:t>µ</m:t>
                </m:r>
              </m:e>
              <m:sub>
                <m:r>
                  <w:rPr>
                    <w:rFonts w:ascii="Cambria Math" w:hAnsi="Cambria Math"/>
                    <w:lang w:eastAsia="ko-KR"/>
                  </w:rPr>
                  <m:t>DL</m:t>
                </m:r>
              </m:sub>
            </m:sSub>
          </m:sup>
        </m:sSup>
      </m:oMath>
      <w:r>
        <w:rPr>
          <w:bCs/>
          <w:lang w:eastAsia="ko-KR"/>
        </w:rPr>
        <w:t>.</w:t>
      </w:r>
    </w:p>
    <w:p w14:paraId="061D9E41" w14:textId="77777777" w:rsidR="005B5CD0" w:rsidRDefault="00646F61">
      <w:pPr>
        <w:spacing w:after="0" w:line="240" w:lineRule="auto"/>
        <w:rPr>
          <w:rFonts w:eastAsia="Batang"/>
        </w:rPr>
      </w:pPr>
      <w:r>
        <w:rPr>
          <w:lang w:eastAsia="en-US"/>
        </w:rPr>
        <w:t xml:space="preserve">[Samsung]: </w:t>
      </w:r>
      <w:r>
        <w:rPr>
          <w:rFonts w:eastAsia="Batang"/>
        </w:rPr>
        <w:t xml:space="preserve">For a </w:t>
      </w:r>
      <w:r>
        <w:rPr>
          <w:rFonts w:eastAsia="Batang"/>
          <w:i/>
          <w:iCs/>
        </w:rPr>
        <w:t>CSI-ReportConfig</w:t>
      </w:r>
      <w:r>
        <w:rPr>
          <w:rFonts w:eastAsia="Batang"/>
        </w:rPr>
        <w:t xml:space="preserve"> with sub-configurations, the CSI reference resource for P/SP CSI reporting is defined as follows:</w:t>
      </w:r>
    </w:p>
    <w:p w14:paraId="394CC854" w14:textId="77777777" w:rsidR="005B5CD0" w:rsidRDefault="00646F61">
      <w:pPr>
        <w:pStyle w:val="affff4"/>
        <w:numPr>
          <w:ilvl w:val="0"/>
          <w:numId w:val="25"/>
        </w:numPr>
        <w:snapToGrid w:val="0"/>
        <w:spacing w:after="0" w:line="240" w:lineRule="auto"/>
        <w:ind w:left="792"/>
        <w:rPr>
          <w:lang w:eastAsia="ko-KR"/>
        </w:rPr>
      </w:pPr>
      <w:r>
        <w:rPr>
          <w:i/>
          <w:lang w:eastAsia="ko-KR"/>
        </w:rPr>
        <w:t>n</w:t>
      </w:r>
      <w:r>
        <w:rPr>
          <w:vertAlign w:val="subscript"/>
          <w:lang w:eastAsia="ko-KR"/>
        </w:rPr>
        <w:t>CSI_ref</w:t>
      </w:r>
      <w:r>
        <w:rPr>
          <w:lang w:eastAsia="ko-KR"/>
        </w:rPr>
        <w:t xml:space="preserve"> is determined per CSI report, and</w:t>
      </w:r>
    </w:p>
    <w:p w14:paraId="51AE1881" w14:textId="77777777" w:rsidR="005B5CD0" w:rsidRDefault="00646F61">
      <w:pPr>
        <w:pStyle w:val="affff4"/>
        <w:numPr>
          <w:ilvl w:val="1"/>
          <w:numId w:val="25"/>
        </w:numPr>
        <w:snapToGrid w:val="0"/>
        <w:spacing w:after="0" w:line="240" w:lineRule="auto"/>
        <w:ind w:left="1418" w:hanging="425"/>
        <w:rPr>
          <w:lang w:eastAsia="ko-KR"/>
        </w:rPr>
      </w:pPr>
      <w:r>
        <w:rPr>
          <w:lang w:eastAsia="ko-KR"/>
        </w:rPr>
        <w:t xml:space="preserve">If all of the </w:t>
      </w:r>
      <w:r>
        <w:rPr>
          <w:i/>
          <w:lang w:eastAsia="ko-KR"/>
        </w:rPr>
        <w:t>N</w:t>
      </w:r>
      <w:r>
        <w:rPr>
          <w:lang w:eastAsia="ko-KR"/>
        </w:rPr>
        <w:t xml:space="preserve"> triggered sub-configuration(s) of </w:t>
      </w:r>
      <w:r>
        <w:rPr>
          <w:rFonts w:eastAsia="Batang"/>
        </w:rPr>
        <w:t xml:space="preserve">the </w:t>
      </w:r>
      <w:r>
        <w:rPr>
          <w:rFonts w:eastAsia="Batang"/>
          <w:i/>
          <w:iCs/>
        </w:rPr>
        <w:t>CSI-ReportConfig</w:t>
      </w:r>
      <w:r>
        <w:rPr>
          <w:lang w:eastAsia="ko-KR"/>
        </w:rPr>
        <w:t xml:space="preserve"> is associated with one CSI-RS resource, </w:t>
      </w:r>
      <w:r>
        <w:rPr>
          <w:bCs/>
          <w:szCs w:val="21"/>
        </w:rPr>
        <w:t>n</w:t>
      </w:r>
      <w:r>
        <w:rPr>
          <w:bCs/>
          <w:szCs w:val="21"/>
          <w:vertAlign w:val="subscript"/>
        </w:rPr>
        <w:t>CSI_ref</w:t>
      </w:r>
      <w:r>
        <w:rPr>
          <w:bCs/>
          <w:szCs w:val="21"/>
        </w:rPr>
        <w:t xml:space="preserve"> is the smallest value &gt;= 4*2</w:t>
      </w:r>
      <w:r>
        <w:rPr>
          <w:bCs/>
          <w:szCs w:val="21"/>
          <w:vertAlign w:val="superscript"/>
        </w:rPr>
        <w:t>μDL</w:t>
      </w:r>
      <w:r>
        <w:rPr>
          <w:bCs/>
          <w:szCs w:val="21"/>
        </w:rPr>
        <w:t xml:space="preserve"> such than it corresponds to a valid downlink slot. </w:t>
      </w:r>
    </w:p>
    <w:p w14:paraId="1EEEEC79" w14:textId="77777777" w:rsidR="005B5CD0" w:rsidRDefault="00646F61">
      <w:pPr>
        <w:pStyle w:val="affff4"/>
        <w:numPr>
          <w:ilvl w:val="1"/>
          <w:numId w:val="25"/>
        </w:numPr>
        <w:snapToGrid w:val="0"/>
        <w:spacing w:after="0" w:line="240" w:lineRule="auto"/>
        <w:ind w:left="1418" w:hanging="425"/>
        <w:rPr>
          <w:lang w:eastAsia="ko-KR"/>
        </w:rPr>
      </w:pPr>
      <w:r>
        <w:rPr>
          <w:lang w:eastAsia="ko-KR"/>
        </w:rPr>
        <w:t xml:space="preserve">If any of the </w:t>
      </w:r>
      <w:r>
        <w:rPr>
          <w:i/>
          <w:lang w:eastAsia="ko-KR"/>
        </w:rPr>
        <w:t>N</w:t>
      </w:r>
      <w:r>
        <w:rPr>
          <w:lang w:eastAsia="ko-KR"/>
        </w:rPr>
        <w:t xml:space="preserve"> triggered sub-configuration(s) of </w:t>
      </w:r>
      <w:r>
        <w:rPr>
          <w:rFonts w:eastAsia="Batang"/>
        </w:rPr>
        <w:t xml:space="preserve">the </w:t>
      </w:r>
      <w:r>
        <w:rPr>
          <w:rFonts w:eastAsia="Batang"/>
          <w:i/>
          <w:iCs/>
        </w:rPr>
        <w:t>CSI-ReportConfig</w:t>
      </w:r>
      <w:r>
        <w:rPr>
          <w:lang w:eastAsia="ko-KR"/>
        </w:rPr>
        <w:t xml:space="preserve"> is associated with more than one CSI-RS resource, </w:t>
      </w:r>
      <w:r>
        <w:rPr>
          <w:bCs/>
          <w:szCs w:val="21"/>
        </w:rPr>
        <w:t>n</w:t>
      </w:r>
      <w:r>
        <w:rPr>
          <w:bCs/>
          <w:szCs w:val="21"/>
          <w:vertAlign w:val="subscript"/>
        </w:rPr>
        <w:t>CSI_ref</w:t>
      </w:r>
      <w:r>
        <w:rPr>
          <w:bCs/>
          <w:szCs w:val="21"/>
        </w:rPr>
        <w:t xml:space="preserve"> is the smallest value &gt;= 5*2</w:t>
      </w:r>
      <w:r>
        <w:rPr>
          <w:bCs/>
          <w:szCs w:val="21"/>
          <w:vertAlign w:val="superscript"/>
        </w:rPr>
        <w:t>μDL</w:t>
      </w:r>
      <w:r>
        <w:rPr>
          <w:bCs/>
          <w:szCs w:val="21"/>
        </w:rPr>
        <w:t xml:space="preserve"> such than it corresponds to a valid downlink slot.</w:t>
      </w:r>
    </w:p>
    <w:p w14:paraId="4EF2AF1B" w14:textId="77777777" w:rsidR="005B5CD0" w:rsidRDefault="00646F61">
      <w:pPr>
        <w:pStyle w:val="affff4"/>
        <w:numPr>
          <w:ilvl w:val="1"/>
          <w:numId w:val="25"/>
        </w:numPr>
        <w:snapToGrid w:val="0"/>
        <w:spacing w:line="240" w:lineRule="auto"/>
        <w:ind w:left="1417" w:hanging="425"/>
        <w:rPr>
          <w:lang w:eastAsia="ko-KR"/>
        </w:rPr>
      </w:pPr>
      <w:r>
        <w:rPr>
          <w:lang w:eastAsia="ko-KR"/>
        </w:rPr>
        <w:t xml:space="preserve">Note: </w:t>
      </w:r>
      <w:r>
        <w:rPr>
          <w:i/>
          <w:lang w:eastAsia="ko-KR"/>
        </w:rPr>
        <w:t>N</w:t>
      </w:r>
      <w:r>
        <w:rPr>
          <w:lang w:eastAsia="ko-KR"/>
        </w:rPr>
        <w:t xml:space="preserve"> = </w:t>
      </w:r>
      <w:r>
        <w:rPr>
          <w:i/>
          <w:lang w:eastAsia="ko-KR"/>
        </w:rPr>
        <w:t>L</w:t>
      </w:r>
      <w:r>
        <w:rPr>
          <w:lang w:eastAsia="ko-KR"/>
        </w:rPr>
        <w:t xml:space="preserve"> in the case of periodic CSI reporting.</w:t>
      </w:r>
    </w:p>
    <w:p w14:paraId="4F346DC8" w14:textId="77777777" w:rsidR="005B5CD0" w:rsidRDefault="00646F61">
      <w:pPr>
        <w:spacing w:after="0" w:line="240" w:lineRule="auto"/>
        <w:rPr>
          <w:lang w:eastAsia="en-US"/>
        </w:rPr>
      </w:pPr>
      <w:r>
        <w:rPr>
          <w:lang w:eastAsia="en-US"/>
        </w:rPr>
        <w:t>[CMCC]</w:t>
      </w:r>
    </w:p>
    <w:p w14:paraId="29647CBB" w14:textId="77777777" w:rsidR="005B5CD0" w:rsidRDefault="00646F61">
      <w:pPr>
        <w:pStyle w:val="affff4"/>
        <w:widowControl w:val="0"/>
        <w:numPr>
          <w:ilvl w:val="0"/>
          <w:numId w:val="26"/>
        </w:numPr>
        <w:adjustRightInd w:val="0"/>
        <w:snapToGrid w:val="0"/>
        <w:spacing w:after="0" w:line="240" w:lineRule="auto"/>
        <w:rPr>
          <w:bCs/>
        </w:rPr>
      </w:pPr>
      <w:r>
        <w:rPr>
          <w:bCs/>
        </w:rPr>
        <w:t>n</w:t>
      </w:r>
      <w:r>
        <w:rPr>
          <w:bCs/>
          <w:vertAlign w:val="subscript"/>
        </w:rPr>
        <w:t xml:space="preserve">CSI_ref </w:t>
      </w:r>
      <w:r>
        <w:rPr>
          <w:bCs/>
        </w:rPr>
        <w:t>should be determined per subConfig.</w:t>
      </w:r>
    </w:p>
    <w:p w14:paraId="0F11DB11" w14:textId="77777777" w:rsidR="005B5CD0" w:rsidRDefault="00646F61">
      <w:pPr>
        <w:pStyle w:val="affff4"/>
        <w:widowControl w:val="0"/>
        <w:numPr>
          <w:ilvl w:val="0"/>
          <w:numId w:val="26"/>
        </w:numPr>
        <w:adjustRightInd w:val="0"/>
        <w:snapToGrid w:val="0"/>
        <w:spacing w:after="0" w:line="240" w:lineRule="auto"/>
        <w:rPr>
          <w:bCs/>
        </w:rPr>
      </w:pPr>
      <w:r>
        <w:rPr>
          <w:bCs/>
        </w:rPr>
        <w:t>If a subConfig is associated with more than one CSI-RS resources, n</w:t>
      </w:r>
      <w:r>
        <w:rPr>
          <w:bCs/>
          <w:vertAlign w:val="subscript"/>
        </w:rPr>
        <w:t xml:space="preserve">CSI_ref </w:t>
      </w:r>
      <w:r>
        <w:rPr>
          <w:bCs/>
        </w:rPr>
        <w:t>is the smallest value &gt;=5*2</w:t>
      </w:r>
      <w:r>
        <w:rPr>
          <w:rFonts w:eastAsia="Microsoft YaHei UI"/>
          <w:bCs/>
          <w:vertAlign w:val="superscript"/>
        </w:rPr>
        <w:t>μ</w:t>
      </w:r>
      <w:r>
        <w:rPr>
          <w:bCs/>
          <w:vertAlign w:val="superscript"/>
        </w:rPr>
        <w:t>DL</w:t>
      </w:r>
      <w:r>
        <w:rPr>
          <w:bCs/>
        </w:rPr>
        <w:t>(option 1).</w:t>
      </w:r>
    </w:p>
    <w:p w14:paraId="3B0DD971" w14:textId="77777777" w:rsidR="005B5CD0" w:rsidRDefault="00646F61">
      <w:pPr>
        <w:pStyle w:val="affff4"/>
        <w:widowControl w:val="0"/>
        <w:numPr>
          <w:ilvl w:val="0"/>
          <w:numId w:val="26"/>
        </w:numPr>
        <w:adjustRightInd w:val="0"/>
        <w:snapToGrid w:val="0"/>
        <w:spacing w:line="240" w:lineRule="auto"/>
        <w:ind w:left="442" w:hanging="442"/>
        <w:rPr>
          <w:bCs/>
        </w:rPr>
      </w:pPr>
      <w:r>
        <w:rPr>
          <w:bCs/>
        </w:rPr>
        <w:t>When no single Tx occasion can meet the time requirement, the CSI corresponding to the subConfig should be omitted (Case 2).</w:t>
      </w:r>
    </w:p>
    <w:p w14:paraId="1D5B9BB8" w14:textId="77777777" w:rsidR="005B5CD0" w:rsidRDefault="00646F61">
      <w:pPr>
        <w:spacing w:after="0" w:line="240" w:lineRule="auto"/>
        <w:rPr>
          <w:lang w:eastAsia="en-US"/>
        </w:rPr>
      </w:pPr>
      <w:r>
        <w:rPr>
          <w:lang w:eastAsia="en-US"/>
        </w:rPr>
        <w:lastRenderedPageBreak/>
        <w:t xml:space="preserve">[Panasonic]: </w:t>
      </w:r>
      <w:r>
        <w:rPr>
          <w:rFonts w:eastAsia="宋体"/>
          <w:bCs/>
        </w:rPr>
        <w:t>To examine whether a CSI report associated with a CSI sub-configuration meets the CSI reference resource requirement and determine the validity or dropping, the legacy principle is applied to check each CSI report associated with a CSI sub-configuration, individually, as if it is a legacy CSI report.</w:t>
      </w:r>
    </w:p>
    <w:p w14:paraId="5E71A940" w14:textId="77777777" w:rsidR="005B5CD0" w:rsidRDefault="005B5CD0">
      <w:pPr>
        <w:rPr>
          <w:rFonts w:eastAsia="宋体"/>
          <w:b/>
          <w:bCs/>
        </w:rPr>
      </w:pPr>
    </w:p>
    <w:p w14:paraId="4976DA0F" w14:textId="77777777" w:rsidR="005B5CD0" w:rsidRDefault="00646F61">
      <w:pPr>
        <w:rPr>
          <w:rFonts w:eastAsia="宋体"/>
          <w:bCs/>
        </w:rPr>
      </w:pPr>
      <w:r>
        <w:rPr>
          <w:rFonts w:eastAsia="宋体"/>
          <w:bCs/>
        </w:rPr>
        <w:t xml:space="preserve">Generally two related issues according to the above are identified, including: 1) definition of CSI reference resource in time domain and 2) dropping when not meeting the reference resource requirement. Considering the enabling of sub-config level dropping principle that RAN1 has made in the last meeting, it could be proposed that, </w:t>
      </w:r>
    </w:p>
    <w:p w14:paraId="6F985B2C" w14:textId="77777777" w:rsidR="005B5CD0" w:rsidRDefault="00646F61">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42EE8C23" w14:textId="77777777" w:rsidR="005B5CD0" w:rsidRDefault="00646F61">
      <w:pPr>
        <w:numPr>
          <w:ilvl w:val="0"/>
          <w:numId w:val="27"/>
        </w:numPr>
        <w:spacing w:after="0" w:line="240" w:lineRule="auto"/>
        <w:ind w:left="284" w:hanging="284"/>
        <w:jc w:val="left"/>
        <w:rPr>
          <w:lang w:val="en-US"/>
        </w:rPr>
      </w:pPr>
      <w:r>
        <w:rPr>
          <w:rFonts w:ascii="Times" w:eastAsia="Batang" w:hAnsi="Times"/>
          <w:lang w:eastAsia="zh-CN"/>
        </w:rPr>
        <w:t>Discuss the need of update of CSI reference resource definition/determination in the following direction</w:t>
      </w:r>
    </w:p>
    <w:p w14:paraId="5482FCF2" w14:textId="77777777" w:rsidR="00646F61" w:rsidRPr="00556642" w:rsidRDefault="00646F61" w:rsidP="00646F61">
      <w:pPr>
        <w:pStyle w:val="affff4"/>
        <w:widowControl w:val="0"/>
        <w:numPr>
          <w:ilvl w:val="0"/>
          <w:numId w:val="27"/>
        </w:numPr>
        <w:adjustRightInd w:val="0"/>
        <w:snapToGrid w:val="0"/>
        <w:spacing w:after="0" w:line="240" w:lineRule="auto"/>
        <w:rPr>
          <w:bCs/>
        </w:rPr>
      </w:pPr>
      <w:r>
        <w:rPr>
          <w:bCs/>
        </w:rPr>
        <w:t>n</w:t>
      </w:r>
      <w:r>
        <w:rPr>
          <w:bCs/>
          <w:vertAlign w:val="subscript"/>
        </w:rPr>
        <w:t xml:space="preserve">CSI_ref </w:t>
      </w:r>
      <w:r>
        <w:rPr>
          <w:bCs/>
        </w:rPr>
        <w:t>should be determined per subConfig.</w:t>
      </w:r>
    </w:p>
    <w:p w14:paraId="402EAEC6" w14:textId="77777777" w:rsidR="00DB67B9" w:rsidRPr="00556642" w:rsidRDefault="00646F61" w:rsidP="00EF57EA">
      <w:pPr>
        <w:pStyle w:val="affff4"/>
        <w:widowControl w:val="0"/>
        <w:numPr>
          <w:ilvl w:val="0"/>
          <w:numId w:val="27"/>
        </w:numPr>
        <w:adjustRightInd w:val="0"/>
        <w:snapToGrid w:val="0"/>
        <w:spacing w:after="0" w:line="240" w:lineRule="auto"/>
        <w:rPr>
          <w:bCs/>
        </w:rPr>
      </w:pPr>
      <w:r>
        <w:rPr>
          <w:bCs/>
        </w:rPr>
        <w:t>If a subConfig is associated with more than one CSI-RS resources, n</w:t>
      </w:r>
      <w:r>
        <w:rPr>
          <w:bCs/>
          <w:vertAlign w:val="subscript"/>
        </w:rPr>
        <w:t xml:space="preserve">CSI_ref </w:t>
      </w:r>
      <w:r>
        <w:rPr>
          <w:bCs/>
        </w:rPr>
        <w:t>is the smallest value &gt;=5*2</w:t>
      </w:r>
      <w:r>
        <w:rPr>
          <w:rFonts w:eastAsia="Microsoft YaHei UI"/>
          <w:bCs/>
          <w:vertAlign w:val="superscript"/>
        </w:rPr>
        <w:t>μ</w:t>
      </w:r>
      <w:r>
        <w:rPr>
          <w:bCs/>
          <w:vertAlign w:val="superscript"/>
        </w:rPr>
        <w:t>DL</w:t>
      </w:r>
      <w:r>
        <w:rPr>
          <w:bCs/>
        </w:rPr>
        <w:t>.</w:t>
      </w:r>
    </w:p>
    <w:p w14:paraId="59F3BA1E" w14:textId="77777777" w:rsidR="00EF57EA" w:rsidRPr="00556642" w:rsidRDefault="00646F61" w:rsidP="00EF57EA">
      <w:pPr>
        <w:pStyle w:val="affff4"/>
        <w:widowControl w:val="0"/>
        <w:numPr>
          <w:ilvl w:val="0"/>
          <w:numId w:val="27"/>
        </w:numPr>
        <w:adjustRightInd w:val="0"/>
        <w:snapToGrid w:val="0"/>
        <w:spacing w:after="0" w:line="240" w:lineRule="auto"/>
        <w:rPr>
          <w:bCs/>
        </w:rPr>
      </w:pPr>
      <w:r w:rsidRPr="00556642">
        <w:rPr>
          <w:bCs/>
        </w:rPr>
        <w:t>When no single Tx occasion can meet the time requirement, the CSI corresponding to the subConfig should be omitted.</w:t>
      </w:r>
    </w:p>
    <w:p w14:paraId="76380915" w14:textId="77777777" w:rsidR="005B5CD0" w:rsidRPr="00556642" w:rsidRDefault="00646F61">
      <w:pPr>
        <w:numPr>
          <w:ilvl w:val="0"/>
          <w:numId w:val="27"/>
        </w:numPr>
        <w:spacing w:after="60" w:line="240" w:lineRule="auto"/>
        <w:ind w:left="284" w:hanging="284"/>
        <w:jc w:val="left"/>
        <w:rPr>
          <w:ins w:id="3" w:author="WangYi" w:date="2023-10-09T11:50:00Z"/>
          <w:lang w:val="en-US"/>
        </w:rPr>
      </w:pPr>
      <w:r>
        <w:rPr>
          <w:rFonts w:ascii="Times" w:eastAsia="Batang" w:hAnsi="Times"/>
          <w:lang w:eastAsia="zh-CN"/>
        </w:rPr>
        <w:t xml:space="preserve">If needed, check the TP(s) and provide comments. </w:t>
      </w:r>
    </w:p>
    <w:p w14:paraId="5EC151F4" w14:textId="77777777" w:rsidR="00556642" w:rsidRDefault="00556642" w:rsidP="00556642">
      <w:pPr>
        <w:spacing w:after="60" w:line="240" w:lineRule="auto"/>
        <w:jc w:val="left"/>
        <w:rPr>
          <w:ins w:id="4" w:author="WangYi" w:date="2023-10-09T11:50:00Z"/>
          <w:lang w:val="en-US"/>
        </w:rPr>
      </w:pPr>
    </w:p>
    <w:p w14:paraId="3971EA10" w14:textId="77777777" w:rsidR="00556642" w:rsidRDefault="00556642" w:rsidP="00556642">
      <w:pPr>
        <w:spacing w:after="60" w:line="240" w:lineRule="auto"/>
        <w:jc w:val="left"/>
        <w:rPr>
          <w:ins w:id="5" w:author="WangYi" w:date="2023-10-09T11:50:00Z"/>
          <w:lang w:val="en-US"/>
        </w:rPr>
      </w:pPr>
    </w:p>
    <w:p w14:paraId="622D3B48" w14:textId="77777777" w:rsidR="00556642" w:rsidRDefault="00556642" w:rsidP="00556642">
      <w:pPr>
        <w:spacing w:after="60" w:line="240" w:lineRule="auto"/>
        <w:jc w:val="left"/>
        <w:rPr>
          <w:ins w:id="6" w:author="WangYi" w:date="2023-10-09T11:51:00Z"/>
          <w:lang w:val="en-US" w:eastAsia="zh-CN"/>
        </w:rPr>
      </w:pPr>
      <w:ins w:id="7" w:author="WangYi" w:date="2023-10-09T11:51:00Z">
        <w:r w:rsidRPr="00556642">
          <w:rPr>
            <w:rFonts w:hint="eastAsia"/>
            <w:highlight w:val="yellow"/>
            <w:lang w:val="en-US" w:eastAsia="zh-CN"/>
          </w:rPr>
          <w:t>O</w:t>
        </w:r>
        <w:r w:rsidRPr="00556642">
          <w:rPr>
            <w:highlight w:val="yellow"/>
            <w:lang w:val="en-US" w:eastAsia="zh-CN"/>
          </w:rPr>
          <w:t>ffline outcome</w:t>
        </w:r>
      </w:ins>
    </w:p>
    <w:p w14:paraId="7C482054" w14:textId="77777777" w:rsidR="00556642" w:rsidRPr="00556642" w:rsidRDefault="00556642" w:rsidP="00556642">
      <w:pPr>
        <w:widowControl w:val="0"/>
        <w:adjustRightInd w:val="0"/>
        <w:snapToGrid w:val="0"/>
        <w:spacing w:after="0" w:line="240" w:lineRule="auto"/>
        <w:rPr>
          <w:ins w:id="8" w:author="WangYi" w:date="2023-10-09T11:51:00Z"/>
          <w:bCs/>
          <w:lang w:eastAsia="zh-CN"/>
        </w:rPr>
      </w:pPr>
      <w:ins w:id="9" w:author="WangYi" w:date="2023-10-09T11:51:00Z">
        <w:r w:rsidRPr="00556642">
          <w:rPr>
            <w:bCs/>
          </w:rPr>
          <w:t>One n</w:t>
        </w:r>
        <w:r w:rsidRPr="00556642">
          <w:rPr>
            <w:bCs/>
            <w:vertAlign w:val="subscript"/>
          </w:rPr>
          <w:t xml:space="preserve">CSI_ref </w:t>
        </w:r>
        <w:r w:rsidRPr="00556642">
          <w:rPr>
            <w:bCs/>
          </w:rPr>
          <w:t xml:space="preserve"> vaue is determined for a</w:t>
        </w:r>
        <w:r w:rsidRPr="00556642">
          <w:rPr>
            <w:bCs/>
            <w:lang w:eastAsia="zh-CN"/>
          </w:rPr>
          <w:t xml:space="preserve"> CSI report.</w:t>
        </w:r>
      </w:ins>
    </w:p>
    <w:p w14:paraId="760D3B49" w14:textId="77777777" w:rsidR="00556642" w:rsidRPr="00556642" w:rsidRDefault="00556642" w:rsidP="00556642">
      <w:pPr>
        <w:widowControl w:val="0"/>
        <w:adjustRightInd w:val="0"/>
        <w:snapToGrid w:val="0"/>
        <w:spacing w:after="0" w:line="240" w:lineRule="auto"/>
        <w:rPr>
          <w:ins w:id="10" w:author="WangYi" w:date="2023-10-09T11:51:00Z"/>
          <w:bCs/>
          <w:lang w:eastAsia="zh-CN"/>
        </w:rPr>
      </w:pPr>
    </w:p>
    <w:p w14:paraId="74A85AA0" w14:textId="77777777" w:rsidR="00556642" w:rsidRPr="00556642" w:rsidRDefault="00556642" w:rsidP="00556642">
      <w:pPr>
        <w:spacing w:after="0" w:line="240" w:lineRule="auto"/>
        <w:rPr>
          <w:ins w:id="11" w:author="WangYi" w:date="2023-10-09T11:51:00Z"/>
          <w:lang w:val="en-US"/>
        </w:rPr>
      </w:pPr>
      <w:ins w:id="12" w:author="WangYi" w:date="2023-10-09T11:51:00Z">
        <w:r w:rsidRPr="00556642">
          <w:t>Alt1</w:t>
        </w:r>
        <w:r w:rsidRPr="00556642">
          <w:rPr>
            <w:lang w:val="en-US"/>
          </w:rPr>
          <w:t xml:space="preserve">: </w:t>
        </w:r>
        <w:r w:rsidRPr="00556642">
          <w:t xml:space="preserve">For a P/SP-CSI report configuration containing a list of </w:t>
        </w:r>
        <w:r w:rsidRPr="00556642">
          <w:rPr>
            <w:i/>
            <w:iCs/>
          </w:rPr>
          <w:t>L</w:t>
        </w:r>
        <w:r w:rsidRPr="00556642">
          <w:t xml:space="preserve"> sub-configurations provided by the higher layer parameter [</w:t>
        </w:r>
        <w:r w:rsidRPr="00556642">
          <w:rPr>
            <w:i/>
            <w:iCs/>
          </w:rPr>
          <w:t>csi-ReportSubConfigList</w:t>
        </w:r>
        <w:r w:rsidRPr="00556642">
          <w:t>],</w:t>
        </w:r>
      </w:ins>
    </w:p>
    <w:p w14:paraId="79A996BF" w14:textId="77777777" w:rsidR="00556642" w:rsidRPr="00556642" w:rsidRDefault="00556642" w:rsidP="00556642">
      <w:pPr>
        <w:pStyle w:val="affff4"/>
        <w:numPr>
          <w:ilvl w:val="0"/>
          <w:numId w:val="24"/>
        </w:numPr>
        <w:autoSpaceDE w:val="0"/>
        <w:autoSpaceDN w:val="0"/>
        <w:spacing w:after="0" w:line="240" w:lineRule="auto"/>
        <w:rPr>
          <w:ins w:id="13" w:author="WangYi" w:date="2023-10-09T11:51:00Z"/>
          <w:bCs/>
          <w:lang w:eastAsia="ko-KR"/>
        </w:rPr>
      </w:pPr>
      <w:ins w:id="14" w:author="WangYi" w:date="2023-10-09T11:51:00Z">
        <w:r w:rsidRPr="00556642">
          <w:rPr>
            <w:bCs/>
            <w:lang w:eastAsia="ko-KR"/>
          </w:rPr>
          <w:t xml:space="preserve">if </w:t>
        </w:r>
        <m:oMath>
          <m:nary>
            <m:naryPr>
              <m:chr m:val="∑"/>
              <m:limLoc m:val="undOvr"/>
              <m:ctrlPr>
                <w:rPr>
                  <w:rFonts w:ascii="Cambria Math" w:hAnsi="Cambria Math"/>
                  <w:bCs/>
                  <w:lang w:val="en-US" w:eastAsia="ko-KR"/>
                </w:rPr>
              </m:ctrlPr>
            </m:naryPr>
            <m:sub>
              <m:r>
                <w:rPr>
                  <w:rFonts w:ascii="Cambria Math" w:hAnsi="Cambria Math"/>
                  <w:lang w:val="en-US" w:eastAsia="ko-KR"/>
                </w:rPr>
                <m:t>i</m:t>
              </m:r>
              <m:r>
                <m:rPr>
                  <m:sty m:val="p"/>
                </m:rPr>
                <w:rPr>
                  <w:rFonts w:ascii="Cambria Math" w:hAnsi="Cambria Math"/>
                  <w:lang w:val="en-US" w:eastAsia="ko-KR"/>
                </w:rPr>
                <m:t>=1</m:t>
              </m:r>
            </m:sub>
            <m:sup>
              <m:r>
                <m:rPr>
                  <m:sty m:val="p"/>
                </m:rPr>
                <w:rPr>
                  <w:rFonts w:ascii="Cambria Math" w:hAnsi="Cambria Math"/>
                  <w:lang w:val="en-US" w:eastAsia="ko-KR"/>
                </w:rPr>
                <m:t>[</m:t>
              </m:r>
              <m:r>
                <w:rPr>
                  <w:rFonts w:ascii="Cambria Math" w:hAnsi="Cambria Math"/>
                  <w:lang w:val="en-US" w:eastAsia="ko-KR"/>
                </w:rPr>
                <m:t>L or N]</m:t>
              </m:r>
            </m:sup>
            <m:e>
              <m:sSubSup>
                <m:sSubSupPr>
                  <m:ctrlPr>
                    <w:rPr>
                      <w:rFonts w:ascii="Cambria Math" w:hAnsi="Cambria Math"/>
                      <w:bCs/>
                      <w:lang w:val="en-US" w:eastAsia="ko-KR"/>
                    </w:rPr>
                  </m:ctrlPr>
                </m:sSubSupPr>
                <m:e>
                  <m:r>
                    <w:rPr>
                      <w:rFonts w:ascii="Cambria Math" w:hAnsi="Cambria Math"/>
                      <w:lang w:val="en-US" w:eastAsia="ko-KR"/>
                    </w:rPr>
                    <m:t>K</m:t>
                  </m:r>
                </m:e>
                <m:sub>
                  <m:r>
                    <w:rPr>
                      <w:rFonts w:ascii="Cambria Math" w:hAnsi="Cambria Math"/>
                      <w:lang w:val="en-US" w:eastAsia="ko-KR"/>
                    </w:rPr>
                    <m:t>s</m:t>
                  </m:r>
                </m:sub>
                <m:sup>
                  <m:r>
                    <w:rPr>
                      <w:rFonts w:ascii="Cambria Math" w:hAnsi="Cambria Math"/>
                      <w:lang w:val="en-US" w:eastAsia="ko-KR"/>
                    </w:rPr>
                    <m:t>i</m:t>
                  </m:r>
                </m:sup>
              </m:sSubSup>
            </m:e>
          </m:nary>
          <m:r>
            <w:rPr>
              <w:rFonts w:ascii="Cambria Math" w:hAnsi="Cambria Math"/>
              <w:lang w:val="en-US" w:eastAsia="ko-KR"/>
            </w:rPr>
            <m:t>=1</m:t>
          </m:r>
        </m:oMath>
        <w:r w:rsidRPr="00556642">
          <w:rPr>
            <w:bCs/>
            <w:lang w:val="en-US" w:eastAsia="ko-KR"/>
          </w:rPr>
          <w:t xml:space="preserve"> </w:t>
        </w:r>
        <w:r w:rsidRPr="00556642">
          <w:rPr>
            <w:bCs/>
            <w:lang w:eastAsia="ko-KR"/>
          </w:rPr>
          <w:t xml:space="preserve">where </w:t>
        </w:r>
        <m:oMath>
          <m:sSubSup>
            <m:sSubSupPr>
              <m:ctrlPr>
                <w:rPr>
                  <w:rFonts w:ascii="Cambria Math" w:hAnsi="Cambria Math"/>
                  <w:bCs/>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556642">
          <w:rPr>
            <w:rFonts w:hint="eastAsia"/>
            <w:bCs/>
            <w:lang w:eastAsia="ko-KR"/>
          </w:rPr>
          <w:t xml:space="preserve"> </w:t>
        </w:r>
        <w:r w:rsidRPr="00556642">
          <w:rPr>
            <w:bCs/>
            <w:lang w:eastAsia="ko-KR"/>
          </w:rPr>
          <w:fldChar w:fldCharType="begin"/>
        </w:r>
        <w:r w:rsidRPr="00556642">
          <w:rPr>
            <w:bCs/>
            <w:lang w:eastAsia="ko-KR"/>
          </w:rPr>
          <w:instrText xml:space="preserve"> QUOTE Ks  </w:instrText>
        </w:r>
        <w:r w:rsidRPr="00556642">
          <w:rPr>
            <w:bCs/>
            <w:lang w:eastAsia="ko-KR"/>
          </w:rPr>
          <w:fldChar w:fldCharType="end"/>
        </w:r>
        <w:r w:rsidRPr="00556642">
          <w:rPr>
            <w:bCs/>
            <w:lang w:eastAsia="ko-KR"/>
          </w:rPr>
          <w:t>is the total number of CSI-RS resources for channel measurement corresponding to the</w:t>
        </w:r>
        <w:r w:rsidRPr="00556642">
          <w:rPr>
            <w:bCs/>
            <w:i/>
            <w:iCs/>
            <w:lang w:eastAsia="ko-KR"/>
          </w:rPr>
          <w:t xml:space="preserve"> i</w:t>
        </w:r>
        <w:r w:rsidRPr="00556642">
          <w:rPr>
            <w:bCs/>
            <w:lang w:eastAsia="ko-KR"/>
          </w:rPr>
          <w:t xml:space="preserve">-th sub-configuration, </w:t>
        </w:r>
        <w:r w:rsidRPr="00556642">
          <w:rPr>
            <w:bCs/>
            <w:i/>
            <w:lang w:val="en-US" w:eastAsia="ko-KR"/>
          </w:rPr>
          <w:t>n</w:t>
        </w:r>
        <w:r w:rsidRPr="00556642">
          <w:rPr>
            <w:bCs/>
            <w:i/>
            <w:vertAlign w:val="subscript"/>
            <w:lang w:val="en-US" w:eastAsia="ko-KR"/>
          </w:rPr>
          <w:t>CSI_ref</w:t>
        </w:r>
        <w:r w:rsidRPr="00556642">
          <w:rPr>
            <w:bCs/>
            <w:lang w:eastAsia="ko-KR"/>
          </w:rPr>
          <w:t xml:space="preserve"> is the smallest value greater than or equal to </w:t>
        </w:r>
        <m:oMath>
          <m:r>
            <w:rPr>
              <w:rFonts w:ascii="Cambria Math" w:hAnsi="Cambria Math"/>
              <w:lang w:eastAsia="ko-KR"/>
            </w:rPr>
            <m:t>4⋅</m:t>
          </m:r>
          <m:sSup>
            <m:sSupPr>
              <m:ctrlPr>
                <w:rPr>
                  <w:rFonts w:ascii="Cambria Math" w:hAnsi="Cambria Math"/>
                  <w:bCs/>
                  <w:i/>
                  <w:iCs/>
                  <w:lang w:eastAsia="ko-KR"/>
                </w:rPr>
              </m:ctrlPr>
            </m:sSupPr>
            <m:e>
              <m:r>
                <w:rPr>
                  <w:rFonts w:ascii="Cambria Math" w:hAnsi="Cambria Math"/>
                  <w:lang w:eastAsia="ko-KR"/>
                </w:rPr>
                <m:t>2</m:t>
              </m:r>
            </m:e>
            <m:sup>
              <m:sSub>
                <m:sSubPr>
                  <m:ctrlPr>
                    <w:rPr>
                      <w:rFonts w:ascii="Cambria Math" w:hAnsi="Cambria Math"/>
                      <w:bCs/>
                      <w:i/>
                      <w:iCs/>
                      <w:lang w:eastAsia="ko-KR"/>
                    </w:rPr>
                  </m:ctrlPr>
                </m:sSubPr>
                <m:e>
                  <m:r>
                    <w:rPr>
                      <w:rFonts w:ascii="Cambria Math" w:hAnsi="Cambria Math"/>
                      <w:lang w:val="en-AU" w:eastAsia="ko-KR"/>
                    </w:rPr>
                    <m:t>µ</m:t>
                  </m:r>
                </m:e>
                <m:sub>
                  <m:r>
                    <w:rPr>
                      <w:rFonts w:ascii="Cambria Math" w:hAnsi="Cambria Math"/>
                      <w:lang w:val="en-AU" w:eastAsia="ko-KR"/>
                    </w:rPr>
                    <m:t>DL</m:t>
                  </m:r>
                </m:sub>
              </m:sSub>
            </m:sup>
          </m:sSup>
        </m:oMath>
        <w:r w:rsidRPr="00556642">
          <w:rPr>
            <w:bCs/>
            <w:lang w:eastAsia="ko-KR"/>
          </w:rPr>
          <w:t>, such that it corresponds to a valid downlink slot,</w:t>
        </w:r>
      </w:ins>
    </w:p>
    <w:p w14:paraId="5BFC02F7" w14:textId="77777777" w:rsidR="00556642" w:rsidRPr="00556642" w:rsidRDefault="00556642" w:rsidP="00556642">
      <w:pPr>
        <w:pStyle w:val="affff4"/>
        <w:numPr>
          <w:ilvl w:val="1"/>
          <w:numId w:val="24"/>
        </w:numPr>
        <w:autoSpaceDE w:val="0"/>
        <w:autoSpaceDN w:val="0"/>
        <w:spacing w:after="0" w:line="240" w:lineRule="auto"/>
        <w:rPr>
          <w:ins w:id="15" w:author="WangYi" w:date="2023-10-09T11:51:00Z"/>
          <w:bCs/>
          <w:lang w:eastAsia="ko-KR"/>
        </w:rPr>
      </w:pPr>
      <w:ins w:id="16" w:author="WangYi" w:date="2023-10-09T11:51:00Z">
        <w:r w:rsidRPr="00556642">
          <w:rPr>
            <w:bCs/>
            <w:lang w:eastAsia="ko-KR"/>
          </w:rPr>
          <w:t xml:space="preserve">The summation is over </w:t>
        </w:r>
        <w:r w:rsidRPr="00556642">
          <w:rPr>
            <w:bCs/>
            <w:i/>
            <w:iCs/>
            <w:lang w:eastAsia="ko-KR"/>
          </w:rPr>
          <w:t>L</w:t>
        </w:r>
        <w:r w:rsidRPr="00556642">
          <w:rPr>
            <w:bCs/>
            <w:lang w:eastAsia="ko-KR"/>
          </w:rPr>
          <w:t xml:space="preserve"> for P-CSI report and </w:t>
        </w:r>
        <w:r w:rsidRPr="00556642">
          <w:rPr>
            <w:bCs/>
            <w:i/>
            <w:iCs/>
            <w:lang w:eastAsia="ko-KR"/>
          </w:rPr>
          <w:t>N</w:t>
        </w:r>
        <w:r w:rsidRPr="00556642">
          <w:rPr>
            <w:bCs/>
            <w:lang w:eastAsia="ko-KR"/>
          </w:rPr>
          <w:t xml:space="preserve"> for SP-CSI report where </w:t>
        </w:r>
        <w:r w:rsidRPr="00556642">
          <w:rPr>
            <w:bCs/>
            <w:i/>
            <w:iCs/>
            <w:lang w:eastAsia="ko-KR"/>
          </w:rPr>
          <w:t>N</w:t>
        </w:r>
        <w:r w:rsidRPr="00556642">
          <w:rPr>
            <w:bCs/>
            <w:lang w:eastAsia="ko-KR"/>
          </w:rPr>
          <w:t xml:space="preserve"> sub-configurations are activated/triggered by MAC-CE/DCI.</w:t>
        </w:r>
      </w:ins>
    </w:p>
    <w:p w14:paraId="6E0AA7D4" w14:textId="77777777" w:rsidR="00556642" w:rsidRPr="00556642" w:rsidRDefault="00556642" w:rsidP="00556642">
      <w:pPr>
        <w:pStyle w:val="affff4"/>
        <w:numPr>
          <w:ilvl w:val="0"/>
          <w:numId w:val="24"/>
        </w:numPr>
        <w:autoSpaceDE w:val="0"/>
        <w:autoSpaceDN w:val="0"/>
        <w:spacing w:line="240" w:lineRule="auto"/>
        <w:ind w:left="578" w:hanging="357"/>
        <w:rPr>
          <w:ins w:id="17" w:author="WangYi" w:date="2023-10-09T11:51:00Z"/>
          <w:bCs/>
          <w:lang w:eastAsia="ko-KR"/>
        </w:rPr>
      </w:pPr>
      <w:ins w:id="18" w:author="WangYi" w:date="2023-10-09T11:51:00Z">
        <w:r w:rsidRPr="00556642">
          <w:rPr>
            <w:bCs/>
            <w:lang w:eastAsia="ko-KR"/>
          </w:rPr>
          <w:t xml:space="preserve">otherwise, </w:t>
        </w:r>
        <w:r w:rsidRPr="00556642">
          <w:rPr>
            <w:bCs/>
            <w:i/>
            <w:lang w:val="en-US" w:eastAsia="ko-KR"/>
          </w:rPr>
          <w:t>n</w:t>
        </w:r>
        <w:r w:rsidRPr="00556642">
          <w:rPr>
            <w:bCs/>
            <w:i/>
            <w:vertAlign w:val="subscript"/>
            <w:lang w:val="en-US" w:eastAsia="ko-KR"/>
          </w:rPr>
          <w:t>CSI_ref</w:t>
        </w:r>
        <w:r w:rsidRPr="00556642">
          <w:rPr>
            <w:bCs/>
            <w:lang w:eastAsia="ko-KR"/>
          </w:rPr>
          <w:t xml:space="preserve"> is determined based on </w:t>
        </w:r>
        <m:oMath>
          <m:r>
            <m:rPr>
              <m:sty m:val="p"/>
            </m:rPr>
            <w:rPr>
              <w:rFonts w:ascii="Cambria Math" w:hAnsi="Cambria Math"/>
              <w:lang w:eastAsia="ko-KR"/>
            </w:rPr>
            <m:t>5⋅</m:t>
          </m:r>
          <m:sSup>
            <m:sSupPr>
              <m:ctrlPr>
                <w:rPr>
                  <w:rFonts w:ascii="Cambria Math" w:hAnsi="Cambria Math"/>
                  <w:bCs/>
                  <w:lang w:eastAsia="ko-KR"/>
                </w:rPr>
              </m:ctrlPr>
            </m:sSupPr>
            <m:e>
              <m:r>
                <m:rPr>
                  <m:sty m:val="p"/>
                </m:rPr>
                <w:rPr>
                  <w:rFonts w:ascii="Cambria Math" w:hAnsi="Cambria Math"/>
                  <w:lang w:eastAsia="ko-KR"/>
                </w:rPr>
                <m:t>2</m:t>
              </m:r>
            </m:e>
            <m:sup>
              <m:sSub>
                <m:sSubPr>
                  <m:ctrlPr>
                    <w:rPr>
                      <w:rFonts w:ascii="Cambria Math" w:hAnsi="Cambria Math"/>
                      <w:bCs/>
                      <w:lang w:eastAsia="ko-KR"/>
                    </w:rPr>
                  </m:ctrlPr>
                </m:sSubPr>
                <m:e>
                  <m:r>
                    <m:rPr>
                      <m:sty m:val="p"/>
                    </m:rPr>
                    <w:rPr>
                      <w:rFonts w:ascii="Cambria Math" w:hAnsi="Cambria Math"/>
                      <w:lang w:eastAsia="ko-KR"/>
                    </w:rPr>
                    <m:t>µ</m:t>
                  </m:r>
                </m:e>
                <m:sub>
                  <m:r>
                    <w:rPr>
                      <w:rFonts w:ascii="Cambria Math" w:hAnsi="Cambria Math"/>
                      <w:lang w:eastAsia="ko-KR"/>
                    </w:rPr>
                    <m:t>DL</m:t>
                  </m:r>
                </m:sub>
              </m:sSub>
            </m:sup>
          </m:sSup>
        </m:oMath>
        <w:r w:rsidRPr="00556642">
          <w:rPr>
            <w:bCs/>
            <w:lang w:eastAsia="ko-KR"/>
          </w:rPr>
          <w:t>.</w:t>
        </w:r>
      </w:ins>
    </w:p>
    <w:p w14:paraId="1581F6C2" w14:textId="77777777" w:rsidR="00556642" w:rsidRPr="00556642" w:rsidRDefault="00556642" w:rsidP="00556642">
      <w:pPr>
        <w:pStyle w:val="affff4"/>
        <w:widowControl w:val="0"/>
        <w:numPr>
          <w:ilvl w:val="0"/>
          <w:numId w:val="58"/>
        </w:numPr>
        <w:adjustRightInd w:val="0"/>
        <w:snapToGrid w:val="0"/>
        <w:spacing w:after="0" w:line="240" w:lineRule="auto"/>
        <w:rPr>
          <w:ins w:id="19" w:author="WangYi" w:date="2023-10-09T11:51:00Z"/>
          <w:bCs/>
          <w:lang w:eastAsia="zh-CN"/>
        </w:rPr>
      </w:pPr>
      <w:ins w:id="20" w:author="WangYi" w:date="2023-10-09T11:51:00Z">
        <w:r w:rsidRPr="00556642">
          <w:rPr>
            <w:rFonts w:hint="eastAsia"/>
            <w:bCs/>
            <w:lang w:eastAsia="zh-CN"/>
          </w:rPr>
          <w:t>L</w:t>
        </w:r>
        <w:r w:rsidRPr="00556642">
          <w:rPr>
            <w:bCs/>
            <w:lang w:eastAsia="zh-CN"/>
          </w:rPr>
          <w:t>Ge, QC</w:t>
        </w:r>
      </w:ins>
    </w:p>
    <w:p w14:paraId="35E4345D" w14:textId="77777777" w:rsidR="00556642" w:rsidRPr="00556642" w:rsidRDefault="00556642" w:rsidP="00556642">
      <w:pPr>
        <w:widowControl w:val="0"/>
        <w:adjustRightInd w:val="0"/>
        <w:snapToGrid w:val="0"/>
        <w:spacing w:after="0" w:line="240" w:lineRule="auto"/>
        <w:rPr>
          <w:ins w:id="21" w:author="WangYi" w:date="2023-10-09T11:51:00Z"/>
          <w:bCs/>
          <w:lang w:eastAsia="zh-CN"/>
        </w:rPr>
      </w:pPr>
    </w:p>
    <w:p w14:paraId="0EB99CFE" w14:textId="77777777" w:rsidR="00556642" w:rsidRPr="00556642" w:rsidRDefault="00556642" w:rsidP="00556642">
      <w:pPr>
        <w:widowControl w:val="0"/>
        <w:adjustRightInd w:val="0"/>
        <w:snapToGrid w:val="0"/>
        <w:spacing w:after="0" w:line="240" w:lineRule="auto"/>
        <w:rPr>
          <w:ins w:id="22" w:author="WangYi" w:date="2023-10-09T11:51:00Z"/>
          <w:bCs/>
          <w:lang w:eastAsia="zh-CN"/>
        </w:rPr>
      </w:pPr>
      <w:ins w:id="23" w:author="WangYi" w:date="2023-10-09T11:51:00Z">
        <w:r w:rsidRPr="00556642">
          <w:rPr>
            <w:bCs/>
            <w:lang w:eastAsia="zh-CN"/>
          </w:rPr>
          <w:t>Alt 2:</w:t>
        </w:r>
      </w:ins>
    </w:p>
    <w:p w14:paraId="01C88183" w14:textId="77777777" w:rsidR="00556642" w:rsidRPr="00556642" w:rsidRDefault="00556642" w:rsidP="00556642">
      <w:pPr>
        <w:widowControl w:val="0"/>
        <w:adjustRightInd w:val="0"/>
        <w:snapToGrid w:val="0"/>
        <w:spacing w:after="0" w:line="240" w:lineRule="auto"/>
        <w:rPr>
          <w:ins w:id="24" w:author="WangYi" w:date="2023-10-09T11:51:00Z"/>
          <w:bCs/>
        </w:rPr>
      </w:pPr>
      <w:ins w:id="25" w:author="WangYi" w:date="2023-10-09T11:51:00Z">
        <w:r w:rsidRPr="00556642">
          <w:t xml:space="preserve">For a P/SP-CSI report configuration containing a list of </w:t>
        </w:r>
        <w:r w:rsidRPr="00556642">
          <w:rPr>
            <w:i/>
            <w:iCs/>
          </w:rPr>
          <w:t>L</w:t>
        </w:r>
        <w:r w:rsidRPr="00556642">
          <w:t xml:space="preserve"> sub-configurations,</w:t>
        </w:r>
        <w:r w:rsidRPr="00556642">
          <w:rPr>
            <w:bCs/>
          </w:rPr>
          <w:t xml:space="preserve"> if at least one subConfig (which is the triggered one for SP-CSI reporting, or configured one for P-CSI report) is associated with more than one CSI-RS resource, n</w:t>
        </w:r>
        <w:r w:rsidRPr="00556642">
          <w:rPr>
            <w:bCs/>
            <w:vertAlign w:val="subscript"/>
          </w:rPr>
          <w:t xml:space="preserve">CSI_ref </w:t>
        </w:r>
        <w:r w:rsidRPr="00556642">
          <w:rPr>
            <w:bCs/>
          </w:rPr>
          <w:t>is the smallest value &gt;=5*2</w:t>
        </w:r>
        <w:r w:rsidRPr="00556642">
          <w:rPr>
            <w:rFonts w:eastAsia="Microsoft YaHei UI"/>
            <w:bCs/>
            <w:vertAlign w:val="superscript"/>
          </w:rPr>
          <w:t>μ</w:t>
        </w:r>
        <w:r w:rsidRPr="00556642">
          <w:rPr>
            <w:bCs/>
            <w:vertAlign w:val="superscript"/>
          </w:rPr>
          <w:t>DL</w:t>
        </w:r>
        <w:r w:rsidRPr="00556642">
          <w:rPr>
            <w:bCs/>
          </w:rPr>
          <w:t>; otherwise, it is the smallest value no smaller than 4*2</w:t>
        </w:r>
        <w:r w:rsidRPr="00556642">
          <w:rPr>
            <w:rFonts w:eastAsia="Microsoft YaHei UI"/>
            <w:bCs/>
            <w:vertAlign w:val="superscript"/>
          </w:rPr>
          <w:t>μ</w:t>
        </w:r>
        <w:r w:rsidRPr="00556642">
          <w:rPr>
            <w:bCs/>
            <w:vertAlign w:val="superscript"/>
          </w:rPr>
          <w:t>DL</w:t>
        </w:r>
      </w:ins>
    </w:p>
    <w:p w14:paraId="041D2BC7" w14:textId="77777777" w:rsidR="00556642" w:rsidRPr="00556642" w:rsidRDefault="00556642" w:rsidP="00556642">
      <w:pPr>
        <w:pStyle w:val="affff4"/>
        <w:widowControl w:val="0"/>
        <w:adjustRightInd w:val="0"/>
        <w:snapToGrid w:val="0"/>
        <w:spacing w:after="0" w:line="240" w:lineRule="auto"/>
        <w:ind w:left="580"/>
        <w:rPr>
          <w:ins w:id="26" w:author="WangYi" w:date="2023-10-09T11:51:00Z"/>
          <w:bCs/>
          <w:lang w:eastAsia="zh-CN"/>
        </w:rPr>
      </w:pPr>
    </w:p>
    <w:p w14:paraId="6E2512B6" w14:textId="77777777" w:rsidR="00556642" w:rsidRPr="00556642" w:rsidRDefault="00556642" w:rsidP="00556642">
      <w:pPr>
        <w:pStyle w:val="affff4"/>
        <w:widowControl w:val="0"/>
        <w:numPr>
          <w:ilvl w:val="0"/>
          <w:numId w:val="57"/>
        </w:numPr>
        <w:adjustRightInd w:val="0"/>
        <w:snapToGrid w:val="0"/>
        <w:spacing w:after="0" w:line="240" w:lineRule="auto"/>
        <w:rPr>
          <w:ins w:id="27" w:author="WangYi" w:date="2023-10-09T11:51:00Z"/>
          <w:bCs/>
          <w:lang w:eastAsia="zh-CN"/>
        </w:rPr>
      </w:pPr>
      <w:ins w:id="28" w:author="WangYi" w:date="2023-10-09T11:51:00Z">
        <w:r w:rsidRPr="00556642">
          <w:rPr>
            <w:bCs/>
            <w:lang w:eastAsia="zh-CN"/>
          </w:rPr>
          <w:t>Samsung, E//, Intel, ZTE, Spreadtrum, Nokia, Apple, Fujitsu, Pana</w:t>
        </w:r>
      </w:ins>
    </w:p>
    <w:p w14:paraId="1F4BC167" w14:textId="77777777" w:rsidR="00556642" w:rsidRPr="00556642" w:rsidRDefault="00556642" w:rsidP="00556642">
      <w:pPr>
        <w:widowControl w:val="0"/>
        <w:adjustRightInd w:val="0"/>
        <w:snapToGrid w:val="0"/>
        <w:spacing w:after="0" w:line="240" w:lineRule="auto"/>
        <w:rPr>
          <w:ins w:id="29" w:author="WangYi" w:date="2023-10-09T11:51:00Z"/>
          <w:bCs/>
        </w:rPr>
      </w:pPr>
    </w:p>
    <w:p w14:paraId="38474956" w14:textId="77777777" w:rsidR="00556642" w:rsidRPr="00556642" w:rsidRDefault="00556642" w:rsidP="00556642">
      <w:pPr>
        <w:widowControl w:val="0"/>
        <w:adjustRightInd w:val="0"/>
        <w:snapToGrid w:val="0"/>
        <w:spacing w:after="0" w:line="240" w:lineRule="auto"/>
        <w:rPr>
          <w:ins w:id="30" w:author="WangYi" w:date="2023-10-09T11:51:00Z"/>
          <w:bCs/>
          <w:lang w:eastAsia="zh-CN"/>
        </w:rPr>
      </w:pPr>
      <w:ins w:id="31" w:author="WangYi" w:date="2023-10-09T11:51:00Z">
        <w:r w:rsidRPr="00556642">
          <w:rPr>
            <w:rFonts w:hint="eastAsia"/>
            <w:bCs/>
            <w:lang w:eastAsia="zh-CN"/>
          </w:rPr>
          <w:t>A</w:t>
        </w:r>
        <w:r w:rsidRPr="00556642">
          <w:rPr>
            <w:bCs/>
            <w:lang w:eastAsia="zh-CN"/>
          </w:rPr>
          <w:t>lt 3: no spec impact is needed</w:t>
        </w:r>
      </w:ins>
    </w:p>
    <w:p w14:paraId="21D53592" w14:textId="77777777" w:rsidR="00556642" w:rsidRPr="00556642" w:rsidRDefault="00556642" w:rsidP="00556642">
      <w:pPr>
        <w:pStyle w:val="affff4"/>
        <w:widowControl w:val="0"/>
        <w:numPr>
          <w:ilvl w:val="0"/>
          <w:numId w:val="57"/>
        </w:numPr>
        <w:adjustRightInd w:val="0"/>
        <w:snapToGrid w:val="0"/>
        <w:spacing w:after="0" w:line="240" w:lineRule="auto"/>
        <w:rPr>
          <w:ins w:id="32" w:author="WangYi" w:date="2023-10-09T11:51:00Z"/>
          <w:bCs/>
          <w:lang w:eastAsia="zh-CN"/>
        </w:rPr>
      </w:pPr>
      <w:ins w:id="33" w:author="WangYi" w:date="2023-10-09T11:51:00Z">
        <w:r w:rsidRPr="00556642">
          <w:rPr>
            <w:rFonts w:hint="eastAsia"/>
            <w:bCs/>
            <w:lang w:eastAsia="zh-CN"/>
          </w:rPr>
          <w:t>L</w:t>
        </w:r>
        <w:r w:rsidRPr="00556642">
          <w:rPr>
            <w:bCs/>
            <w:lang w:eastAsia="zh-CN"/>
          </w:rPr>
          <w:t xml:space="preserve">enovo, </w:t>
        </w:r>
        <w:r w:rsidRPr="00556642">
          <w:rPr>
            <w:rFonts w:hint="eastAsia"/>
            <w:bCs/>
            <w:lang w:eastAsia="zh-CN"/>
          </w:rPr>
          <w:t>Apple</w:t>
        </w:r>
        <w:r w:rsidRPr="00556642">
          <w:rPr>
            <w:bCs/>
            <w:lang w:eastAsia="zh-CN"/>
          </w:rPr>
          <w:t>, E//, Fujitsu, Xiaomi, vivo, SPD, Pana, Huawei, Nokia, CATT, DCM, MTK, QC(2</w:t>
        </w:r>
        <w:r w:rsidRPr="00556642">
          <w:rPr>
            <w:bCs/>
            <w:vertAlign w:val="superscript"/>
            <w:lang w:eastAsia="zh-CN"/>
          </w:rPr>
          <w:t>nd</w:t>
        </w:r>
        <w:r w:rsidRPr="00556642">
          <w:rPr>
            <w:bCs/>
            <w:lang w:eastAsia="zh-CN"/>
          </w:rPr>
          <w:t xml:space="preserve"> ), ZTE</w:t>
        </w:r>
      </w:ins>
    </w:p>
    <w:p w14:paraId="0B74E6E7" w14:textId="77777777" w:rsidR="00556642" w:rsidRPr="00556642" w:rsidRDefault="00556642" w:rsidP="00556642">
      <w:pPr>
        <w:pStyle w:val="affff4"/>
        <w:widowControl w:val="0"/>
        <w:numPr>
          <w:ilvl w:val="0"/>
          <w:numId w:val="57"/>
        </w:numPr>
        <w:adjustRightInd w:val="0"/>
        <w:snapToGrid w:val="0"/>
        <w:spacing w:after="0" w:line="240" w:lineRule="auto"/>
        <w:rPr>
          <w:ins w:id="34" w:author="WangYi" w:date="2023-10-09T11:51:00Z"/>
          <w:bCs/>
          <w:lang w:eastAsia="zh-CN"/>
        </w:rPr>
      </w:pPr>
      <w:ins w:id="35" w:author="WangYi" w:date="2023-10-09T11:51:00Z">
        <w:r w:rsidRPr="00556642">
          <w:rPr>
            <w:bCs/>
            <w:lang w:eastAsia="zh-CN"/>
          </w:rPr>
          <w:t>Not OK: SS</w:t>
        </w:r>
      </w:ins>
    </w:p>
    <w:p w14:paraId="1ECADCA0" w14:textId="77777777" w:rsidR="00556642" w:rsidRDefault="00556642" w:rsidP="00556642">
      <w:pPr>
        <w:spacing w:after="60" w:line="240" w:lineRule="auto"/>
        <w:jc w:val="left"/>
        <w:rPr>
          <w:ins w:id="36" w:author="WangYi" w:date="2023-10-09T11:51:00Z"/>
          <w:lang w:val="en-US" w:eastAsia="zh-CN"/>
        </w:rPr>
      </w:pPr>
    </w:p>
    <w:p w14:paraId="677E9C25" w14:textId="77777777" w:rsidR="00556642" w:rsidRDefault="00556642" w:rsidP="00556642">
      <w:pPr>
        <w:spacing w:after="60" w:line="240" w:lineRule="auto"/>
        <w:jc w:val="left"/>
        <w:rPr>
          <w:lang w:val="en-US"/>
        </w:rPr>
      </w:pPr>
    </w:p>
    <w:tbl>
      <w:tblPr>
        <w:tblStyle w:val="afffc"/>
        <w:tblW w:w="9866" w:type="dxa"/>
        <w:tblLook w:val="04A0" w:firstRow="1" w:lastRow="0" w:firstColumn="1" w:lastColumn="0" w:noHBand="0" w:noVBand="1"/>
      </w:tblPr>
      <w:tblGrid>
        <w:gridCol w:w="1261"/>
        <w:gridCol w:w="1548"/>
        <w:gridCol w:w="7057"/>
      </w:tblGrid>
      <w:tr w:rsidR="005B5CD0" w14:paraId="601C25D7" w14:textId="77777777">
        <w:trPr>
          <w:trHeight w:val="291"/>
        </w:trPr>
        <w:tc>
          <w:tcPr>
            <w:tcW w:w="1261" w:type="dxa"/>
            <w:shd w:val="clear" w:color="auto" w:fill="C5E0B3" w:themeFill="accent6" w:themeFillTint="66"/>
          </w:tcPr>
          <w:p w14:paraId="7F393637" w14:textId="77777777" w:rsidR="005B5CD0" w:rsidRDefault="00646F61">
            <w:pPr>
              <w:rPr>
                <w:b/>
                <w:bCs/>
                <w:lang w:val="en-US"/>
              </w:rPr>
            </w:pPr>
            <w:r>
              <w:rPr>
                <w:b/>
                <w:bCs/>
                <w:lang w:val="en-US"/>
              </w:rPr>
              <w:t>Company</w:t>
            </w:r>
          </w:p>
        </w:tc>
        <w:tc>
          <w:tcPr>
            <w:tcW w:w="1548" w:type="dxa"/>
            <w:shd w:val="clear" w:color="auto" w:fill="C5E0B3" w:themeFill="accent6" w:themeFillTint="66"/>
          </w:tcPr>
          <w:p w14:paraId="50E1E912" w14:textId="77777777" w:rsidR="005B5CD0" w:rsidRDefault="00646F61">
            <w:pPr>
              <w:rPr>
                <w:b/>
                <w:bCs/>
                <w:lang w:val="en-US"/>
              </w:rPr>
            </w:pPr>
            <w:r>
              <w:rPr>
                <w:b/>
                <w:bCs/>
                <w:lang w:val="en-US"/>
              </w:rPr>
              <w:t>Need of spec update (Y/N)</w:t>
            </w:r>
          </w:p>
        </w:tc>
        <w:tc>
          <w:tcPr>
            <w:tcW w:w="7057" w:type="dxa"/>
            <w:shd w:val="clear" w:color="auto" w:fill="C5E0B3" w:themeFill="accent6" w:themeFillTint="66"/>
          </w:tcPr>
          <w:p w14:paraId="05B73295" w14:textId="77777777" w:rsidR="005B5CD0" w:rsidRDefault="00646F61">
            <w:pPr>
              <w:rPr>
                <w:b/>
                <w:bCs/>
                <w:lang w:val="en-US"/>
              </w:rPr>
            </w:pPr>
            <w:r>
              <w:rPr>
                <w:b/>
                <w:bCs/>
                <w:lang w:val="en-US"/>
              </w:rPr>
              <w:t>Comments</w:t>
            </w:r>
          </w:p>
        </w:tc>
      </w:tr>
      <w:tr w:rsidR="005B5CD0" w14:paraId="678A164E" w14:textId="77777777">
        <w:trPr>
          <w:trHeight w:val="291"/>
        </w:trPr>
        <w:tc>
          <w:tcPr>
            <w:tcW w:w="1261" w:type="dxa"/>
            <w:shd w:val="clear" w:color="auto" w:fill="auto"/>
          </w:tcPr>
          <w:p w14:paraId="32E48D49" w14:textId="77777777" w:rsidR="005B5CD0" w:rsidRDefault="00646F61">
            <w:pPr>
              <w:rPr>
                <w:b/>
                <w:bCs/>
                <w:lang w:val="en-US"/>
              </w:rPr>
            </w:pPr>
            <w:r>
              <w:rPr>
                <w:b/>
                <w:bCs/>
                <w:lang w:val="en-US"/>
              </w:rPr>
              <w:t>Google</w:t>
            </w:r>
          </w:p>
        </w:tc>
        <w:tc>
          <w:tcPr>
            <w:tcW w:w="1548" w:type="dxa"/>
          </w:tcPr>
          <w:p w14:paraId="050CFDBE" w14:textId="77777777" w:rsidR="005B5CD0" w:rsidRDefault="00646F61">
            <w:pPr>
              <w:rPr>
                <w:lang w:val="en-US"/>
              </w:rPr>
            </w:pPr>
            <w:r>
              <w:rPr>
                <w:lang w:val="en-US"/>
              </w:rPr>
              <w:t>Y (but not the 3 bullets in proposal)</w:t>
            </w:r>
          </w:p>
        </w:tc>
        <w:tc>
          <w:tcPr>
            <w:tcW w:w="7057" w:type="dxa"/>
            <w:shd w:val="clear" w:color="auto" w:fill="auto"/>
          </w:tcPr>
          <w:p w14:paraId="5E6F1BCB" w14:textId="77777777" w:rsidR="005B5CD0" w:rsidRDefault="00646F61">
            <w:pPr>
              <w:rPr>
                <w:lang w:val="en-US"/>
              </w:rPr>
            </w:pPr>
            <w:r>
              <w:rPr>
                <w:lang w:val="en-US"/>
              </w:rPr>
              <w:t>We are in the maintenance phase, so we think we should avoid introducing big spec impact. In our view, CSI reference resource should still be defined per CSI report configuration, but we only need to clarify whether we count the CMR/IMR for the configured or triggered subConfig.</w:t>
            </w:r>
          </w:p>
        </w:tc>
      </w:tr>
      <w:tr w:rsidR="005B5CD0" w14:paraId="3C8AD0A5" w14:textId="77777777">
        <w:trPr>
          <w:trHeight w:val="291"/>
        </w:trPr>
        <w:tc>
          <w:tcPr>
            <w:tcW w:w="1261" w:type="dxa"/>
            <w:shd w:val="clear" w:color="auto" w:fill="auto"/>
          </w:tcPr>
          <w:p w14:paraId="3786AD31" w14:textId="77777777" w:rsidR="005B5CD0" w:rsidRDefault="00646F61">
            <w:pPr>
              <w:rPr>
                <w:b/>
                <w:bCs/>
                <w:lang w:val="en-US"/>
              </w:rPr>
            </w:pPr>
            <w:r>
              <w:rPr>
                <w:b/>
                <w:bCs/>
                <w:lang w:val="en-US"/>
              </w:rPr>
              <w:t>Lenovo</w:t>
            </w:r>
          </w:p>
        </w:tc>
        <w:tc>
          <w:tcPr>
            <w:tcW w:w="1548" w:type="dxa"/>
          </w:tcPr>
          <w:p w14:paraId="44AEF822" w14:textId="77777777" w:rsidR="005B5CD0" w:rsidRDefault="00646F61">
            <w:pPr>
              <w:rPr>
                <w:lang w:val="en-US"/>
              </w:rPr>
            </w:pPr>
            <w:r>
              <w:rPr>
                <w:lang w:val="en-US"/>
              </w:rPr>
              <w:t>No</w:t>
            </w:r>
          </w:p>
        </w:tc>
        <w:tc>
          <w:tcPr>
            <w:tcW w:w="7057" w:type="dxa"/>
            <w:shd w:val="clear" w:color="auto" w:fill="auto"/>
          </w:tcPr>
          <w:p w14:paraId="07720732" w14:textId="77777777" w:rsidR="005B5CD0" w:rsidRDefault="00646F61">
            <w:pPr>
              <w:rPr>
                <w:lang w:val="en-US"/>
              </w:rPr>
            </w:pPr>
            <w:r>
              <w:rPr>
                <w:lang w:val="en-US"/>
              </w:rPr>
              <w:t xml:space="preserve">Do not support introducing multiple reference resources. This complicates CSI measurement and reporting, and could be problematic from RAN4 perspective. </w:t>
            </w:r>
          </w:p>
        </w:tc>
      </w:tr>
      <w:tr w:rsidR="005B5CD0" w14:paraId="0FBEEC1D" w14:textId="77777777">
        <w:trPr>
          <w:trHeight w:val="291"/>
        </w:trPr>
        <w:tc>
          <w:tcPr>
            <w:tcW w:w="1261" w:type="dxa"/>
            <w:shd w:val="clear" w:color="auto" w:fill="auto"/>
          </w:tcPr>
          <w:p w14:paraId="34732EB9" w14:textId="77777777" w:rsidR="005B5CD0" w:rsidRDefault="00646F61">
            <w:pPr>
              <w:rPr>
                <w:b/>
                <w:bCs/>
                <w:lang w:eastAsia="zh-Hans"/>
              </w:rPr>
            </w:pPr>
            <w:r>
              <w:rPr>
                <w:rFonts w:hint="eastAsia"/>
                <w:b/>
                <w:bCs/>
                <w:lang w:eastAsia="zh-Hans"/>
              </w:rPr>
              <w:t>S</w:t>
            </w:r>
            <w:r>
              <w:rPr>
                <w:b/>
                <w:bCs/>
                <w:lang w:eastAsia="zh-Hans"/>
              </w:rPr>
              <w:t>preadtrum</w:t>
            </w:r>
          </w:p>
        </w:tc>
        <w:tc>
          <w:tcPr>
            <w:tcW w:w="1548" w:type="dxa"/>
          </w:tcPr>
          <w:p w14:paraId="41D42E72" w14:textId="77777777" w:rsidR="005B5CD0" w:rsidRDefault="00646F61">
            <w:pPr>
              <w:rPr>
                <w:lang w:eastAsia="zh-Hans"/>
              </w:rPr>
            </w:pPr>
            <w:r>
              <w:rPr>
                <w:rFonts w:hint="eastAsia"/>
                <w:lang w:eastAsia="zh-Hans"/>
              </w:rPr>
              <w:t>P</w:t>
            </w:r>
            <w:r>
              <w:rPr>
                <w:lang w:eastAsia="zh-Hans"/>
              </w:rPr>
              <w:t>artially Y</w:t>
            </w:r>
          </w:p>
        </w:tc>
        <w:tc>
          <w:tcPr>
            <w:tcW w:w="7057" w:type="dxa"/>
            <w:shd w:val="clear" w:color="auto" w:fill="auto"/>
          </w:tcPr>
          <w:p w14:paraId="0406B0F2" w14:textId="77777777" w:rsidR="005B5CD0" w:rsidRDefault="00646F61">
            <w:pPr>
              <w:rPr>
                <w:lang w:eastAsia="zh-Hans"/>
              </w:rPr>
            </w:pPr>
            <w:r>
              <w:rPr>
                <w:rFonts w:hint="eastAsia"/>
                <w:lang w:eastAsia="zh-Hans"/>
              </w:rPr>
              <w:t>C</w:t>
            </w:r>
            <w:r>
              <w:rPr>
                <w:lang w:eastAsia="zh-Hans"/>
              </w:rPr>
              <w:t>larification is fine, but spec impact should be small</w:t>
            </w:r>
          </w:p>
        </w:tc>
      </w:tr>
      <w:tr w:rsidR="005B5CD0" w14:paraId="1E2813B1" w14:textId="77777777">
        <w:trPr>
          <w:trHeight w:val="291"/>
        </w:trPr>
        <w:tc>
          <w:tcPr>
            <w:tcW w:w="1261" w:type="dxa"/>
            <w:shd w:val="clear" w:color="auto" w:fill="auto"/>
          </w:tcPr>
          <w:p w14:paraId="2A74D0DB" w14:textId="77777777" w:rsidR="005B5CD0" w:rsidRDefault="00646F61">
            <w:pPr>
              <w:rPr>
                <w:b/>
                <w:bCs/>
                <w:lang w:eastAsia="zh-Hans"/>
              </w:rPr>
            </w:pPr>
            <w:r>
              <w:rPr>
                <w:rFonts w:hint="eastAsia"/>
                <w:b/>
                <w:bCs/>
                <w:lang w:eastAsia="zh-Hans"/>
              </w:rPr>
              <w:t>S</w:t>
            </w:r>
            <w:r>
              <w:rPr>
                <w:b/>
                <w:bCs/>
                <w:lang w:eastAsia="zh-Hans"/>
              </w:rPr>
              <w:t>amsung</w:t>
            </w:r>
          </w:p>
        </w:tc>
        <w:tc>
          <w:tcPr>
            <w:tcW w:w="1548" w:type="dxa"/>
          </w:tcPr>
          <w:p w14:paraId="5E7D1D80" w14:textId="77777777" w:rsidR="005B5CD0" w:rsidRDefault="00646F61">
            <w:pPr>
              <w:rPr>
                <w:lang w:eastAsia="zh-Hans"/>
              </w:rPr>
            </w:pPr>
            <w:r>
              <w:rPr>
                <w:rFonts w:hint="eastAsia"/>
                <w:lang w:eastAsia="zh-Hans"/>
              </w:rPr>
              <w:t>Y</w:t>
            </w:r>
            <w:r>
              <w:rPr>
                <w:lang w:eastAsia="zh-Hans"/>
              </w:rPr>
              <w:t>es</w:t>
            </w:r>
          </w:p>
        </w:tc>
        <w:tc>
          <w:tcPr>
            <w:tcW w:w="7057" w:type="dxa"/>
            <w:shd w:val="clear" w:color="auto" w:fill="auto"/>
          </w:tcPr>
          <w:p w14:paraId="00E19D55" w14:textId="77777777" w:rsidR="005B5CD0" w:rsidRDefault="00646F61">
            <w:pPr>
              <w:rPr>
                <w:lang w:eastAsia="zh-Hans"/>
              </w:rPr>
            </w:pPr>
            <w:r>
              <w:rPr>
                <w:rFonts w:hint="eastAsia"/>
                <w:lang w:eastAsia="zh-Hans"/>
              </w:rPr>
              <w:t>I</w:t>
            </w:r>
            <w:r>
              <w:rPr>
                <w:lang w:eastAsia="zh-Hans"/>
              </w:rPr>
              <w:t xml:space="preserve">n our view, a CSI report configuration should correspond to a single CSI reference resource (i.e., same as legacy principle). Hence, instead of per sub-configuration CSI reference resource, a single reference resource for the CSI configuration should be </w:t>
            </w:r>
            <w:r>
              <w:rPr>
                <w:lang w:eastAsia="zh-Hans"/>
              </w:rPr>
              <w:lastRenderedPageBreak/>
              <w:t xml:space="preserve">determined by taking the most conservative value in time domain </w:t>
            </w:r>
            <w:r>
              <w:rPr>
                <w:rFonts w:hint="eastAsia"/>
                <w:lang w:eastAsia="zh-CN"/>
              </w:rPr>
              <w:t>based</w:t>
            </w:r>
            <w:r>
              <w:rPr>
                <w:lang w:eastAsia="zh-Hans"/>
              </w:rPr>
              <w:t xml:space="preserve"> on N</w:t>
            </w:r>
            <w:r>
              <w:rPr>
                <w:rFonts w:hint="eastAsia"/>
                <w:lang w:eastAsia="zh-Hans"/>
              </w:rPr>
              <w:t>/</w:t>
            </w:r>
            <w:r>
              <w:rPr>
                <w:rFonts w:hint="eastAsia"/>
                <w:lang w:eastAsia="zh-CN"/>
              </w:rPr>
              <w:t>L</w:t>
            </w:r>
            <w:r>
              <w:rPr>
                <w:lang w:eastAsia="zh-Hans"/>
              </w:rPr>
              <w:t xml:space="preserve"> sub-configurations (i.e., if each of the all N triggered sub-configurations are associated with one CSI-RS resources, 4 slot is used; otherwise, 5 slot is used). </w:t>
            </w:r>
          </w:p>
          <w:p w14:paraId="6A5D7395" w14:textId="77777777" w:rsidR="005B5CD0" w:rsidRDefault="00646F61">
            <w:pPr>
              <w:rPr>
                <w:lang w:eastAsia="zh-Hans"/>
              </w:rPr>
            </w:pPr>
            <w:r>
              <w:rPr>
                <w:lang w:eastAsia="zh-Hans"/>
              </w:rPr>
              <w:t xml:space="preserve">As our proposal is to define CSI reference resource per CSI report, not per sub-configuration, the omission can be also at the CSI report level.  </w:t>
            </w:r>
          </w:p>
        </w:tc>
      </w:tr>
      <w:tr w:rsidR="005B5CD0" w14:paraId="1C662CEA" w14:textId="77777777">
        <w:trPr>
          <w:trHeight w:val="291"/>
        </w:trPr>
        <w:tc>
          <w:tcPr>
            <w:tcW w:w="1261" w:type="dxa"/>
            <w:shd w:val="clear" w:color="auto" w:fill="auto"/>
          </w:tcPr>
          <w:p w14:paraId="02883636" w14:textId="77777777" w:rsidR="005B5CD0" w:rsidRDefault="00646F61">
            <w:pPr>
              <w:rPr>
                <w:b/>
                <w:bCs/>
                <w:lang w:eastAsia="zh-Hans"/>
              </w:rPr>
            </w:pPr>
            <w:r>
              <w:rPr>
                <w:b/>
                <w:bCs/>
                <w:lang w:val="en-US"/>
              </w:rPr>
              <w:lastRenderedPageBreak/>
              <w:t>Nokia/NSB</w:t>
            </w:r>
          </w:p>
        </w:tc>
        <w:tc>
          <w:tcPr>
            <w:tcW w:w="1548" w:type="dxa"/>
          </w:tcPr>
          <w:p w14:paraId="3E945EFA" w14:textId="77777777" w:rsidR="005B5CD0" w:rsidRDefault="00646F61">
            <w:pPr>
              <w:rPr>
                <w:lang w:eastAsia="zh-Hans"/>
              </w:rPr>
            </w:pPr>
            <w:r>
              <w:rPr>
                <w:b/>
                <w:bCs/>
                <w:lang w:val="en-US"/>
              </w:rPr>
              <w:t>Y</w:t>
            </w:r>
          </w:p>
        </w:tc>
        <w:tc>
          <w:tcPr>
            <w:tcW w:w="7057" w:type="dxa"/>
            <w:shd w:val="clear" w:color="auto" w:fill="auto"/>
          </w:tcPr>
          <w:p w14:paraId="5D0C80DA" w14:textId="77777777" w:rsidR="005B5CD0" w:rsidRDefault="00646F61">
            <w:pPr>
              <w:rPr>
                <w:b/>
                <w:bCs/>
                <w:lang w:val="en-US"/>
              </w:rPr>
            </w:pPr>
            <w:r>
              <w:rPr>
                <w:b/>
                <w:bCs/>
                <w:lang w:val="en-US"/>
              </w:rPr>
              <w:t>Same view as Samsung, where:</w:t>
            </w:r>
          </w:p>
          <w:p w14:paraId="43B8087B" w14:textId="77777777" w:rsidR="005B5CD0" w:rsidRDefault="00646F61">
            <w:pPr>
              <w:pStyle w:val="affff4"/>
              <w:numPr>
                <w:ilvl w:val="0"/>
                <w:numId w:val="25"/>
              </w:numPr>
              <w:rPr>
                <w:b/>
                <w:bCs/>
                <w:lang w:val="en-US"/>
              </w:rPr>
            </w:pPr>
            <w:r>
              <w:rPr>
                <w:i/>
                <w:lang w:eastAsia="ko-KR"/>
              </w:rPr>
              <w:t>n</w:t>
            </w:r>
            <w:r>
              <w:rPr>
                <w:vertAlign w:val="subscript"/>
                <w:lang w:eastAsia="ko-KR"/>
              </w:rPr>
              <w:t>CSI_ref</w:t>
            </w:r>
            <w:r>
              <w:rPr>
                <w:lang w:eastAsia="ko-KR"/>
              </w:rPr>
              <w:t xml:space="preserve"> is determined per CSI report;</w:t>
            </w:r>
          </w:p>
          <w:p w14:paraId="062A35FF" w14:textId="77777777" w:rsidR="005B5CD0" w:rsidRDefault="00646F61">
            <w:pPr>
              <w:rPr>
                <w:lang w:eastAsia="zh-Hans"/>
              </w:rPr>
            </w:pPr>
            <w:r>
              <w:rPr>
                <w:lang w:val="en-US"/>
              </w:rPr>
              <w:t xml:space="preserve">Value range of </w:t>
            </w:r>
            <w:r>
              <w:rPr>
                <w:szCs w:val="21"/>
              </w:rPr>
              <w:t>n</w:t>
            </w:r>
            <w:r>
              <w:rPr>
                <w:szCs w:val="21"/>
                <w:vertAlign w:val="subscript"/>
              </w:rPr>
              <w:t>CSI</w:t>
            </w:r>
            <w:r>
              <w:rPr>
                <w:bCs/>
                <w:szCs w:val="21"/>
                <w:vertAlign w:val="subscript"/>
              </w:rPr>
              <w:t>_ref</w:t>
            </w:r>
            <w:r>
              <w:rPr>
                <w:b/>
                <w:bCs/>
                <w:lang w:val="en-US"/>
              </w:rPr>
              <w:t xml:space="preserve"> </w:t>
            </w:r>
            <w:r>
              <w:rPr>
                <w:lang w:val="en-US"/>
              </w:rPr>
              <w:t>is determined by the number of CSI-RS resources that the triggered sub-configurations associated with.</w:t>
            </w:r>
          </w:p>
        </w:tc>
      </w:tr>
      <w:tr w:rsidR="005B5CD0" w14:paraId="344A5D3B" w14:textId="77777777">
        <w:trPr>
          <w:trHeight w:val="291"/>
        </w:trPr>
        <w:tc>
          <w:tcPr>
            <w:tcW w:w="1261" w:type="dxa"/>
          </w:tcPr>
          <w:p w14:paraId="16D5C61B" w14:textId="77777777" w:rsidR="005B5CD0" w:rsidRDefault="00646F61">
            <w:pPr>
              <w:rPr>
                <w:b/>
                <w:bCs/>
                <w:lang w:eastAsia="zh-Hans"/>
              </w:rPr>
            </w:pPr>
            <w:r>
              <w:rPr>
                <w:rFonts w:hint="eastAsia"/>
                <w:b/>
                <w:bCs/>
                <w:lang w:val="en-US" w:eastAsia="zh-CN"/>
              </w:rPr>
              <w:t>X</w:t>
            </w:r>
            <w:r>
              <w:rPr>
                <w:b/>
                <w:bCs/>
                <w:lang w:val="en-US" w:eastAsia="zh-CN"/>
              </w:rPr>
              <w:t>iaomi</w:t>
            </w:r>
          </w:p>
        </w:tc>
        <w:tc>
          <w:tcPr>
            <w:tcW w:w="1548" w:type="dxa"/>
          </w:tcPr>
          <w:p w14:paraId="221DBD05" w14:textId="77777777" w:rsidR="005B5CD0" w:rsidRDefault="00646F61">
            <w:pPr>
              <w:rPr>
                <w:lang w:eastAsia="zh-Hans"/>
              </w:rPr>
            </w:pPr>
            <w:r>
              <w:rPr>
                <w:rFonts w:hint="eastAsia"/>
                <w:lang w:val="en-US" w:eastAsia="zh-CN"/>
              </w:rPr>
              <w:t>N</w:t>
            </w:r>
          </w:p>
        </w:tc>
        <w:tc>
          <w:tcPr>
            <w:tcW w:w="7057" w:type="dxa"/>
          </w:tcPr>
          <w:p w14:paraId="69E94008" w14:textId="77777777" w:rsidR="005B5CD0" w:rsidRDefault="00646F61">
            <w:pPr>
              <w:rPr>
                <w:lang w:eastAsia="zh-Hans"/>
              </w:rPr>
            </w:pPr>
            <w:r>
              <w:rPr>
                <w:rFonts w:hint="eastAsia"/>
                <w:lang w:val="en-US" w:eastAsia="zh-CN"/>
              </w:rPr>
              <w:t>T</w:t>
            </w:r>
            <w:r>
              <w:rPr>
                <w:lang w:val="en-US" w:eastAsia="zh-CN"/>
              </w:rPr>
              <w:t xml:space="preserve">he intention of defining </w:t>
            </w:r>
            <w:r>
              <w:rPr>
                <w:rFonts w:ascii="Times" w:eastAsia="Batang" w:hAnsi="Times"/>
                <w:lang w:eastAsia="zh-CN"/>
              </w:rPr>
              <w:t>CSI reference resource definition corresponding to subConfig is not clear to us. Current mechanism is efficient enough.</w:t>
            </w:r>
          </w:p>
        </w:tc>
      </w:tr>
      <w:tr w:rsidR="005B5CD0" w14:paraId="4776E4D0" w14:textId="77777777">
        <w:trPr>
          <w:trHeight w:val="291"/>
        </w:trPr>
        <w:tc>
          <w:tcPr>
            <w:tcW w:w="1261" w:type="dxa"/>
          </w:tcPr>
          <w:p w14:paraId="23E7709C" w14:textId="77777777" w:rsidR="005B5CD0" w:rsidRDefault="00646F61">
            <w:pPr>
              <w:rPr>
                <w:b/>
                <w:bCs/>
                <w:lang w:val="en-US" w:eastAsia="zh-CN"/>
              </w:rPr>
            </w:pPr>
            <w:r>
              <w:rPr>
                <w:rFonts w:hint="eastAsia"/>
                <w:b/>
                <w:bCs/>
                <w:lang w:val="en-US" w:eastAsia="zh-CN"/>
              </w:rPr>
              <w:t>ZTE, Sanechips</w:t>
            </w:r>
          </w:p>
        </w:tc>
        <w:tc>
          <w:tcPr>
            <w:tcW w:w="1548" w:type="dxa"/>
          </w:tcPr>
          <w:p w14:paraId="00D7D1CA" w14:textId="77777777" w:rsidR="005B5CD0" w:rsidRDefault="005B5CD0">
            <w:pPr>
              <w:rPr>
                <w:lang w:val="en-US" w:eastAsia="zh-CN"/>
              </w:rPr>
            </w:pPr>
          </w:p>
        </w:tc>
        <w:tc>
          <w:tcPr>
            <w:tcW w:w="7057" w:type="dxa"/>
          </w:tcPr>
          <w:p w14:paraId="7297DFF0" w14:textId="77777777" w:rsidR="005B5CD0" w:rsidRDefault="00646F61">
            <w:pPr>
              <w:rPr>
                <w:lang w:val="en-US" w:eastAsia="zh-CN"/>
              </w:rPr>
            </w:pPr>
            <w:r>
              <w:rPr>
                <w:rFonts w:hint="eastAsia"/>
                <w:lang w:val="en-US" w:eastAsia="zh-CN"/>
              </w:rPr>
              <w:t>Agree with other companies, we think CSI report level is enough.</w:t>
            </w:r>
          </w:p>
        </w:tc>
      </w:tr>
      <w:tr w:rsidR="005B5CD0" w14:paraId="3FF73B80" w14:textId="77777777">
        <w:trPr>
          <w:trHeight w:val="291"/>
        </w:trPr>
        <w:tc>
          <w:tcPr>
            <w:tcW w:w="1261" w:type="dxa"/>
            <w:shd w:val="clear" w:color="auto" w:fill="auto"/>
          </w:tcPr>
          <w:p w14:paraId="3734D0DC" w14:textId="77777777" w:rsidR="005B5CD0" w:rsidRDefault="00646F61">
            <w:pPr>
              <w:rPr>
                <w:b/>
                <w:bCs/>
                <w:lang w:val="en-US" w:eastAsia="zh-CN"/>
              </w:rPr>
            </w:pPr>
            <w:r>
              <w:rPr>
                <w:rFonts w:hint="eastAsia"/>
                <w:b/>
                <w:bCs/>
                <w:lang w:val="en-US" w:eastAsia="zh-CN"/>
              </w:rPr>
              <w:t>Appl</w:t>
            </w:r>
            <w:r>
              <w:rPr>
                <w:b/>
                <w:bCs/>
                <w:lang w:val="en-US" w:eastAsia="zh-CN"/>
              </w:rPr>
              <w:t>e</w:t>
            </w:r>
          </w:p>
        </w:tc>
        <w:tc>
          <w:tcPr>
            <w:tcW w:w="1548" w:type="dxa"/>
          </w:tcPr>
          <w:p w14:paraId="003D64D6" w14:textId="77777777" w:rsidR="005B5CD0" w:rsidRDefault="00646F61">
            <w:pPr>
              <w:rPr>
                <w:lang w:val="en-US" w:eastAsia="zh-Hans"/>
              </w:rPr>
            </w:pPr>
            <w:r>
              <w:rPr>
                <w:lang w:val="en-US" w:eastAsia="zh-Hans"/>
              </w:rPr>
              <w:t>N</w:t>
            </w:r>
          </w:p>
        </w:tc>
        <w:tc>
          <w:tcPr>
            <w:tcW w:w="7057" w:type="dxa"/>
            <w:shd w:val="clear" w:color="auto" w:fill="auto"/>
          </w:tcPr>
          <w:p w14:paraId="4E522235" w14:textId="77777777" w:rsidR="005B5CD0" w:rsidRDefault="00646F61">
            <w:pPr>
              <w:rPr>
                <w:lang w:val="en-US" w:eastAsia="zh-Hans"/>
              </w:rPr>
            </w:pPr>
            <w:r>
              <w:rPr>
                <w:lang w:val="en-US" w:eastAsia="zh-Hans"/>
              </w:rPr>
              <w:t xml:space="preserve">For the multi CSIs corresponding to multiple sub-configurations within a report configuration, they are reported in the same reporting instance, the reference resource definition should be based on the report configuration. The discussion here is that  whether the number of CSI-RS resource configured per sub-configuration or per configuration to apply the </w:t>
            </w:r>
            <w:r>
              <w:rPr>
                <w:bCs/>
                <w:szCs w:val="21"/>
              </w:rPr>
              <w:t>4*2</w:t>
            </w:r>
            <w:r>
              <w:rPr>
                <w:bCs/>
                <w:szCs w:val="21"/>
                <w:vertAlign w:val="superscript"/>
              </w:rPr>
              <w:t>μDL</w:t>
            </w:r>
            <w:r>
              <w:rPr>
                <w:bCs/>
                <w:szCs w:val="21"/>
                <w:vertAlign w:val="superscript"/>
                <w:lang w:val="en-US"/>
              </w:rPr>
              <w:t xml:space="preserve"> </w:t>
            </w:r>
            <w:r>
              <w:rPr>
                <w:bCs/>
                <w:lang w:val="en-US"/>
              </w:rPr>
              <w:t xml:space="preserve">value. We prefer to keep the current spec to count it per report configuration.  </w:t>
            </w:r>
          </w:p>
        </w:tc>
      </w:tr>
      <w:tr w:rsidR="005B5CD0" w14:paraId="6F1DF1A0" w14:textId="77777777">
        <w:trPr>
          <w:trHeight w:val="291"/>
        </w:trPr>
        <w:tc>
          <w:tcPr>
            <w:tcW w:w="1261" w:type="dxa"/>
          </w:tcPr>
          <w:p w14:paraId="0AB2631D" w14:textId="77777777" w:rsidR="005B5CD0" w:rsidRDefault="005B5CD0">
            <w:pPr>
              <w:rPr>
                <w:b/>
                <w:bCs/>
                <w:lang w:val="en-US" w:eastAsia="zh-CN"/>
              </w:rPr>
            </w:pPr>
          </w:p>
        </w:tc>
        <w:tc>
          <w:tcPr>
            <w:tcW w:w="1548" w:type="dxa"/>
          </w:tcPr>
          <w:p w14:paraId="7890F931" w14:textId="77777777" w:rsidR="005B5CD0" w:rsidRDefault="005B5CD0">
            <w:pPr>
              <w:rPr>
                <w:lang w:val="en-US" w:eastAsia="zh-CN"/>
              </w:rPr>
            </w:pPr>
          </w:p>
        </w:tc>
        <w:tc>
          <w:tcPr>
            <w:tcW w:w="7057" w:type="dxa"/>
          </w:tcPr>
          <w:p w14:paraId="6CB4CCB3" w14:textId="77777777" w:rsidR="005B5CD0" w:rsidRDefault="005B5CD0">
            <w:pPr>
              <w:rPr>
                <w:lang w:val="en-US" w:eastAsia="zh-CN"/>
              </w:rPr>
            </w:pPr>
          </w:p>
        </w:tc>
      </w:tr>
      <w:tr w:rsidR="005B5CD0" w14:paraId="3595E0A4" w14:textId="77777777">
        <w:trPr>
          <w:trHeight w:val="291"/>
        </w:trPr>
        <w:tc>
          <w:tcPr>
            <w:tcW w:w="1261" w:type="dxa"/>
          </w:tcPr>
          <w:p w14:paraId="6ACB780A" w14:textId="77777777" w:rsidR="005B5CD0" w:rsidRDefault="005B5CD0">
            <w:pPr>
              <w:rPr>
                <w:b/>
                <w:bCs/>
                <w:lang w:val="en-US" w:eastAsia="zh-CN"/>
              </w:rPr>
            </w:pPr>
          </w:p>
        </w:tc>
        <w:tc>
          <w:tcPr>
            <w:tcW w:w="1548" w:type="dxa"/>
          </w:tcPr>
          <w:p w14:paraId="1AC90DA6" w14:textId="77777777" w:rsidR="005B5CD0" w:rsidRDefault="005B5CD0">
            <w:pPr>
              <w:rPr>
                <w:lang w:val="en-US" w:eastAsia="zh-CN"/>
              </w:rPr>
            </w:pPr>
          </w:p>
        </w:tc>
        <w:tc>
          <w:tcPr>
            <w:tcW w:w="7057" w:type="dxa"/>
          </w:tcPr>
          <w:p w14:paraId="2E1D5014" w14:textId="77777777" w:rsidR="005B5CD0" w:rsidRDefault="005B5CD0">
            <w:pPr>
              <w:rPr>
                <w:lang w:val="en-US" w:eastAsia="zh-CN"/>
              </w:rPr>
            </w:pPr>
          </w:p>
        </w:tc>
      </w:tr>
    </w:tbl>
    <w:p w14:paraId="51D7B118" w14:textId="77777777" w:rsidR="005B5CD0" w:rsidRDefault="005B5CD0">
      <w:pPr>
        <w:rPr>
          <w:lang w:eastAsia="en-US"/>
        </w:rPr>
      </w:pPr>
    </w:p>
    <w:p w14:paraId="5AB1C46D" w14:textId="77777777" w:rsidR="005B5CD0" w:rsidRDefault="00646F61">
      <w:pPr>
        <w:pStyle w:val="affff4"/>
        <w:numPr>
          <w:ilvl w:val="0"/>
          <w:numId w:val="23"/>
        </w:numPr>
        <w:ind w:left="0" w:firstLine="0"/>
        <w:outlineLvl w:val="1"/>
        <w:rPr>
          <w:b/>
          <w:sz w:val="22"/>
          <w:lang w:eastAsia="en-US"/>
        </w:rPr>
      </w:pPr>
      <w:r>
        <w:rPr>
          <w:b/>
          <w:sz w:val="22"/>
          <w:lang w:eastAsia="en-US"/>
        </w:rPr>
        <w:t>Resources configured for Interference Measurement (IM)</w:t>
      </w:r>
    </w:p>
    <w:p w14:paraId="70C97A36" w14:textId="77777777" w:rsidR="005B5CD0" w:rsidRDefault="00646F61">
      <w:pPr>
        <w:rPr>
          <w:lang w:eastAsia="en-US"/>
        </w:rPr>
      </w:pPr>
      <w:r>
        <w:rPr>
          <w:lang w:eastAsia="en-US"/>
        </w:rPr>
        <w:t>[Huawei, HiSi]: consider the function of IM should be kept the association/configuration for CSI-IM and NZP-CSI-RS resources for IM is different.</w:t>
      </w:r>
    </w:p>
    <w:p w14:paraId="7C626A0A" w14:textId="77777777" w:rsidR="005B5CD0" w:rsidRDefault="00646F61">
      <w:pPr>
        <w:spacing w:after="0" w:line="240" w:lineRule="auto"/>
        <w:rPr>
          <w:lang w:eastAsia="en-US"/>
        </w:rPr>
      </w:pPr>
      <w:r>
        <w:rPr>
          <w:lang w:eastAsia="en-US"/>
        </w:rPr>
        <w:t xml:space="preserve">[vivo]: When CSI-IM based interference measurement is configured, </w:t>
      </w:r>
    </w:p>
    <w:p w14:paraId="668B0EB9" w14:textId="77777777" w:rsidR="005B5CD0" w:rsidRDefault="00646F61">
      <w:pPr>
        <w:pStyle w:val="affff4"/>
        <w:numPr>
          <w:ilvl w:val="0"/>
          <w:numId w:val="28"/>
        </w:numPr>
        <w:spacing w:after="0" w:line="240" w:lineRule="auto"/>
        <w:rPr>
          <w:lang w:eastAsia="en-US"/>
        </w:rPr>
      </w:pPr>
      <w:r>
        <w:rPr>
          <w:lang w:eastAsia="en-US"/>
        </w:rPr>
        <w:t>For Type I shutdown, CSI-IM can be common for the same CMR associated with multiple SD patterns</w:t>
      </w:r>
    </w:p>
    <w:p w14:paraId="7FC0AA3E" w14:textId="77777777" w:rsidR="005B5CD0" w:rsidRDefault="00646F61">
      <w:pPr>
        <w:pStyle w:val="affff4"/>
        <w:numPr>
          <w:ilvl w:val="0"/>
          <w:numId w:val="28"/>
        </w:numPr>
        <w:spacing w:after="0" w:line="240" w:lineRule="auto"/>
        <w:rPr>
          <w:lang w:eastAsia="en-US"/>
        </w:rPr>
      </w:pPr>
      <w:r>
        <w:rPr>
          <w:lang w:eastAsia="en-US"/>
        </w:rPr>
        <w:t>For Type II shutdown, CSI-IM configured in the csi-ReportConfig can be used for interference measurement</w:t>
      </w:r>
    </w:p>
    <w:p w14:paraId="1D5000F7" w14:textId="77777777" w:rsidR="005B5CD0" w:rsidRDefault="00646F61">
      <w:pPr>
        <w:spacing w:line="240" w:lineRule="auto"/>
        <w:rPr>
          <w:lang w:eastAsia="en-US"/>
        </w:rPr>
      </w:pPr>
      <w:r>
        <w:rPr>
          <w:lang w:eastAsia="en-US"/>
        </w:rPr>
        <w:t>When one or more sub-configurations are configured in a csi-ReportConfig, a UE does not expect to be configured with NZP CSI-RS resource in the associated resource setting for interference measurement.</w:t>
      </w:r>
    </w:p>
    <w:p w14:paraId="2141C1B3" w14:textId="77777777" w:rsidR="005B5CD0" w:rsidRDefault="00646F61">
      <w:pPr>
        <w:rPr>
          <w:lang w:eastAsia="en-US"/>
        </w:rPr>
      </w:pPr>
      <w:r>
        <w:rPr>
          <w:lang w:eastAsia="en-US"/>
        </w:rPr>
        <w:t>[Google]: Endorse the following TP for 38.214 to configure an IMR list in each sub-configuration for Type2 SD adaptation with A1-1-revised, and to define the IMR and CMR within each sub-configuration is one-to-one associated.</w:t>
      </w:r>
    </w:p>
    <w:p w14:paraId="72B0ABD1" w14:textId="77777777" w:rsidR="005B5CD0" w:rsidRDefault="00646F61">
      <w:pPr>
        <w:rPr>
          <w:lang w:eastAsia="en-US"/>
        </w:rPr>
      </w:pPr>
      <w:r>
        <w:rPr>
          <w:lang w:eastAsia="en-US"/>
        </w:rPr>
        <w:t xml:space="preserve">[LGe]: Under NES framework, CSI-IM resource is resource-wise associated with CSI-RS for CM. Under NES framework, for Type 1 SD, NZP-CSI-RS for IM is to be clarified for association with CSI-RS for CM. </w:t>
      </w:r>
    </w:p>
    <w:p w14:paraId="7EBC6F2D" w14:textId="77777777" w:rsidR="005B5CD0" w:rsidRDefault="00646F61">
      <w:pPr>
        <w:spacing w:line="240" w:lineRule="auto"/>
        <w:rPr>
          <w:lang w:eastAsia="en-US"/>
        </w:rPr>
      </w:pPr>
      <w:r>
        <w:rPr>
          <w:lang w:eastAsia="en-US"/>
        </w:rPr>
        <w:t xml:space="preserve">[Futurewei]: </w:t>
      </w:r>
      <w:r>
        <w:rPr>
          <w:lang w:eastAsia="zh-CN"/>
        </w:rPr>
        <w:t>The QCL relationship is based on a ‘resource-wise’ association between the CSI-RS resource and CSI-IM resource in the corresponding resource sets for a sub-configuration.</w:t>
      </w:r>
    </w:p>
    <w:p w14:paraId="1E02141A" w14:textId="77777777" w:rsidR="005B5CD0" w:rsidRDefault="00646F61">
      <w:pPr>
        <w:spacing w:after="0" w:line="240" w:lineRule="auto"/>
        <w:rPr>
          <w:lang w:eastAsia="en-US"/>
        </w:rPr>
      </w:pPr>
      <w:r>
        <w:rPr>
          <w:lang w:eastAsia="en-US"/>
        </w:rPr>
        <w:t xml:space="preserve">[Samsung]: </w:t>
      </w:r>
      <w:r>
        <w:rPr>
          <w:rFonts w:ascii="Times" w:eastAsia="Batang" w:hAnsi="Times"/>
          <w:szCs w:val="24"/>
          <w:lang w:eastAsia="zh-CN"/>
        </w:rPr>
        <w:t>For</w:t>
      </w:r>
      <w:r>
        <w:rPr>
          <w:rFonts w:ascii="Times" w:eastAsia="Batang" w:hAnsi="Times"/>
          <w:szCs w:val="24"/>
        </w:rPr>
        <w:t xml:space="preserve"> Type 2 SD adaptation, one resource set for interference measurement is associated with </w:t>
      </w:r>
      <w:r>
        <w:rPr>
          <w:rFonts w:ascii="Times" w:eastAsia="Batang" w:hAnsi="Times"/>
          <w:i/>
          <w:szCs w:val="24"/>
        </w:rPr>
        <w:t>L</w:t>
      </w:r>
      <w:r>
        <w:rPr>
          <w:rFonts w:ascii="Times" w:eastAsia="Batang" w:hAnsi="Times"/>
          <w:szCs w:val="24"/>
        </w:rPr>
        <w:t xml:space="preserve"> sub-configurations of a </w:t>
      </w:r>
      <w:r>
        <w:rPr>
          <w:rFonts w:ascii="Times" w:eastAsia="Batang" w:hAnsi="Times"/>
          <w:i/>
          <w:iCs/>
          <w:szCs w:val="24"/>
        </w:rPr>
        <w:t>CSI-ReportConfig</w:t>
      </w:r>
      <w:r>
        <w:rPr>
          <w:rFonts w:ascii="Times" w:eastAsia="Batang" w:hAnsi="Times"/>
          <w:szCs w:val="24"/>
        </w:rPr>
        <w:t>, wherein:</w:t>
      </w:r>
    </w:p>
    <w:p w14:paraId="50C9DB92" w14:textId="77777777" w:rsidR="005B5CD0" w:rsidRDefault="00646F61">
      <w:pPr>
        <w:pStyle w:val="affff4"/>
        <w:numPr>
          <w:ilvl w:val="0"/>
          <w:numId w:val="29"/>
        </w:numPr>
        <w:spacing w:after="0" w:line="240" w:lineRule="auto"/>
        <w:rPr>
          <w:lang w:eastAsia="en-US"/>
        </w:rPr>
      </w:pPr>
      <w:r>
        <w:rPr>
          <w:lang w:eastAsia="en-US"/>
        </w:rPr>
        <w:t>Each CSI-RS resource referred by sub-configurations is pairwise associated with an interference measurement resource in the interference measurement resource set in the order of sub-configuration index; and</w:t>
      </w:r>
    </w:p>
    <w:p w14:paraId="6AF95DBB" w14:textId="77777777" w:rsidR="005B5CD0" w:rsidRDefault="00646F61">
      <w:pPr>
        <w:pStyle w:val="affff4"/>
        <w:numPr>
          <w:ilvl w:val="0"/>
          <w:numId w:val="29"/>
        </w:numPr>
        <w:spacing w:line="240" w:lineRule="auto"/>
        <w:ind w:left="714" w:hanging="357"/>
        <w:rPr>
          <w:lang w:eastAsia="en-US"/>
        </w:rPr>
      </w:pPr>
      <w:r>
        <w:rPr>
          <w:lang w:eastAsia="en-US"/>
        </w:rPr>
        <w:t>The number of interference measurement resources in the interference measurement resource set is equal to the total number of CSI-RS resources referred by L sub-configurations of the CSI-ReportConfig.</w:t>
      </w:r>
    </w:p>
    <w:p w14:paraId="7B8DCC23" w14:textId="77777777" w:rsidR="005B5CD0" w:rsidRDefault="00646F61">
      <w:pPr>
        <w:spacing w:line="240" w:lineRule="auto"/>
        <w:rPr>
          <w:lang w:eastAsia="en-US"/>
        </w:rPr>
      </w:pPr>
      <w:r>
        <w:rPr>
          <w:lang w:eastAsia="en-US"/>
        </w:rPr>
        <w:t>[Fujitsu]</w:t>
      </w:r>
      <w:bookmarkStart w:id="37" w:name="_Hlk146733541"/>
      <w:r>
        <w:rPr>
          <w:lang w:eastAsia="en-US"/>
        </w:rPr>
        <w:t xml:space="preserve">: </w:t>
      </w:r>
      <w:r>
        <w:rPr>
          <w:rFonts w:eastAsia="MS Mincho"/>
          <w:bCs/>
          <w:color w:val="000000" w:themeColor="text1"/>
          <w:szCs w:val="22"/>
          <w:lang w:eastAsia="ja-JP"/>
        </w:rPr>
        <w:t xml:space="preserve">For interference measurement, </w:t>
      </w:r>
      <w:r>
        <w:rPr>
          <w:bCs/>
          <w:szCs w:val="22"/>
          <w:lang w:eastAsia="ja-JP"/>
        </w:rPr>
        <w:t>NZP CSI-RS resource</w:t>
      </w:r>
      <w:r>
        <w:rPr>
          <w:rFonts w:eastAsia="MS Mincho"/>
          <w:bCs/>
          <w:color w:val="000000" w:themeColor="text1"/>
          <w:szCs w:val="22"/>
          <w:lang w:eastAsia="ja-JP"/>
        </w:rPr>
        <w:t xml:space="preserve"> for IM is not supported for Rel-18 NES enhancements.</w:t>
      </w:r>
      <w:bookmarkEnd w:id="37"/>
      <w:r>
        <w:rPr>
          <w:lang w:eastAsia="en-US"/>
        </w:rPr>
        <w:t xml:space="preserve"> </w:t>
      </w:r>
      <w:r>
        <w:rPr>
          <w:rFonts w:eastAsia="MS Mincho"/>
          <w:bCs/>
          <w:color w:val="000000" w:themeColor="text1"/>
          <w:szCs w:val="22"/>
          <w:lang w:eastAsia="ja-JP"/>
        </w:rPr>
        <w:t xml:space="preserve">For both </w:t>
      </w:r>
      <w:r>
        <w:rPr>
          <w:bCs/>
          <w:szCs w:val="22"/>
        </w:rPr>
        <w:t>type 1 and type 2 SD adaptations</w:t>
      </w:r>
      <w:r>
        <w:rPr>
          <w:rFonts w:eastAsia="MS Mincho"/>
          <w:bCs/>
          <w:color w:val="000000" w:themeColor="text1"/>
          <w:szCs w:val="22"/>
          <w:lang w:eastAsia="ja-JP"/>
        </w:rPr>
        <w:t xml:space="preserve">, legacy configuration for </w:t>
      </w:r>
      <w:r>
        <w:rPr>
          <w:bCs/>
          <w:szCs w:val="22"/>
          <w:lang w:eastAsia="ja-JP"/>
        </w:rPr>
        <w:t>CSI-IM</w:t>
      </w:r>
      <w:r>
        <w:rPr>
          <w:rFonts w:eastAsia="MS Mincho"/>
          <w:bCs/>
          <w:color w:val="000000" w:themeColor="text1"/>
          <w:szCs w:val="22"/>
          <w:lang w:eastAsia="ja-JP"/>
        </w:rPr>
        <w:t xml:space="preserve"> should be reused, i.e., one CSI-IM is one-one mapping to one CMR.</w:t>
      </w:r>
    </w:p>
    <w:p w14:paraId="09DD48A3" w14:textId="77777777" w:rsidR="005B5CD0" w:rsidRDefault="00646F61">
      <w:pPr>
        <w:spacing w:line="240" w:lineRule="auto"/>
        <w:rPr>
          <w:lang w:eastAsia="en-US"/>
        </w:rPr>
      </w:pPr>
      <w:r>
        <w:rPr>
          <w:lang w:eastAsia="en-US"/>
        </w:rPr>
        <w:lastRenderedPageBreak/>
        <w:t xml:space="preserve">[CMCC]: </w:t>
      </w:r>
      <w:r>
        <w:rPr>
          <w:bCs/>
          <w:lang w:eastAsia="zh-CN"/>
        </w:rPr>
        <w:t>resource wise association and QCL assumption with NZP CSI-RS resource for IM or CSI-IM, can be supported without spec impacts.</w:t>
      </w:r>
    </w:p>
    <w:p w14:paraId="09385AAD" w14:textId="77777777" w:rsidR="005B5CD0" w:rsidRDefault="00646F61">
      <w:pPr>
        <w:spacing w:after="0" w:line="240" w:lineRule="auto"/>
        <w:rPr>
          <w:lang w:eastAsia="en-US"/>
        </w:rPr>
      </w:pPr>
      <w:r>
        <w:rPr>
          <w:lang w:eastAsia="en-US"/>
        </w:rPr>
        <w:t>[IDG]</w:t>
      </w:r>
    </w:p>
    <w:p w14:paraId="51FB60EF" w14:textId="77777777" w:rsidR="005B5CD0" w:rsidRDefault="00646F61">
      <w:pPr>
        <w:pStyle w:val="affff4"/>
        <w:numPr>
          <w:ilvl w:val="0"/>
          <w:numId w:val="29"/>
        </w:numPr>
        <w:spacing w:after="0" w:line="240" w:lineRule="auto"/>
        <w:rPr>
          <w:lang w:eastAsia="en-US"/>
        </w:rPr>
      </w:pPr>
      <w:r>
        <w:rPr>
          <w:lang w:eastAsia="en-US"/>
        </w:rPr>
        <w:t>CSI-IM: resource-wise association to CSI-RS resource(s) for channel measurement as legacy</w:t>
      </w:r>
    </w:p>
    <w:p w14:paraId="33C2929B" w14:textId="77777777" w:rsidR="005B5CD0" w:rsidRDefault="00646F61">
      <w:pPr>
        <w:pStyle w:val="affff4"/>
        <w:numPr>
          <w:ilvl w:val="0"/>
          <w:numId w:val="29"/>
        </w:numPr>
        <w:spacing w:after="0" w:line="240" w:lineRule="auto"/>
        <w:rPr>
          <w:lang w:eastAsia="en-US"/>
        </w:rPr>
      </w:pPr>
      <w:r>
        <w:rPr>
          <w:lang w:eastAsia="en-US"/>
        </w:rPr>
        <w:t>NZP CSI-RS: for L1-SINR, resource-wise association to CSI-RS resource(s) for channel measurement as legacy; otherwise, all sub-configurations of a CSI report configuration use the same set of NZP CSI-RS resources for interference measurement (if configured)</w:t>
      </w:r>
    </w:p>
    <w:p w14:paraId="4A7F1FB9" w14:textId="77777777" w:rsidR="005B5CD0" w:rsidRDefault="00646F61">
      <w:pPr>
        <w:pStyle w:val="affff4"/>
        <w:numPr>
          <w:ilvl w:val="0"/>
          <w:numId w:val="29"/>
        </w:numPr>
        <w:spacing w:after="0" w:line="240" w:lineRule="auto"/>
        <w:rPr>
          <w:lang w:eastAsia="en-US"/>
        </w:rPr>
      </w:pPr>
      <w:r>
        <w:rPr>
          <w:lang w:eastAsia="en-US"/>
        </w:rPr>
        <w:t>If CSI report configuration includes NZP CSI-RS resource for interference measurement, select between following options:</w:t>
      </w:r>
    </w:p>
    <w:p w14:paraId="09F0C6C4" w14:textId="77777777" w:rsidR="005B5CD0" w:rsidRDefault="00646F61">
      <w:pPr>
        <w:pStyle w:val="affff4"/>
        <w:numPr>
          <w:ilvl w:val="1"/>
          <w:numId w:val="29"/>
        </w:numPr>
        <w:spacing w:after="0" w:line="240" w:lineRule="auto"/>
        <w:rPr>
          <w:lang w:eastAsia="en-US"/>
        </w:rPr>
      </w:pPr>
      <w:r>
        <w:rPr>
          <w:lang w:eastAsia="en-US"/>
        </w:rPr>
        <w:t>Alt. 1: Each sub-configuration includes a power offset applicable to NZP CSI-RS resource(s) for interference measurement, in addition to the power offset applicable to NZP CSI-RS resource(s) for channel measurement.</w:t>
      </w:r>
    </w:p>
    <w:p w14:paraId="7505F669" w14:textId="77777777" w:rsidR="005B5CD0" w:rsidRDefault="00646F61">
      <w:pPr>
        <w:pStyle w:val="affff4"/>
        <w:numPr>
          <w:ilvl w:val="1"/>
          <w:numId w:val="29"/>
        </w:numPr>
        <w:spacing w:after="0" w:line="240" w:lineRule="auto"/>
        <w:rPr>
          <w:lang w:eastAsia="en-US"/>
        </w:rPr>
      </w:pPr>
      <w:r>
        <w:rPr>
          <w:lang w:eastAsia="en-US"/>
        </w:rPr>
        <w:t>Alt. 2: The power offset applicable to a NZP CSI-RS resource for interference measurement is determined as in legacy (i.e. from its NZP CSI-RS resource configuration) for any sub-configuration.</w:t>
      </w:r>
    </w:p>
    <w:p w14:paraId="00CB169B" w14:textId="77777777" w:rsidR="005B5CD0" w:rsidRDefault="00646F61">
      <w:pPr>
        <w:spacing w:after="0" w:line="240" w:lineRule="auto"/>
        <w:rPr>
          <w:lang w:eastAsia="en-US"/>
        </w:rPr>
      </w:pPr>
      <w:r>
        <w:rPr>
          <w:lang w:eastAsia="en-US"/>
        </w:rPr>
        <w:t>[DCM]</w:t>
      </w:r>
    </w:p>
    <w:p w14:paraId="0A2EE08C" w14:textId="77777777" w:rsidR="005B5CD0" w:rsidRDefault="00646F61">
      <w:pPr>
        <w:pStyle w:val="affff4"/>
        <w:numPr>
          <w:ilvl w:val="0"/>
          <w:numId w:val="29"/>
        </w:numPr>
        <w:spacing w:after="0" w:line="240" w:lineRule="auto"/>
        <w:rPr>
          <w:lang w:eastAsia="en-US"/>
        </w:rPr>
      </w:pPr>
      <w:r>
        <w:rPr>
          <w:rFonts w:hint="eastAsia"/>
          <w:lang w:eastAsia="en-US"/>
        </w:rPr>
        <w:t>F</w:t>
      </w:r>
      <w:r>
        <w:rPr>
          <w:lang w:eastAsia="en-US"/>
        </w:rPr>
        <w:t xml:space="preserve">or CSI-IM based interference measurement of each </w:t>
      </w:r>
      <w:r>
        <w:rPr>
          <w:rFonts w:hint="eastAsia"/>
          <w:lang w:eastAsia="en-US"/>
        </w:rPr>
        <w:t>CSI</w:t>
      </w:r>
      <w:r>
        <w:rPr>
          <w:lang w:eastAsia="en-US"/>
        </w:rPr>
        <w:t xml:space="preserve"> </w:t>
      </w:r>
      <w:r>
        <w:rPr>
          <w:rFonts w:hint="eastAsia"/>
          <w:lang w:eastAsia="en-US"/>
        </w:rPr>
        <w:t>report</w:t>
      </w:r>
      <w:r>
        <w:rPr>
          <w:lang w:eastAsia="en-US"/>
        </w:rPr>
        <w:t xml:space="preserve"> sub-configuration, legacy procedure can be reused.  </w:t>
      </w:r>
    </w:p>
    <w:p w14:paraId="43692317" w14:textId="77777777" w:rsidR="005B5CD0" w:rsidRDefault="00646F61">
      <w:pPr>
        <w:pStyle w:val="affff4"/>
        <w:numPr>
          <w:ilvl w:val="0"/>
          <w:numId w:val="29"/>
        </w:numPr>
        <w:spacing w:after="0" w:line="240" w:lineRule="auto"/>
        <w:rPr>
          <w:lang w:eastAsia="en-US"/>
        </w:rPr>
      </w:pPr>
      <w:r>
        <w:rPr>
          <w:lang w:eastAsia="en-US"/>
        </w:rPr>
        <w:t xml:space="preserve">For interference measurement based on </w:t>
      </w:r>
      <w:r>
        <w:rPr>
          <w:rFonts w:hint="eastAsia"/>
          <w:lang w:eastAsia="en-US"/>
        </w:rPr>
        <w:t>NZP-CSI</w:t>
      </w:r>
      <w:r>
        <w:rPr>
          <w:lang w:eastAsia="en-US"/>
        </w:rPr>
        <w:t xml:space="preserve">-RS, one of following alternatives can be considered.  </w:t>
      </w:r>
    </w:p>
    <w:p w14:paraId="33741298" w14:textId="77777777" w:rsidR="005B5CD0" w:rsidRDefault="00646F61">
      <w:pPr>
        <w:pStyle w:val="affff4"/>
        <w:numPr>
          <w:ilvl w:val="1"/>
          <w:numId w:val="29"/>
        </w:numPr>
        <w:spacing w:after="0" w:line="240" w:lineRule="auto"/>
        <w:rPr>
          <w:lang w:eastAsia="en-US"/>
        </w:rPr>
      </w:pPr>
      <w:r>
        <w:rPr>
          <w:rFonts w:hint="eastAsia"/>
          <w:lang w:eastAsia="en-US"/>
        </w:rPr>
        <w:t>A</w:t>
      </w:r>
      <w:r>
        <w:rPr>
          <w:lang w:eastAsia="en-US"/>
        </w:rPr>
        <w:t xml:space="preserve">lt.1: NZP-CSI-RS based interference measurement is not supported. </w:t>
      </w:r>
    </w:p>
    <w:p w14:paraId="06FA1C4D" w14:textId="77777777" w:rsidR="005B5CD0" w:rsidRDefault="00646F61">
      <w:pPr>
        <w:pStyle w:val="affff4"/>
        <w:numPr>
          <w:ilvl w:val="1"/>
          <w:numId w:val="29"/>
        </w:numPr>
        <w:spacing w:after="0" w:line="240" w:lineRule="auto"/>
        <w:rPr>
          <w:lang w:eastAsia="en-US"/>
        </w:rPr>
      </w:pPr>
      <w:r>
        <w:rPr>
          <w:lang w:eastAsia="en-US"/>
        </w:rPr>
        <w:t xml:space="preserve">Alt.2: </w:t>
      </w:r>
      <w:r>
        <w:rPr>
          <w:rFonts w:hint="eastAsia"/>
          <w:lang w:eastAsia="en-US"/>
        </w:rPr>
        <w:t>NZP-CSI</w:t>
      </w:r>
      <w:r>
        <w:rPr>
          <w:lang w:eastAsia="en-US"/>
        </w:rPr>
        <w:t>-RS resource</w:t>
      </w:r>
      <w:r>
        <w:rPr>
          <w:rFonts w:hint="eastAsia"/>
          <w:lang w:eastAsia="en-US"/>
        </w:rPr>
        <w:t>(</w:t>
      </w:r>
      <w:r>
        <w:rPr>
          <w:lang w:eastAsia="en-US"/>
        </w:rPr>
        <w:t xml:space="preserve">s) for interference measurement can be configured in a CSI report sub-configuration.  </w:t>
      </w:r>
    </w:p>
    <w:p w14:paraId="441C6999" w14:textId="77777777" w:rsidR="005B5CD0" w:rsidRDefault="00646F61">
      <w:pPr>
        <w:pStyle w:val="affff4"/>
        <w:numPr>
          <w:ilvl w:val="1"/>
          <w:numId w:val="29"/>
        </w:numPr>
        <w:spacing w:line="240" w:lineRule="auto"/>
        <w:ind w:left="1434" w:hanging="357"/>
        <w:rPr>
          <w:lang w:eastAsia="en-US"/>
        </w:rPr>
      </w:pPr>
      <w:r>
        <w:rPr>
          <w:lang w:eastAsia="en-US"/>
        </w:rPr>
        <w:t xml:space="preserve">Alt.3: No </w:t>
      </w:r>
      <w:r>
        <w:rPr>
          <w:rFonts w:hint="eastAsia"/>
          <w:lang w:eastAsia="en-US"/>
        </w:rPr>
        <w:t>NZP-CSI</w:t>
      </w:r>
      <w:r>
        <w:rPr>
          <w:lang w:eastAsia="en-US"/>
        </w:rPr>
        <w:t>-RS resource(s) for interference measurement is configured in a CSI report sub-configuration. UE will perform the NZP-CSI-RS based IM on the resource configured in the resource set of NZP-CSI-RS based IM in report configuration.</w:t>
      </w:r>
    </w:p>
    <w:p w14:paraId="110BF232" w14:textId="77777777" w:rsidR="005B5CD0" w:rsidRDefault="00646F61">
      <w:pPr>
        <w:spacing w:line="240" w:lineRule="auto"/>
        <w:rPr>
          <w:lang w:eastAsia="en-US"/>
        </w:rPr>
      </w:pPr>
      <w:r>
        <w:rPr>
          <w:lang w:eastAsia="en-US"/>
        </w:rPr>
        <w:t>[QC]: For Type 1 SD adaptation, IMR associated with a CMR that is derived from a CMR in the CMR set is the IMR that is associated with the CMR in the configured CMR set.</w:t>
      </w:r>
    </w:p>
    <w:p w14:paraId="125712F4" w14:textId="77777777" w:rsidR="005B5CD0" w:rsidRDefault="00646F61">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317EC341" w14:textId="77777777" w:rsidR="005B5CD0" w:rsidRDefault="00646F61">
      <w:pPr>
        <w:numPr>
          <w:ilvl w:val="0"/>
          <w:numId w:val="27"/>
        </w:numPr>
        <w:spacing w:after="0" w:line="240" w:lineRule="auto"/>
        <w:ind w:left="284" w:hanging="284"/>
        <w:jc w:val="left"/>
        <w:rPr>
          <w:lang w:val="en-US"/>
        </w:rPr>
      </w:pPr>
      <w:r>
        <w:rPr>
          <w:rFonts w:ascii="Times" w:eastAsia="Batang" w:hAnsi="Times"/>
          <w:lang w:eastAsia="zh-CN"/>
        </w:rPr>
        <w:t xml:space="preserve">Discuss the spec update details considering the TPs for CSI-IM for NES, which is </w:t>
      </w:r>
      <w:r>
        <w:rPr>
          <w:rFonts w:ascii="Times" w:eastAsia="Batang" w:hAnsi="Times"/>
          <w:i/>
          <w:lang w:eastAsia="zh-CN"/>
        </w:rPr>
        <w:t>resource-wise</w:t>
      </w:r>
      <w:r>
        <w:rPr>
          <w:rFonts w:ascii="Times" w:eastAsia="Batang" w:hAnsi="Times"/>
          <w:lang w:eastAsia="zh-CN"/>
        </w:rPr>
        <w:t xml:space="preserve"> associated with NZP CSI-RS resource for CM.</w:t>
      </w:r>
    </w:p>
    <w:p w14:paraId="67155952" w14:textId="77777777" w:rsidR="005B5CD0" w:rsidRDefault="00646F61">
      <w:pPr>
        <w:numPr>
          <w:ilvl w:val="0"/>
          <w:numId w:val="27"/>
        </w:numPr>
        <w:spacing w:after="60" w:line="240" w:lineRule="auto"/>
        <w:ind w:left="284" w:hanging="284"/>
        <w:jc w:val="left"/>
        <w:rPr>
          <w:lang w:val="en-US"/>
        </w:rPr>
      </w:pPr>
      <w:r>
        <w:rPr>
          <w:rFonts w:ascii="Times" w:eastAsia="Batang" w:hAnsi="Times"/>
          <w:lang w:eastAsia="zh-CN"/>
        </w:rPr>
        <w:t>Discuss the need to support configuration of NZP-CSI-RS for IM for NES, and if needed, the corresponding spec update.</w:t>
      </w:r>
    </w:p>
    <w:tbl>
      <w:tblPr>
        <w:tblStyle w:val="afffc"/>
        <w:tblW w:w="9631" w:type="dxa"/>
        <w:tblLayout w:type="fixed"/>
        <w:tblLook w:val="04A0" w:firstRow="1" w:lastRow="0" w:firstColumn="1" w:lastColumn="0" w:noHBand="0" w:noVBand="1"/>
      </w:tblPr>
      <w:tblGrid>
        <w:gridCol w:w="1479"/>
        <w:gridCol w:w="8152"/>
      </w:tblGrid>
      <w:tr w:rsidR="005B5CD0" w14:paraId="6F6EAAAF" w14:textId="77777777">
        <w:trPr>
          <w:trHeight w:val="261"/>
        </w:trPr>
        <w:tc>
          <w:tcPr>
            <w:tcW w:w="1479" w:type="dxa"/>
            <w:shd w:val="clear" w:color="auto" w:fill="C5E0B3" w:themeFill="accent6" w:themeFillTint="66"/>
          </w:tcPr>
          <w:p w14:paraId="39108E48" w14:textId="77777777" w:rsidR="005B5CD0" w:rsidRDefault="00646F61">
            <w:pPr>
              <w:rPr>
                <w:b/>
                <w:bCs/>
                <w:lang w:val="en-US"/>
              </w:rPr>
            </w:pPr>
            <w:r>
              <w:rPr>
                <w:b/>
                <w:bCs/>
                <w:lang w:val="en-US"/>
              </w:rPr>
              <w:t>Company</w:t>
            </w:r>
          </w:p>
        </w:tc>
        <w:tc>
          <w:tcPr>
            <w:tcW w:w="8152" w:type="dxa"/>
            <w:shd w:val="clear" w:color="auto" w:fill="C5E0B3" w:themeFill="accent6" w:themeFillTint="66"/>
          </w:tcPr>
          <w:p w14:paraId="4B2F44C9" w14:textId="77777777" w:rsidR="005B5CD0" w:rsidRDefault="00646F61">
            <w:pPr>
              <w:rPr>
                <w:b/>
                <w:bCs/>
                <w:lang w:val="en-US"/>
              </w:rPr>
            </w:pPr>
            <w:r>
              <w:rPr>
                <w:b/>
                <w:bCs/>
                <w:lang w:val="en-US"/>
              </w:rPr>
              <w:t>Comments</w:t>
            </w:r>
          </w:p>
        </w:tc>
      </w:tr>
      <w:tr w:rsidR="005B5CD0" w14:paraId="641445E3" w14:textId="77777777">
        <w:trPr>
          <w:trHeight w:val="261"/>
        </w:trPr>
        <w:tc>
          <w:tcPr>
            <w:tcW w:w="1479" w:type="dxa"/>
            <w:shd w:val="clear" w:color="auto" w:fill="auto"/>
          </w:tcPr>
          <w:p w14:paraId="0396E959" w14:textId="77777777" w:rsidR="005B5CD0" w:rsidRDefault="00646F61">
            <w:pPr>
              <w:rPr>
                <w:b/>
                <w:bCs/>
                <w:lang w:val="en-US"/>
              </w:rPr>
            </w:pPr>
            <w:r>
              <w:rPr>
                <w:b/>
                <w:bCs/>
                <w:lang w:val="en-US"/>
              </w:rPr>
              <w:t>Google</w:t>
            </w:r>
          </w:p>
        </w:tc>
        <w:tc>
          <w:tcPr>
            <w:tcW w:w="8152" w:type="dxa"/>
            <w:shd w:val="clear" w:color="auto" w:fill="auto"/>
          </w:tcPr>
          <w:p w14:paraId="4F82B2DA" w14:textId="77777777" w:rsidR="005B5CD0" w:rsidRDefault="00646F61">
            <w:pPr>
              <w:rPr>
                <w:lang w:val="en-US"/>
              </w:rPr>
            </w:pPr>
            <w:r>
              <w:rPr>
                <w:lang w:val="en-US"/>
              </w:rPr>
              <w:t>Currently the CMR and IMR is one-to-one associated, which is to make sure the UE measures the interference at the correct resource for each CSI and uses the same Rx beam to receive the CMR/IMR. Since we have agreed to configure CMR per subConfig, we should use the same manner for IMR configuration.</w:t>
            </w:r>
          </w:p>
        </w:tc>
      </w:tr>
      <w:tr w:rsidR="005B5CD0" w14:paraId="2DA7BCC5" w14:textId="77777777">
        <w:trPr>
          <w:trHeight w:val="261"/>
        </w:trPr>
        <w:tc>
          <w:tcPr>
            <w:tcW w:w="1479" w:type="dxa"/>
            <w:shd w:val="clear" w:color="auto" w:fill="auto"/>
          </w:tcPr>
          <w:p w14:paraId="78C9F67E" w14:textId="77777777" w:rsidR="005B5CD0" w:rsidRDefault="00646F61">
            <w:pPr>
              <w:rPr>
                <w:b/>
                <w:bCs/>
                <w:lang w:val="en-US"/>
              </w:rPr>
            </w:pPr>
            <w:r>
              <w:rPr>
                <w:b/>
                <w:bCs/>
                <w:lang w:val="en-US"/>
              </w:rPr>
              <w:t>Lenovo</w:t>
            </w:r>
          </w:p>
        </w:tc>
        <w:tc>
          <w:tcPr>
            <w:tcW w:w="8152" w:type="dxa"/>
            <w:shd w:val="clear" w:color="auto" w:fill="auto"/>
          </w:tcPr>
          <w:p w14:paraId="77024897" w14:textId="77777777" w:rsidR="005B5CD0" w:rsidRDefault="00646F61">
            <w:pPr>
              <w:rPr>
                <w:lang w:val="en-US"/>
              </w:rPr>
            </w:pPr>
            <w:r>
              <w:rPr>
                <w:lang w:val="en-US"/>
              </w:rPr>
              <w:t>Same views as Google</w:t>
            </w:r>
          </w:p>
        </w:tc>
      </w:tr>
      <w:tr w:rsidR="005B5CD0" w14:paraId="0C47E989" w14:textId="77777777">
        <w:trPr>
          <w:trHeight w:val="261"/>
        </w:trPr>
        <w:tc>
          <w:tcPr>
            <w:tcW w:w="1479" w:type="dxa"/>
            <w:shd w:val="clear" w:color="auto" w:fill="auto"/>
          </w:tcPr>
          <w:p w14:paraId="1701AB69" w14:textId="77777777" w:rsidR="005B5CD0" w:rsidRDefault="00646F61">
            <w:pPr>
              <w:rPr>
                <w:b/>
                <w:bCs/>
                <w:lang w:eastAsia="zh-Hans"/>
              </w:rPr>
            </w:pPr>
            <w:r>
              <w:rPr>
                <w:rFonts w:hint="eastAsia"/>
                <w:b/>
                <w:bCs/>
                <w:lang w:eastAsia="zh-Hans"/>
              </w:rPr>
              <w:t>S</w:t>
            </w:r>
            <w:r>
              <w:rPr>
                <w:b/>
                <w:bCs/>
                <w:lang w:eastAsia="zh-Hans"/>
              </w:rPr>
              <w:t>preadtrum</w:t>
            </w:r>
          </w:p>
        </w:tc>
        <w:tc>
          <w:tcPr>
            <w:tcW w:w="8152" w:type="dxa"/>
            <w:shd w:val="clear" w:color="auto" w:fill="auto"/>
          </w:tcPr>
          <w:p w14:paraId="36198674" w14:textId="77777777" w:rsidR="005B5CD0" w:rsidRDefault="00646F61">
            <w:pPr>
              <w:rPr>
                <w:lang w:eastAsia="zh-Hans"/>
              </w:rPr>
            </w:pPr>
            <w:r>
              <w:rPr>
                <w:bCs/>
                <w:lang w:eastAsia="zh-CN"/>
              </w:rPr>
              <w:t xml:space="preserve">Resource wise association is OK. </w:t>
            </w:r>
            <w:r>
              <w:rPr>
                <w:lang w:eastAsia="zh-Hans"/>
              </w:rPr>
              <w:t>Expect spec impact is as small as possible.</w:t>
            </w:r>
          </w:p>
        </w:tc>
      </w:tr>
      <w:tr w:rsidR="005B5CD0" w14:paraId="4C780449" w14:textId="77777777">
        <w:trPr>
          <w:trHeight w:val="261"/>
        </w:trPr>
        <w:tc>
          <w:tcPr>
            <w:tcW w:w="1479" w:type="dxa"/>
            <w:shd w:val="clear" w:color="auto" w:fill="auto"/>
          </w:tcPr>
          <w:p w14:paraId="3DD6D4A2" w14:textId="77777777" w:rsidR="005B5CD0" w:rsidRDefault="00646F61">
            <w:pPr>
              <w:rPr>
                <w:b/>
                <w:bCs/>
                <w:lang w:eastAsia="zh-Hans"/>
              </w:rPr>
            </w:pPr>
            <w:r>
              <w:rPr>
                <w:b/>
                <w:bCs/>
                <w:lang w:eastAsia="zh-Hans"/>
              </w:rPr>
              <w:t>Samsung</w:t>
            </w:r>
          </w:p>
        </w:tc>
        <w:tc>
          <w:tcPr>
            <w:tcW w:w="8152" w:type="dxa"/>
            <w:shd w:val="clear" w:color="auto" w:fill="auto"/>
          </w:tcPr>
          <w:p w14:paraId="75A8169A" w14:textId="77777777" w:rsidR="005B5CD0" w:rsidRDefault="00646F61">
            <w:pPr>
              <w:rPr>
                <w:lang w:eastAsia="zh-Hans"/>
              </w:rPr>
            </w:pPr>
            <w:r>
              <w:rPr>
                <w:lang w:eastAsia="zh-Hans"/>
              </w:rPr>
              <w:t>In our view, IMR should be configured/determined per sub-configuration and the determination rule is needed for each sub-configuration to identify its own IMR(s) and their association to CMR(s).</w:t>
            </w:r>
          </w:p>
        </w:tc>
      </w:tr>
      <w:tr w:rsidR="005B5CD0" w14:paraId="5A6C249C" w14:textId="77777777">
        <w:trPr>
          <w:trHeight w:val="261"/>
        </w:trPr>
        <w:tc>
          <w:tcPr>
            <w:tcW w:w="1479" w:type="dxa"/>
            <w:shd w:val="clear" w:color="auto" w:fill="auto"/>
          </w:tcPr>
          <w:p w14:paraId="3349458E" w14:textId="77777777" w:rsidR="005B5CD0" w:rsidRDefault="00646F61">
            <w:pPr>
              <w:rPr>
                <w:b/>
                <w:bCs/>
                <w:lang w:eastAsia="zh-Hans"/>
              </w:rPr>
            </w:pPr>
            <w:r>
              <w:rPr>
                <w:b/>
                <w:bCs/>
                <w:lang w:eastAsia="zh-Hans"/>
              </w:rPr>
              <w:t>Futurewei</w:t>
            </w:r>
          </w:p>
        </w:tc>
        <w:tc>
          <w:tcPr>
            <w:tcW w:w="8152" w:type="dxa"/>
            <w:shd w:val="clear" w:color="auto" w:fill="auto"/>
          </w:tcPr>
          <w:p w14:paraId="1CFE14AE" w14:textId="77777777" w:rsidR="005B5CD0" w:rsidRDefault="00646F61">
            <w:pPr>
              <w:rPr>
                <w:lang w:eastAsia="zh-Hans"/>
              </w:rPr>
            </w:pPr>
            <w:r>
              <w:rPr>
                <w:lang w:eastAsia="zh-Hans"/>
              </w:rPr>
              <w:t>Support</w:t>
            </w:r>
          </w:p>
        </w:tc>
      </w:tr>
      <w:tr w:rsidR="005B5CD0" w14:paraId="0E39050E" w14:textId="77777777">
        <w:trPr>
          <w:trHeight w:val="261"/>
        </w:trPr>
        <w:tc>
          <w:tcPr>
            <w:tcW w:w="1479" w:type="dxa"/>
            <w:shd w:val="clear" w:color="auto" w:fill="auto"/>
          </w:tcPr>
          <w:p w14:paraId="01C566DE" w14:textId="77777777" w:rsidR="005B5CD0" w:rsidRDefault="00646F61">
            <w:pPr>
              <w:rPr>
                <w:b/>
                <w:bCs/>
                <w:lang w:eastAsia="zh-Hans"/>
              </w:rPr>
            </w:pPr>
            <w:r>
              <w:rPr>
                <w:b/>
                <w:bCs/>
                <w:lang w:eastAsia="zh-Hans"/>
              </w:rPr>
              <w:t>InterDigital</w:t>
            </w:r>
          </w:p>
        </w:tc>
        <w:tc>
          <w:tcPr>
            <w:tcW w:w="8152" w:type="dxa"/>
            <w:shd w:val="clear" w:color="auto" w:fill="auto"/>
          </w:tcPr>
          <w:p w14:paraId="0D07FF3C" w14:textId="77777777" w:rsidR="005B5CD0" w:rsidRDefault="00646F61">
            <w:pPr>
              <w:rPr>
                <w:lang w:eastAsia="zh-Hans"/>
              </w:rPr>
            </w:pPr>
            <w:r>
              <w:rPr>
                <w:lang w:eastAsia="zh-Hans"/>
              </w:rPr>
              <w:t>For CSI-IM, we share the same view with the companies above. That is, resource-wise association of the CSI-IM of the sub-configs to the CMR of the sub-configs.</w:t>
            </w:r>
          </w:p>
          <w:p w14:paraId="06D75733" w14:textId="77777777" w:rsidR="005B5CD0" w:rsidRDefault="00646F61">
            <w:pPr>
              <w:rPr>
                <w:lang w:eastAsia="zh-Hans"/>
              </w:rPr>
            </w:pPr>
            <w:r>
              <w:rPr>
                <w:lang w:eastAsia="zh-Hans"/>
              </w:rPr>
              <w:t xml:space="preserve">For NZP-CSI-RS, we support configuring the IMR(s) for NES, given the benefit for interference measurements, e.g. for L1-SINR and CSI apart from L1-SINR. In our view, all sub-configs can use the same NZP-CSI-RS resources for IM. There is no need to configure a separate list of NZP-CSI-RS resources for IM in each sub-config.   </w:t>
            </w:r>
          </w:p>
        </w:tc>
      </w:tr>
      <w:tr w:rsidR="005B5CD0" w14:paraId="2308C0A0" w14:textId="77777777">
        <w:trPr>
          <w:trHeight w:val="261"/>
        </w:trPr>
        <w:tc>
          <w:tcPr>
            <w:tcW w:w="1479" w:type="dxa"/>
            <w:shd w:val="clear" w:color="auto" w:fill="auto"/>
          </w:tcPr>
          <w:p w14:paraId="3C83A3E2" w14:textId="77777777" w:rsidR="005B5CD0" w:rsidRDefault="00646F61">
            <w:pPr>
              <w:rPr>
                <w:b/>
                <w:bCs/>
                <w:lang w:eastAsia="zh-Hans"/>
              </w:rPr>
            </w:pPr>
            <w:r>
              <w:rPr>
                <w:b/>
                <w:bCs/>
                <w:lang w:val="en-US"/>
              </w:rPr>
              <w:t>Nokia/NSB</w:t>
            </w:r>
          </w:p>
        </w:tc>
        <w:tc>
          <w:tcPr>
            <w:tcW w:w="8152" w:type="dxa"/>
            <w:shd w:val="clear" w:color="auto" w:fill="auto"/>
          </w:tcPr>
          <w:p w14:paraId="2132F816" w14:textId="77777777" w:rsidR="005B5CD0" w:rsidRDefault="00646F61">
            <w:pPr>
              <w:rPr>
                <w:lang w:val="en-US"/>
              </w:rPr>
            </w:pPr>
            <w:r>
              <w:rPr>
                <w:lang w:val="en-US"/>
              </w:rPr>
              <w:t>Support CSI-IM based (inter-cell) interference management ONLY, where NZP-CSI-RS based interference measurement is not supported.</w:t>
            </w:r>
          </w:p>
          <w:p w14:paraId="3B641572" w14:textId="77777777" w:rsidR="005B5CD0" w:rsidRDefault="00646F61">
            <w:pPr>
              <w:rPr>
                <w:lang w:eastAsia="en-US"/>
              </w:rPr>
            </w:pPr>
            <w:r>
              <w:rPr>
                <w:lang w:val="en-US"/>
              </w:rPr>
              <w:lastRenderedPageBreak/>
              <w:t xml:space="preserve">Support </w:t>
            </w:r>
            <w:r>
              <w:rPr>
                <w:lang w:eastAsia="en-US"/>
              </w:rPr>
              <w:t>resource-wise association between CSI-IM based interference management and CSI-RS resource(s) based channel measurement as legacy.</w:t>
            </w:r>
          </w:p>
          <w:p w14:paraId="09978BC3" w14:textId="77777777" w:rsidR="005B5CD0" w:rsidRDefault="00646F61">
            <w:pPr>
              <w:rPr>
                <w:lang w:val="en-US"/>
              </w:rPr>
            </w:pPr>
            <w:r>
              <w:rPr>
                <w:lang w:val="en-US"/>
              </w:rPr>
              <w:t>Regarding configuration of CSI-IM for Type-1 and Type-2 SD:</w:t>
            </w:r>
          </w:p>
          <w:p w14:paraId="15D9670C" w14:textId="77777777" w:rsidR="005B5CD0" w:rsidRDefault="00646F61">
            <w:pPr>
              <w:pStyle w:val="affff4"/>
              <w:numPr>
                <w:ilvl w:val="0"/>
                <w:numId w:val="28"/>
              </w:numPr>
              <w:spacing w:after="0" w:line="240" w:lineRule="auto"/>
              <w:rPr>
                <w:lang w:eastAsia="en-US"/>
              </w:rPr>
            </w:pPr>
            <w:r>
              <w:rPr>
                <w:lang w:eastAsia="en-US"/>
              </w:rPr>
              <w:t>For Type I shutdown, CSI-IM can be common for the same CMR associated with multiple SD patterns (i.e. Configuration-level configuration of CSI-IM)</w:t>
            </w:r>
          </w:p>
          <w:p w14:paraId="5052FB78" w14:textId="77777777" w:rsidR="005B5CD0" w:rsidRDefault="00646F61">
            <w:pPr>
              <w:pStyle w:val="affff4"/>
              <w:numPr>
                <w:ilvl w:val="0"/>
                <w:numId w:val="28"/>
              </w:numPr>
              <w:spacing w:after="0" w:line="240" w:lineRule="auto"/>
              <w:rPr>
                <w:lang w:eastAsia="en-US"/>
              </w:rPr>
            </w:pPr>
            <w:r>
              <w:rPr>
                <w:lang w:eastAsia="en-US"/>
              </w:rPr>
              <w:t>For Type II shutdown, CSI-IM configured within the csi-ReportConfig can be used for interference measurement (i.e. Sub-configuration-level configuration of CSI-IM)</w:t>
            </w:r>
          </w:p>
          <w:p w14:paraId="1A8608B5" w14:textId="77777777" w:rsidR="005B5CD0" w:rsidRDefault="005B5CD0">
            <w:pPr>
              <w:rPr>
                <w:lang w:eastAsia="zh-Hans"/>
              </w:rPr>
            </w:pPr>
          </w:p>
        </w:tc>
      </w:tr>
      <w:tr w:rsidR="005B5CD0" w14:paraId="27E6796F" w14:textId="77777777">
        <w:trPr>
          <w:trHeight w:val="261"/>
        </w:trPr>
        <w:tc>
          <w:tcPr>
            <w:tcW w:w="1479" w:type="dxa"/>
          </w:tcPr>
          <w:p w14:paraId="21D28ECC" w14:textId="77777777" w:rsidR="005B5CD0" w:rsidRDefault="00646F61">
            <w:pPr>
              <w:rPr>
                <w:b/>
                <w:bCs/>
                <w:lang w:val="en-US"/>
              </w:rPr>
            </w:pPr>
            <w:r>
              <w:rPr>
                <w:rFonts w:hint="eastAsia"/>
                <w:b/>
                <w:bCs/>
                <w:lang w:val="en-US" w:eastAsia="zh-CN"/>
              </w:rPr>
              <w:lastRenderedPageBreak/>
              <w:t>Xiaomi</w:t>
            </w:r>
          </w:p>
        </w:tc>
        <w:tc>
          <w:tcPr>
            <w:tcW w:w="8152" w:type="dxa"/>
          </w:tcPr>
          <w:p w14:paraId="25BCE554" w14:textId="77777777" w:rsidR="005B5CD0" w:rsidRDefault="00646F61">
            <w:pPr>
              <w:rPr>
                <w:lang w:val="en-US" w:eastAsia="zh-CN"/>
              </w:rPr>
            </w:pPr>
            <w:r>
              <w:rPr>
                <w:rFonts w:hint="eastAsia"/>
                <w:lang w:val="en-US" w:eastAsia="zh-CN"/>
              </w:rPr>
              <w:t>For</w:t>
            </w:r>
            <w:r>
              <w:rPr>
                <w:lang w:val="en-US"/>
              </w:rPr>
              <w:t xml:space="preserve"> CSI-IM </w:t>
            </w:r>
            <w:r>
              <w:rPr>
                <w:rFonts w:hint="eastAsia"/>
                <w:lang w:val="en-US" w:eastAsia="zh-CN"/>
              </w:rPr>
              <w:t>based</w:t>
            </w:r>
            <w:r>
              <w:rPr>
                <w:lang w:val="en-US" w:eastAsia="zh-CN"/>
              </w:rPr>
              <w:t xml:space="preserve"> interference measurement (IM), current mechanism is efficient enough for NES. To be specific, for type 1 SD adaptation, the associated CSI-IM is common among different sub-configurations with one CMR. The reason is that the CSI-IM is mainly for inter-cell interference. Hence the interference does not change with different SD patterns of one CMR. For type 2 SD adaptation, one CMR only corresponds to one SD pattern. Hence legacy mechanism of one CMR associated with one CSI-IM can be reused.</w:t>
            </w:r>
          </w:p>
          <w:p w14:paraId="5AB68A5A" w14:textId="77777777" w:rsidR="005B5CD0" w:rsidRDefault="00646F61">
            <w:pPr>
              <w:rPr>
                <w:lang w:val="en-US" w:eastAsia="zh-CN"/>
              </w:rPr>
            </w:pPr>
            <w:r>
              <w:rPr>
                <w:rFonts w:hint="eastAsia"/>
                <w:lang w:val="en-US" w:eastAsia="zh-CN"/>
              </w:rPr>
              <w:t>F</w:t>
            </w:r>
            <w:r>
              <w:rPr>
                <w:lang w:val="en-US" w:eastAsia="zh-CN"/>
              </w:rPr>
              <w:t xml:space="preserve">or NZP CSI-RS based IM, </w:t>
            </w:r>
            <w:r>
              <w:rPr>
                <w:rFonts w:hint="eastAsia"/>
                <w:lang w:val="en-US" w:eastAsia="zh-CN"/>
              </w:rPr>
              <w:t>w</w:t>
            </w:r>
            <w:r>
              <w:rPr>
                <w:lang w:val="en-US" w:eastAsia="zh-CN"/>
              </w:rPr>
              <w:t xml:space="preserve">e do not think it is necessary for NES. NZP CSI-RS based IM is intended for measuring MU interferenc, which is the corner case for NES. Besides, one CMR may be associated with multiple </w:t>
            </w:r>
            <w:r>
              <w:rPr>
                <w:rFonts w:eastAsia="宋体"/>
                <w:szCs w:val="24"/>
                <w:lang w:eastAsia="zh-CN"/>
              </w:rPr>
              <w:t>NZP CSI-RSs for IM if the corresponding UE is surrounded with multiple interfering UEs</w:t>
            </w:r>
            <w:r>
              <w:rPr>
                <w:lang w:val="en-US" w:eastAsia="zh-CN"/>
              </w:rPr>
              <w:t>. The RS overhead may be increased dramatically if introducing SD pattern based IMR.</w:t>
            </w:r>
          </w:p>
        </w:tc>
      </w:tr>
      <w:tr w:rsidR="005B5CD0" w14:paraId="185760B6" w14:textId="77777777">
        <w:trPr>
          <w:trHeight w:val="261"/>
        </w:trPr>
        <w:tc>
          <w:tcPr>
            <w:tcW w:w="1479" w:type="dxa"/>
            <w:shd w:val="clear" w:color="auto" w:fill="auto"/>
          </w:tcPr>
          <w:p w14:paraId="4FCD6FE4" w14:textId="77777777" w:rsidR="005B5CD0" w:rsidRDefault="00646F61">
            <w:pPr>
              <w:rPr>
                <w:b/>
                <w:bCs/>
                <w:lang w:val="en-US" w:eastAsia="zh-Hans"/>
              </w:rPr>
            </w:pPr>
            <w:r>
              <w:rPr>
                <w:b/>
                <w:bCs/>
                <w:lang w:val="en-US" w:eastAsia="zh-Hans"/>
              </w:rPr>
              <w:t xml:space="preserve">Apple </w:t>
            </w:r>
          </w:p>
        </w:tc>
        <w:tc>
          <w:tcPr>
            <w:tcW w:w="8152" w:type="dxa"/>
            <w:shd w:val="clear" w:color="auto" w:fill="auto"/>
          </w:tcPr>
          <w:p w14:paraId="174A4C22" w14:textId="77777777" w:rsidR="005B5CD0" w:rsidRDefault="00646F61">
            <w:pPr>
              <w:rPr>
                <w:lang w:val="en-US" w:eastAsia="zh-Hans"/>
              </w:rPr>
            </w:pPr>
            <w:r>
              <w:rPr>
                <w:lang w:val="en-US" w:eastAsia="zh-Hans"/>
              </w:rPr>
              <w:t xml:space="preserve">Agree with Google. </w:t>
            </w:r>
          </w:p>
        </w:tc>
      </w:tr>
      <w:tr w:rsidR="00190BB8" w14:paraId="636A1FA0" w14:textId="77777777">
        <w:trPr>
          <w:trHeight w:val="261"/>
        </w:trPr>
        <w:tc>
          <w:tcPr>
            <w:tcW w:w="1479" w:type="dxa"/>
          </w:tcPr>
          <w:p w14:paraId="6B25EDF9" w14:textId="6E866CFD" w:rsidR="00190BB8" w:rsidRDefault="00190BB8" w:rsidP="00190BB8">
            <w:pPr>
              <w:rPr>
                <w:b/>
                <w:bCs/>
                <w:lang w:val="en-US" w:eastAsia="zh-CN"/>
              </w:rPr>
            </w:pPr>
            <w:r>
              <w:rPr>
                <w:rFonts w:hint="eastAsia"/>
                <w:b/>
                <w:bCs/>
                <w:lang w:eastAsia="zh-CN"/>
              </w:rPr>
              <w:t>D</w:t>
            </w:r>
            <w:r>
              <w:rPr>
                <w:b/>
                <w:bCs/>
                <w:lang w:eastAsia="zh-CN"/>
              </w:rPr>
              <w:t>OCOMO</w:t>
            </w:r>
          </w:p>
        </w:tc>
        <w:tc>
          <w:tcPr>
            <w:tcW w:w="8152" w:type="dxa"/>
          </w:tcPr>
          <w:p w14:paraId="36101195" w14:textId="77777777" w:rsidR="00190BB8" w:rsidRDefault="00190BB8" w:rsidP="00190BB8">
            <w:pPr>
              <w:rPr>
                <w:lang w:eastAsia="zh-CN"/>
              </w:rPr>
            </w:pPr>
            <w:r>
              <w:rPr>
                <w:rFonts w:hint="eastAsia"/>
                <w:lang w:eastAsia="zh-CN"/>
              </w:rPr>
              <w:t>D</w:t>
            </w:r>
            <w:r>
              <w:rPr>
                <w:lang w:eastAsia="zh-CN"/>
              </w:rPr>
              <w:t xml:space="preserve">ue to the different interference measurement behaviour of CSI-IM and NZP-CSI-RS, they should be separately discussed. </w:t>
            </w:r>
          </w:p>
          <w:p w14:paraId="217F5BB8" w14:textId="77777777" w:rsidR="00190BB8" w:rsidRDefault="00190BB8" w:rsidP="00190BB8">
            <w:pPr>
              <w:rPr>
                <w:lang w:eastAsia="zh-CN"/>
              </w:rPr>
            </w:pPr>
            <w:r>
              <w:rPr>
                <w:lang w:eastAsia="zh-CN"/>
              </w:rPr>
              <w:t>For CSI-IM, a simple update on TP to describe the association between CSI-IM and CMR is needed.</w:t>
            </w:r>
          </w:p>
          <w:p w14:paraId="2DEE6C79" w14:textId="77777777" w:rsidR="00190BB8" w:rsidRDefault="00190BB8" w:rsidP="00190BB8">
            <w:pPr>
              <w:rPr>
                <w:lang w:eastAsia="zh-CN"/>
              </w:rPr>
            </w:pPr>
            <w:r>
              <w:rPr>
                <w:lang w:eastAsia="zh-CN"/>
              </w:rPr>
              <w:t xml:space="preserve">For NZP-CSI-RS on IM, for Type 1 SD, one CMR may needs multiple NZP-CSI-RS resource for interference measurement considering different ports assumptions. </w:t>
            </w:r>
            <w:r>
              <w:rPr>
                <w:rFonts w:hint="eastAsia"/>
                <w:lang w:eastAsia="zh-CN"/>
              </w:rPr>
              <w:t>In</w:t>
            </w:r>
            <w:r>
              <w:rPr>
                <w:lang w:eastAsia="zh-CN"/>
              </w:rPr>
              <w:t xml:space="preserve"> this sense, we have options:  </w:t>
            </w:r>
          </w:p>
          <w:p w14:paraId="2EC43480" w14:textId="77777777" w:rsidR="00190BB8" w:rsidRDefault="00190BB8" w:rsidP="00190BB8">
            <w:pPr>
              <w:rPr>
                <w:lang w:eastAsia="zh-CN"/>
              </w:rPr>
            </w:pPr>
            <w:r>
              <w:rPr>
                <w:lang w:eastAsia="zh-CN"/>
              </w:rPr>
              <w:t xml:space="preserve">1) do not support NZP-CSI-RS for IM; </w:t>
            </w:r>
          </w:p>
          <w:p w14:paraId="29274AB7" w14:textId="381EE479" w:rsidR="00190BB8" w:rsidRDefault="00190BB8" w:rsidP="00190BB8">
            <w:pPr>
              <w:rPr>
                <w:lang w:val="en-US" w:eastAsia="zh-CN"/>
              </w:rPr>
            </w:pPr>
            <w:r>
              <w:rPr>
                <w:lang w:eastAsia="zh-CN"/>
              </w:rPr>
              <w:t xml:space="preserve">2) configure NZP-CSI-RS (for IM) resource list for each sub-configuration for Type 1 SD.      </w:t>
            </w:r>
          </w:p>
        </w:tc>
      </w:tr>
      <w:tr w:rsidR="00911B5B" w14:paraId="784FC6E8" w14:textId="77777777">
        <w:trPr>
          <w:trHeight w:val="261"/>
        </w:trPr>
        <w:tc>
          <w:tcPr>
            <w:tcW w:w="1479" w:type="dxa"/>
          </w:tcPr>
          <w:p w14:paraId="551AC8D6" w14:textId="798BFF0C" w:rsidR="00911B5B" w:rsidRDefault="00911B5B" w:rsidP="00190BB8">
            <w:pPr>
              <w:rPr>
                <w:b/>
                <w:bCs/>
                <w:lang w:eastAsia="zh-CN"/>
              </w:rPr>
            </w:pPr>
            <w:r>
              <w:rPr>
                <w:b/>
                <w:bCs/>
                <w:lang w:eastAsia="zh-CN"/>
              </w:rPr>
              <w:t>Fujitsu</w:t>
            </w:r>
          </w:p>
        </w:tc>
        <w:tc>
          <w:tcPr>
            <w:tcW w:w="8152" w:type="dxa"/>
          </w:tcPr>
          <w:p w14:paraId="7B7E8A41" w14:textId="6FD9727B" w:rsidR="00911B5B" w:rsidRDefault="00731D30" w:rsidP="00190BB8">
            <w:pPr>
              <w:rPr>
                <w:rFonts w:eastAsia="Yu Mincho"/>
                <w:lang w:eastAsia="ja-JP"/>
              </w:rPr>
            </w:pPr>
            <w:r>
              <w:rPr>
                <w:rFonts w:eastAsia="Yu Mincho"/>
                <w:lang w:eastAsia="ja-JP"/>
              </w:rPr>
              <w:t xml:space="preserve">For </w:t>
            </w:r>
            <w:r w:rsidR="00911B5B">
              <w:rPr>
                <w:rFonts w:eastAsia="Yu Mincho"/>
                <w:lang w:eastAsia="ja-JP"/>
              </w:rPr>
              <w:t>CSI-IM, we support the companies above that it is resource wise associated with NZP-CSI-RS for channel measurement, for which the legacy configuration is reused</w:t>
            </w:r>
          </w:p>
          <w:p w14:paraId="7F97A988" w14:textId="4CB595BE" w:rsidR="00911B5B" w:rsidRPr="00911B5B" w:rsidRDefault="00731D30" w:rsidP="00190BB8">
            <w:pPr>
              <w:rPr>
                <w:rFonts w:eastAsia="Yu Mincho"/>
                <w:lang w:eastAsia="ja-JP"/>
              </w:rPr>
            </w:pPr>
            <w:r>
              <w:rPr>
                <w:rFonts w:eastAsia="Yu Mincho"/>
                <w:lang w:eastAsia="ja-JP"/>
              </w:rPr>
              <w:t>For</w:t>
            </w:r>
            <w:r w:rsidR="00911B5B">
              <w:rPr>
                <w:rFonts w:eastAsia="Yu Mincho"/>
                <w:lang w:eastAsia="ja-JP"/>
              </w:rPr>
              <w:t xml:space="preserve"> NZP-CSI-RS </w:t>
            </w:r>
            <w:r>
              <w:rPr>
                <w:rFonts w:eastAsia="Yu Mincho"/>
                <w:lang w:eastAsia="ja-JP"/>
              </w:rPr>
              <w:t xml:space="preserve">based on </w:t>
            </w:r>
            <w:r w:rsidR="00911B5B">
              <w:rPr>
                <w:rFonts w:eastAsia="Yu Mincho"/>
                <w:lang w:eastAsia="ja-JP"/>
              </w:rPr>
              <w:t>IM, it is</w:t>
            </w:r>
            <w:r w:rsidR="00D543D8">
              <w:rPr>
                <w:rFonts w:eastAsia="Yu Mincho"/>
                <w:lang w:eastAsia="ja-JP"/>
              </w:rPr>
              <w:t xml:space="preserve"> not necessary to support </w:t>
            </w:r>
            <w:r>
              <w:rPr>
                <w:rFonts w:eastAsia="Yu Mincho"/>
                <w:lang w:eastAsia="ja-JP"/>
              </w:rPr>
              <w:t xml:space="preserve">it as the use case is not clear. </w:t>
            </w:r>
            <w:r w:rsidR="00D543D8">
              <w:rPr>
                <w:rFonts w:eastAsia="Yu Mincho"/>
                <w:lang w:eastAsia="ja-JP"/>
              </w:rPr>
              <w:t xml:space="preserve"> </w:t>
            </w:r>
            <w:r w:rsidR="00911B5B">
              <w:rPr>
                <w:rFonts w:eastAsia="Yu Mincho"/>
                <w:lang w:eastAsia="ja-JP"/>
              </w:rPr>
              <w:t xml:space="preserve"> </w:t>
            </w:r>
          </w:p>
        </w:tc>
      </w:tr>
      <w:tr w:rsidR="00FB5CEF" w14:paraId="2AA9A862" w14:textId="77777777">
        <w:trPr>
          <w:trHeight w:val="261"/>
        </w:trPr>
        <w:tc>
          <w:tcPr>
            <w:tcW w:w="1479" w:type="dxa"/>
          </w:tcPr>
          <w:p w14:paraId="6FADCB3D" w14:textId="04C92D9C" w:rsidR="00FB5CEF" w:rsidRDefault="00FB5CEF" w:rsidP="00FB5CEF">
            <w:pPr>
              <w:rPr>
                <w:b/>
                <w:bCs/>
                <w:lang w:eastAsia="zh-CN"/>
              </w:rPr>
            </w:pPr>
            <w:r>
              <w:rPr>
                <w:b/>
                <w:bCs/>
                <w:lang w:eastAsia="zh-CN"/>
              </w:rPr>
              <w:t>LG Electronics</w:t>
            </w:r>
          </w:p>
        </w:tc>
        <w:tc>
          <w:tcPr>
            <w:tcW w:w="8152" w:type="dxa"/>
          </w:tcPr>
          <w:p w14:paraId="34E75C4B" w14:textId="77777777" w:rsidR="00FB5CEF" w:rsidRDefault="00FB5CEF" w:rsidP="00FB5CEF">
            <w:pPr>
              <w:rPr>
                <w:lang w:eastAsia="zh-CN"/>
              </w:rPr>
            </w:pPr>
            <w:r>
              <w:rPr>
                <w:lang w:eastAsia="zh-CN"/>
              </w:rPr>
              <w:t xml:space="preserve">From my understanding, Issue #2 is the issue </w:t>
            </w:r>
            <w:r w:rsidRPr="0038334D">
              <w:rPr>
                <w:b/>
                <w:bCs/>
                <w:u w:val="single"/>
                <w:lang w:eastAsia="zh-CN"/>
              </w:rPr>
              <w:t>only for Type 1 SD adaptation</w:t>
            </w:r>
            <w:r>
              <w:rPr>
                <w:lang w:eastAsia="zh-CN"/>
              </w:rPr>
              <w:t xml:space="preserve"> since a NZP CSI-RS resource can be associated with a sub-config and resource-wise one-to-one mapping still works.</w:t>
            </w:r>
          </w:p>
          <w:p w14:paraId="2ACC7092" w14:textId="77777777" w:rsidR="00FB5CEF" w:rsidRDefault="00FB5CEF" w:rsidP="00FB5CEF">
            <w:pPr>
              <w:rPr>
                <w:lang w:eastAsia="zh-CN"/>
              </w:rPr>
            </w:pPr>
          </w:p>
          <w:p w14:paraId="000758A3" w14:textId="77777777" w:rsidR="00FB5CEF" w:rsidRDefault="00FB5CEF" w:rsidP="00FB5CEF">
            <w:pPr>
              <w:rPr>
                <w:lang w:eastAsia="zh-CN"/>
              </w:rPr>
            </w:pPr>
            <w:r>
              <w:rPr>
                <w:lang w:eastAsia="zh-CN"/>
              </w:rPr>
              <w:t>For CSI-IM based IMR, we think current spec is sufficient, which means a NZP CSI-RS resource can share one CSI-IM resource even if the NZP CSI-RS resource is associated with more than sub-config.</w:t>
            </w:r>
          </w:p>
          <w:p w14:paraId="34E01AE7" w14:textId="77777777" w:rsidR="00FB5CEF" w:rsidRDefault="00FB5CEF" w:rsidP="00FB5CEF">
            <w:pPr>
              <w:rPr>
                <w:lang w:eastAsia="zh-CN"/>
              </w:rPr>
            </w:pPr>
          </w:p>
          <w:p w14:paraId="1474DC29" w14:textId="77777777" w:rsidR="00FB5CEF" w:rsidRDefault="00FB5CEF" w:rsidP="00FB5CEF">
            <w:pPr>
              <w:rPr>
                <w:lang w:eastAsia="zh-CN"/>
              </w:rPr>
            </w:pPr>
            <w:r>
              <w:rPr>
                <w:lang w:eastAsia="zh-CN"/>
              </w:rPr>
              <w:t>For NZP CSI-RS based IMR, our first preference is to configure port subset indication for IMR separately from the one configured for NZP CSI-RS for channel measurement. It seems natural that NZP CSI-RS for channel measurement with parts of antenna ports muted, is paired with NZP CSI-RS for interference measurement with parts of antenna ports muted.</w:t>
            </w:r>
          </w:p>
          <w:p w14:paraId="795AC7A3" w14:textId="622EDE42" w:rsidR="00FB5CEF" w:rsidRDefault="00FB5CEF" w:rsidP="00FB5CEF">
            <w:pPr>
              <w:rPr>
                <w:rFonts w:eastAsia="Yu Mincho"/>
                <w:lang w:eastAsia="ja-JP"/>
              </w:rPr>
            </w:pPr>
            <w:r>
              <w:rPr>
                <w:lang w:eastAsia="zh-CN"/>
              </w:rPr>
              <w:t>Nevertheless, we can accept two options provided by NTT DOCOMO.</w:t>
            </w:r>
          </w:p>
        </w:tc>
      </w:tr>
      <w:tr w:rsidR="009B7EFE" w14:paraId="60D36783" w14:textId="77777777">
        <w:trPr>
          <w:trHeight w:val="261"/>
        </w:trPr>
        <w:tc>
          <w:tcPr>
            <w:tcW w:w="1479" w:type="dxa"/>
          </w:tcPr>
          <w:p w14:paraId="6EBB6048" w14:textId="5145A1C7" w:rsidR="009B7EFE" w:rsidRDefault="009B7EFE" w:rsidP="009B7EFE">
            <w:pPr>
              <w:rPr>
                <w:b/>
                <w:bCs/>
                <w:lang w:eastAsia="zh-CN"/>
              </w:rPr>
            </w:pPr>
            <w:r>
              <w:rPr>
                <w:b/>
                <w:bCs/>
                <w:lang w:eastAsia="zh-CN"/>
              </w:rPr>
              <w:lastRenderedPageBreak/>
              <w:t>Qualcomm</w:t>
            </w:r>
          </w:p>
        </w:tc>
        <w:tc>
          <w:tcPr>
            <w:tcW w:w="8152" w:type="dxa"/>
          </w:tcPr>
          <w:p w14:paraId="775C4141" w14:textId="77777777" w:rsidR="009B7EFE" w:rsidRDefault="009B7EFE" w:rsidP="009B7EFE">
            <w:pPr>
              <w:rPr>
                <w:lang w:eastAsia="zh-CN"/>
              </w:rPr>
            </w:pPr>
            <w:r>
              <w:rPr>
                <w:lang w:eastAsia="zh-CN"/>
              </w:rPr>
              <w:t>This discussion should be only limited to Type 1 spatial domain and power domain adaptation. For Type 2 SD, IMR determination should be already clear.</w:t>
            </w:r>
          </w:p>
          <w:p w14:paraId="29406562" w14:textId="77777777" w:rsidR="009B7EFE" w:rsidRDefault="009B7EFE" w:rsidP="009B7EFE">
            <w:pPr>
              <w:rPr>
                <w:lang w:eastAsia="zh-CN"/>
              </w:rPr>
            </w:pPr>
            <w:r>
              <w:rPr>
                <w:lang w:eastAsia="zh-CN"/>
              </w:rPr>
              <w:t xml:space="preserve">Agree with FL that we should discuss CSI-IM and NZP CSI-RS for IM separately. </w:t>
            </w:r>
          </w:p>
          <w:p w14:paraId="267E235D" w14:textId="77777777" w:rsidR="009B7EFE" w:rsidRDefault="009B7EFE" w:rsidP="009B7EFE">
            <w:pPr>
              <w:pStyle w:val="affff4"/>
              <w:numPr>
                <w:ilvl w:val="0"/>
                <w:numId w:val="59"/>
              </w:numPr>
              <w:rPr>
                <w:lang w:eastAsia="zh-CN"/>
              </w:rPr>
            </w:pPr>
            <w:r>
              <w:rPr>
                <w:lang w:eastAsia="zh-CN"/>
              </w:rPr>
              <w:t xml:space="preserve">For CSI-IM, there is no need to introduce new CSI-IM for each sub-config since the interference for different sub-configs associated with the same CMR remains identical. We suggest that </w:t>
            </w:r>
            <w:r w:rsidRPr="00577766">
              <w:rPr>
                <w:lang w:eastAsia="zh-CN"/>
              </w:rPr>
              <w:t xml:space="preserve">IMR associated with a CMR </w:t>
            </w:r>
            <w:r>
              <w:rPr>
                <w:lang w:eastAsia="zh-CN"/>
              </w:rPr>
              <w:t xml:space="preserve">in a sub-config </w:t>
            </w:r>
            <w:r w:rsidRPr="00577766">
              <w:rPr>
                <w:lang w:eastAsia="zh-CN"/>
              </w:rPr>
              <w:t>that is derived from a</w:t>
            </w:r>
            <w:r>
              <w:rPr>
                <w:lang w:eastAsia="zh-CN"/>
              </w:rPr>
              <w:t xml:space="preserve"> NZP CSI-RS for CM</w:t>
            </w:r>
            <w:r w:rsidRPr="00577766">
              <w:rPr>
                <w:lang w:eastAsia="zh-CN"/>
              </w:rPr>
              <w:t xml:space="preserve"> </w:t>
            </w:r>
            <w:r>
              <w:rPr>
                <w:lang w:eastAsia="zh-CN"/>
              </w:rPr>
              <w:t xml:space="preserve">in the CMR set </w:t>
            </w:r>
            <w:r w:rsidRPr="00577766">
              <w:rPr>
                <w:lang w:eastAsia="zh-CN"/>
              </w:rPr>
              <w:t>is the IMR that is associated with the</w:t>
            </w:r>
            <w:r>
              <w:rPr>
                <w:lang w:eastAsia="zh-CN"/>
              </w:rPr>
              <w:t xml:space="preserve"> NZP CSI-RS for CM</w:t>
            </w:r>
            <w:r w:rsidRPr="00577766">
              <w:rPr>
                <w:lang w:eastAsia="zh-CN"/>
              </w:rPr>
              <w:t>.</w:t>
            </w:r>
            <w:r>
              <w:rPr>
                <w:lang w:eastAsia="zh-CN"/>
              </w:rPr>
              <w:t xml:space="preserve"> </w:t>
            </w:r>
          </w:p>
          <w:p w14:paraId="501F7A8E" w14:textId="77777777" w:rsidR="009B7EFE" w:rsidRDefault="009B7EFE" w:rsidP="009B7EFE">
            <w:pPr>
              <w:pStyle w:val="affff4"/>
              <w:numPr>
                <w:ilvl w:val="0"/>
                <w:numId w:val="59"/>
              </w:numPr>
              <w:rPr>
                <w:lang w:eastAsia="zh-CN"/>
              </w:rPr>
            </w:pPr>
            <w:r>
              <w:rPr>
                <w:lang w:eastAsia="zh-CN"/>
              </w:rPr>
              <w:t>For NZP CSI-RS for IM, we are fine to not support it.</w:t>
            </w:r>
          </w:p>
          <w:p w14:paraId="62AD7645" w14:textId="77777777" w:rsidR="009B7EFE" w:rsidRDefault="009B7EFE" w:rsidP="009B7EFE">
            <w:pPr>
              <w:rPr>
                <w:lang w:eastAsia="zh-CN"/>
              </w:rPr>
            </w:pPr>
            <w:r>
              <w:rPr>
                <w:lang w:eastAsia="zh-CN"/>
              </w:rPr>
              <w:t>Hence, we propose to update the proposal as follows:</w:t>
            </w:r>
          </w:p>
          <w:p w14:paraId="339F295B" w14:textId="77777777" w:rsidR="009B7EFE" w:rsidRPr="00CC05FF" w:rsidRDefault="009B7EFE" w:rsidP="009B7EFE">
            <w:pPr>
              <w:rPr>
                <w:b/>
                <w:bCs/>
                <w:color w:val="0070C0"/>
                <w:u w:val="single"/>
                <w:lang w:eastAsia="zh-CN"/>
              </w:rPr>
            </w:pPr>
            <w:r w:rsidRPr="00CC05FF">
              <w:rPr>
                <w:b/>
                <w:bCs/>
                <w:color w:val="0070C0"/>
                <w:u w:val="single"/>
                <w:lang w:eastAsia="zh-CN"/>
              </w:rPr>
              <w:t>Updated proposal</w:t>
            </w:r>
          </w:p>
          <w:p w14:paraId="7C025E4C" w14:textId="77777777" w:rsidR="009B7EFE" w:rsidRPr="00CC05FF" w:rsidRDefault="009B7EFE" w:rsidP="009B7EFE">
            <w:pPr>
              <w:rPr>
                <w:color w:val="0070C0"/>
                <w:lang w:eastAsia="zh-CN"/>
              </w:rPr>
            </w:pPr>
            <w:r w:rsidRPr="00CC05FF">
              <w:rPr>
                <w:color w:val="0070C0"/>
                <w:lang w:eastAsia="zh-CN"/>
              </w:rPr>
              <w:t>For Type 1 SD and/or PD adaptation,</w:t>
            </w:r>
          </w:p>
          <w:p w14:paraId="744046DF" w14:textId="77777777" w:rsidR="009B7EFE" w:rsidRDefault="009B7EFE" w:rsidP="009B7EFE">
            <w:pPr>
              <w:pStyle w:val="affff4"/>
              <w:numPr>
                <w:ilvl w:val="0"/>
                <w:numId w:val="60"/>
              </w:numPr>
              <w:rPr>
                <w:color w:val="0070C0"/>
                <w:lang w:eastAsia="zh-CN"/>
              </w:rPr>
            </w:pPr>
            <w:r w:rsidRPr="00CC05FF">
              <w:rPr>
                <w:color w:val="0070C0"/>
                <w:lang w:eastAsia="zh-CN"/>
              </w:rPr>
              <w:t xml:space="preserve">CSI-IM resource associated with a CMR in a sub-config that is </w:t>
            </w:r>
            <w:r>
              <w:rPr>
                <w:color w:val="0070C0"/>
                <w:lang w:eastAsia="zh-CN"/>
              </w:rPr>
              <w:t>associated with</w:t>
            </w:r>
            <w:r w:rsidRPr="00CC05FF">
              <w:rPr>
                <w:color w:val="0070C0"/>
                <w:lang w:eastAsia="zh-CN"/>
              </w:rPr>
              <w:t xml:space="preserve"> a NZP CSI-RS </w:t>
            </w:r>
            <w:r>
              <w:rPr>
                <w:color w:val="0070C0"/>
                <w:lang w:eastAsia="zh-CN"/>
              </w:rPr>
              <w:t xml:space="preserve">resource in the CSI-RS resource set for CM </w:t>
            </w:r>
            <w:r w:rsidRPr="00CC05FF">
              <w:rPr>
                <w:color w:val="0070C0"/>
                <w:lang w:eastAsia="zh-CN"/>
              </w:rPr>
              <w:t>is the CSI-IM resource that is associated with the NZP CSI-RS</w:t>
            </w:r>
            <w:r>
              <w:rPr>
                <w:color w:val="0070C0"/>
                <w:lang w:eastAsia="zh-CN"/>
              </w:rPr>
              <w:t xml:space="preserve"> resource</w:t>
            </w:r>
            <w:r w:rsidRPr="00CC05FF">
              <w:rPr>
                <w:color w:val="0070C0"/>
                <w:lang w:eastAsia="zh-CN"/>
              </w:rPr>
              <w:t xml:space="preserve">. </w:t>
            </w:r>
          </w:p>
          <w:p w14:paraId="2569A45E" w14:textId="3E30E14E" w:rsidR="009B7EFE" w:rsidRPr="009B7EFE" w:rsidRDefault="009B7EFE" w:rsidP="009B7EFE">
            <w:pPr>
              <w:pStyle w:val="affff4"/>
              <w:numPr>
                <w:ilvl w:val="0"/>
                <w:numId w:val="60"/>
              </w:numPr>
              <w:rPr>
                <w:color w:val="0070C0"/>
                <w:lang w:eastAsia="zh-CN"/>
              </w:rPr>
            </w:pPr>
            <w:r w:rsidRPr="009B7EFE">
              <w:rPr>
                <w:color w:val="0070C0"/>
                <w:lang w:eastAsia="zh-CN"/>
              </w:rPr>
              <w:t>Do not support NZP CSI-RS for interference measurement.</w:t>
            </w:r>
          </w:p>
        </w:tc>
      </w:tr>
      <w:tr w:rsidR="00727F0A" w14:paraId="10F7F7C8" w14:textId="77777777">
        <w:trPr>
          <w:trHeight w:val="261"/>
        </w:trPr>
        <w:tc>
          <w:tcPr>
            <w:tcW w:w="1479" w:type="dxa"/>
          </w:tcPr>
          <w:p w14:paraId="776C8BA0" w14:textId="13E95CDF" w:rsidR="00727F0A" w:rsidRPr="00727F0A" w:rsidRDefault="00727F0A" w:rsidP="009B7EFE">
            <w:pPr>
              <w:rPr>
                <w:b/>
                <w:bCs/>
                <w:lang w:eastAsia="zh-CN"/>
              </w:rPr>
            </w:pPr>
            <w:r>
              <w:rPr>
                <w:rFonts w:hint="eastAsia"/>
                <w:b/>
                <w:bCs/>
                <w:lang w:eastAsia="zh-CN"/>
              </w:rPr>
              <w:t>FL</w:t>
            </w:r>
          </w:p>
        </w:tc>
        <w:tc>
          <w:tcPr>
            <w:tcW w:w="8152" w:type="dxa"/>
          </w:tcPr>
          <w:p w14:paraId="61E9F58C" w14:textId="5D35F7A6" w:rsidR="00727F0A" w:rsidRDefault="00727F0A" w:rsidP="009B7EFE">
            <w:pPr>
              <w:rPr>
                <w:lang w:eastAsia="zh-CN"/>
              </w:rPr>
            </w:pPr>
          </w:p>
          <w:p w14:paraId="7A6A8912" w14:textId="43396EEB" w:rsidR="00727F0A" w:rsidRPr="00727F0A" w:rsidRDefault="00727F0A" w:rsidP="00727F0A">
            <w:pPr>
              <w:spacing w:after="0" w:line="240" w:lineRule="auto"/>
              <w:rPr>
                <w:b/>
                <w:u w:val="single"/>
                <w:lang w:eastAsia="zh-CN"/>
              </w:rPr>
            </w:pPr>
            <w:r w:rsidRPr="00727F0A">
              <w:rPr>
                <w:rFonts w:hint="eastAsia"/>
                <w:b/>
                <w:u w:val="single"/>
                <w:lang w:eastAsia="zh-CN"/>
              </w:rPr>
              <w:t>P</w:t>
            </w:r>
            <w:r w:rsidRPr="00727F0A">
              <w:rPr>
                <w:b/>
                <w:u w:val="single"/>
                <w:lang w:eastAsia="zh-CN"/>
              </w:rPr>
              <w:t>roposal</w:t>
            </w:r>
          </w:p>
          <w:p w14:paraId="0C88AFF1" w14:textId="77777777" w:rsidR="00727F0A" w:rsidRDefault="00727F0A" w:rsidP="00727F0A">
            <w:pPr>
              <w:pStyle w:val="affff4"/>
              <w:numPr>
                <w:ilvl w:val="0"/>
                <w:numId w:val="63"/>
              </w:numPr>
              <w:spacing w:after="0" w:line="240" w:lineRule="auto"/>
              <w:rPr>
                <w:lang w:eastAsia="zh-CN"/>
              </w:rPr>
            </w:pPr>
            <w:r>
              <w:rPr>
                <w:rFonts w:hint="eastAsia"/>
                <w:lang w:eastAsia="zh-CN"/>
              </w:rPr>
              <w:t>F</w:t>
            </w:r>
            <w:r>
              <w:rPr>
                <w:lang w:eastAsia="zh-CN"/>
              </w:rPr>
              <w:t>or CSI-IM, no spec update is needed</w:t>
            </w:r>
          </w:p>
          <w:p w14:paraId="7061AB89" w14:textId="77777777" w:rsidR="00727F0A" w:rsidRDefault="00727F0A" w:rsidP="00727F0A">
            <w:pPr>
              <w:pStyle w:val="affff4"/>
              <w:numPr>
                <w:ilvl w:val="0"/>
                <w:numId w:val="63"/>
              </w:numPr>
              <w:spacing w:after="0" w:line="240" w:lineRule="auto"/>
              <w:rPr>
                <w:lang w:eastAsia="zh-CN"/>
              </w:rPr>
            </w:pPr>
            <w:r>
              <w:rPr>
                <w:rFonts w:hint="eastAsia"/>
                <w:lang w:eastAsia="zh-CN"/>
              </w:rPr>
              <w:t>F</w:t>
            </w:r>
            <w:r>
              <w:rPr>
                <w:lang w:eastAsia="zh-CN"/>
              </w:rPr>
              <w:t>or NZP CSI-RS resources for IM, it is not supported for NES.</w:t>
            </w:r>
          </w:p>
          <w:p w14:paraId="1A357C8D" w14:textId="244B1B43" w:rsidR="00727F0A" w:rsidRDefault="00727F0A" w:rsidP="00727F0A">
            <w:pPr>
              <w:pStyle w:val="affff4"/>
              <w:spacing w:after="0" w:line="240" w:lineRule="auto"/>
              <w:ind w:left="420"/>
              <w:rPr>
                <w:lang w:eastAsia="zh-CN"/>
              </w:rPr>
            </w:pPr>
          </w:p>
        </w:tc>
      </w:tr>
      <w:tr w:rsidR="005A00A1" w14:paraId="644BB261" w14:textId="77777777">
        <w:trPr>
          <w:trHeight w:val="261"/>
        </w:trPr>
        <w:tc>
          <w:tcPr>
            <w:tcW w:w="1479" w:type="dxa"/>
          </w:tcPr>
          <w:p w14:paraId="6498EB68" w14:textId="7DE060F5" w:rsidR="005A00A1" w:rsidRPr="005A00A1" w:rsidRDefault="005A00A1" w:rsidP="009B7EFE">
            <w:pPr>
              <w:rPr>
                <w:b/>
                <w:bCs/>
                <w:lang w:eastAsia="zh-CN"/>
              </w:rPr>
            </w:pPr>
            <w:r>
              <w:rPr>
                <w:b/>
                <w:bCs/>
                <w:lang w:eastAsia="zh-CN"/>
              </w:rPr>
              <w:t>FL_Tue</w:t>
            </w:r>
          </w:p>
        </w:tc>
        <w:tc>
          <w:tcPr>
            <w:tcW w:w="8152" w:type="dxa"/>
          </w:tcPr>
          <w:p w14:paraId="3734A86C" w14:textId="5F04E97A" w:rsidR="005A00A1" w:rsidRDefault="005A00A1" w:rsidP="009B7EFE">
            <w:pPr>
              <w:rPr>
                <w:lang w:eastAsia="zh-CN"/>
              </w:rPr>
            </w:pPr>
          </w:p>
          <w:p w14:paraId="4A695567" w14:textId="77777777" w:rsidR="00D01B65" w:rsidRPr="00727F0A" w:rsidRDefault="00D01B65" w:rsidP="00D01B65">
            <w:pPr>
              <w:spacing w:after="0" w:line="240" w:lineRule="auto"/>
              <w:rPr>
                <w:b/>
                <w:u w:val="single"/>
                <w:lang w:eastAsia="zh-CN"/>
              </w:rPr>
            </w:pPr>
            <w:r w:rsidRPr="00727F0A">
              <w:rPr>
                <w:rFonts w:hint="eastAsia"/>
                <w:b/>
                <w:u w:val="single"/>
                <w:lang w:eastAsia="zh-CN"/>
              </w:rPr>
              <w:t>P</w:t>
            </w:r>
            <w:r w:rsidRPr="00727F0A">
              <w:rPr>
                <w:b/>
                <w:u w:val="single"/>
                <w:lang w:eastAsia="zh-CN"/>
              </w:rPr>
              <w:t>roposal</w:t>
            </w:r>
          </w:p>
          <w:p w14:paraId="41912431" w14:textId="3E3E123B" w:rsidR="00C63A7A" w:rsidRDefault="00D01B65" w:rsidP="00C63A7A">
            <w:pPr>
              <w:pStyle w:val="affff4"/>
              <w:numPr>
                <w:ilvl w:val="0"/>
                <w:numId w:val="63"/>
              </w:numPr>
              <w:spacing w:after="0" w:line="240" w:lineRule="auto"/>
              <w:rPr>
                <w:lang w:eastAsia="zh-CN"/>
              </w:rPr>
            </w:pPr>
            <w:r>
              <w:rPr>
                <w:rFonts w:hint="eastAsia"/>
                <w:lang w:eastAsia="zh-CN"/>
              </w:rPr>
              <w:t>F</w:t>
            </w:r>
            <w:r>
              <w:rPr>
                <w:lang w:eastAsia="zh-CN"/>
              </w:rPr>
              <w:t>or NZP CSI-RS resources for IM</w:t>
            </w:r>
            <w:r w:rsidR="00C63A7A">
              <w:rPr>
                <w:lang w:eastAsia="zh-CN"/>
              </w:rPr>
              <w:t xml:space="preserve"> is supported for NES without port subset</w:t>
            </w:r>
          </w:p>
          <w:p w14:paraId="71A33B38" w14:textId="7BE44D31" w:rsidR="00D01B65" w:rsidRDefault="00D01B65" w:rsidP="00D01B65">
            <w:pPr>
              <w:spacing w:after="0" w:line="240" w:lineRule="auto"/>
              <w:rPr>
                <w:lang w:eastAsia="zh-CN"/>
              </w:rPr>
            </w:pPr>
          </w:p>
          <w:p w14:paraId="598BD3DD" w14:textId="7A2E0126" w:rsidR="005A00A1" w:rsidRPr="00D01B65" w:rsidRDefault="005A00A1" w:rsidP="009B7EFE">
            <w:pPr>
              <w:rPr>
                <w:lang w:eastAsia="zh-CN"/>
              </w:rPr>
            </w:pPr>
          </w:p>
        </w:tc>
      </w:tr>
    </w:tbl>
    <w:p w14:paraId="794C3276" w14:textId="77777777" w:rsidR="005B5CD0" w:rsidRDefault="005B5CD0">
      <w:pPr>
        <w:rPr>
          <w:lang w:eastAsia="en-US"/>
        </w:rPr>
      </w:pPr>
    </w:p>
    <w:p w14:paraId="7B38C3F0" w14:textId="77777777" w:rsidR="005B5CD0" w:rsidRDefault="00646F61">
      <w:pPr>
        <w:pStyle w:val="affff4"/>
        <w:numPr>
          <w:ilvl w:val="0"/>
          <w:numId w:val="23"/>
        </w:numPr>
        <w:ind w:left="0" w:firstLine="0"/>
        <w:outlineLvl w:val="1"/>
        <w:rPr>
          <w:b/>
          <w:sz w:val="22"/>
          <w:lang w:eastAsia="en-US"/>
        </w:rPr>
      </w:pPr>
      <w:r>
        <w:rPr>
          <w:b/>
          <w:sz w:val="22"/>
          <w:lang w:eastAsia="en-US"/>
        </w:rPr>
        <w:t>Report quantities 'cri-RI-i1-CQI', 'cri-RI-CQI', and 'cri-RI-i1'</w:t>
      </w:r>
    </w:p>
    <w:p w14:paraId="4BC1BDC1" w14:textId="77777777" w:rsidR="005B5CD0" w:rsidRDefault="00646F61">
      <w:pPr>
        <w:rPr>
          <w:lang w:val="en-US" w:eastAsia="en-US"/>
        </w:rPr>
      </w:pPr>
      <w:r>
        <w:rPr>
          <w:lang w:val="it-IT" w:eastAsia="en-US"/>
        </w:rPr>
        <w:t xml:space="preserve">[Nokia] consider that RAN1 to conclude on whether the following report quantities should be supported or not for the Rel-18 spatial/power domain adaptation techniques: 'cri-RI-i1-CQI', 'cri-RI-CQI', and 'cri-RI-i1', while [Samsung] consider these functions should </w:t>
      </w:r>
      <w:r>
        <w:rPr>
          <w:lang w:val="en-US" w:eastAsia="en-US"/>
        </w:rPr>
        <w:t>be supported. Not yet sufficient views have been collected.</w:t>
      </w:r>
    </w:p>
    <w:p w14:paraId="629980C9" w14:textId="77777777" w:rsidR="005B5CD0" w:rsidRDefault="00646F61">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35EE7989" w14:textId="77777777" w:rsidR="005B5CD0" w:rsidRDefault="00646F61">
      <w:pPr>
        <w:numPr>
          <w:ilvl w:val="0"/>
          <w:numId w:val="27"/>
        </w:numPr>
        <w:spacing w:after="60" w:line="240" w:lineRule="auto"/>
        <w:ind w:left="284" w:hanging="284"/>
        <w:jc w:val="left"/>
        <w:rPr>
          <w:lang w:val="en-US"/>
        </w:rPr>
      </w:pPr>
      <w:r>
        <w:rPr>
          <w:rFonts w:ascii="Times" w:eastAsia="Batang" w:hAnsi="Times"/>
          <w:lang w:eastAsia="zh-CN"/>
        </w:rPr>
        <w:t xml:space="preserve">Discuss whether to allow to configure </w:t>
      </w:r>
      <w:r>
        <w:rPr>
          <w:lang w:val="it-IT" w:eastAsia="en-US"/>
        </w:rPr>
        <w:t>'cri-RI-i1-CQI', 'cri-RI-CQI', and 'cri-RI-i1' for NES framework and any spec impact.</w:t>
      </w:r>
    </w:p>
    <w:tbl>
      <w:tblPr>
        <w:tblStyle w:val="afffc"/>
        <w:tblW w:w="9631" w:type="dxa"/>
        <w:tblLayout w:type="fixed"/>
        <w:tblLook w:val="04A0" w:firstRow="1" w:lastRow="0" w:firstColumn="1" w:lastColumn="0" w:noHBand="0" w:noVBand="1"/>
      </w:tblPr>
      <w:tblGrid>
        <w:gridCol w:w="1479"/>
        <w:gridCol w:w="8152"/>
      </w:tblGrid>
      <w:tr w:rsidR="005B5CD0" w14:paraId="3D4449B9" w14:textId="77777777">
        <w:trPr>
          <w:trHeight w:val="261"/>
        </w:trPr>
        <w:tc>
          <w:tcPr>
            <w:tcW w:w="1479" w:type="dxa"/>
            <w:shd w:val="clear" w:color="auto" w:fill="C5E0B3" w:themeFill="accent6" w:themeFillTint="66"/>
          </w:tcPr>
          <w:p w14:paraId="18B9406F" w14:textId="77777777" w:rsidR="005B5CD0" w:rsidRDefault="00646F61">
            <w:pPr>
              <w:rPr>
                <w:b/>
                <w:bCs/>
                <w:lang w:val="en-US"/>
              </w:rPr>
            </w:pPr>
            <w:r>
              <w:rPr>
                <w:b/>
                <w:bCs/>
                <w:lang w:val="en-US"/>
              </w:rPr>
              <w:t>Company</w:t>
            </w:r>
          </w:p>
        </w:tc>
        <w:tc>
          <w:tcPr>
            <w:tcW w:w="8152" w:type="dxa"/>
            <w:shd w:val="clear" w:color="auto" w:fill="C5E0B3" w:themeFill="accent6" w:themeFillTint="66"/>
          </w:tcPr>
          <w:p w14:paraId="15E996A1" w14:textId="77777777" w:rsidR="005B5CD0" w:rsidRDefault="00646F61">
            <w:pPr>
              <w:rPr>
                <w:b/>
                <w:bCs/>
                <w:lang w:val="en-US"/>
              </w:rPr>
            </w:pPr>
            <w:r>
              <w:rPr>
                <w:b/>
                <w:bCs/>
                <w:lang w:val="en-US"/>
              </w:rPr>
              <w:t>Y/N, and comments, for whether to allow</w:t>
            </w:r>
            <w:r>
              <w:t xml:space="preserve"> </w:t>
            </w:r>
            <w:r>
              <w:rPr>
                <w:b/>
                <w:bCs/>
                <w:lang w:val="en-US"/>
              </w:rPr>
              <w:t>'cri-RI-i1-CQI', 'cri-RI-CQI', and 'cri-RI-i1'</w:t>
            </w:r>
          </w:p>
        </w:tc>
      </w:tr>
      <w:tr w:rsidR="005B5CD0" w14:paraId="20565732" w14:textId="77777777">
        <w:trPr>
          <w:trHeight w:val="261"/>
        </w:trPr>
        <w:tc>
          <w:tcPr>
            <w:tcW w:w="1479" w:type="dxa"/>
            <w:shd w:val="clear" w:color="auto" w:fill="auto"/>
          </w:tcPr>
          <w:p w14:paraId="7FCD10A0" w14:textId="77777777" w:rsidR="005B5CD0" w:rsidRDefault="00646F61">
            <w:pPr>
              <w:rPr>
                <w:b/>
                <w:bCs/>
                <w:lang w:val="en-US"/>
              </w:rPr>
            </w:pPr>
            <w:r>
              <w:rPr>
                <w:b/>
                <w:bCs/>
                <w:lang w:val="en-US"/>
              </w:rPr>
              <w:t>Google</w:t>
            </w:r>
          </w:p>
        </w:tc>
        <w:tc>
          <w:tcPr>
            <w:tcW w:w="8152" w:type="dxa"/>
            <w:shd w:val="clear" w:color="auto" w:fill="auto"/>
          </w:tcPr>
          <w:p w14:paraId="7903C2D5" w14:textId="77777777" w:rsidR="005B5CD0" w:rsidRDefault="00646F61">
            <w:pPr>
              <w:rPr>
                <w:lang w:val="en-US"/>
              </w:rPr>
            </w:pPr>
            <w:r>
              <w:rPr>
                <w:lang w:val="en-US"/>
              </w:rPr>
              <w:t>We think these configuration should be allowed</w:t>
            </w:r>
          </w:p>
        </w:tc>
      </w:tr>
      <w:tr w:rsidR="005B5CD0" w14:paraId="2212E279" w14:textId="77777777">
        <w:trPr>
          <w:trHeight w:val="261"/>
        </w:trPr>
        <w:tc>
          <w:tcPr>
            <w:tcW w:w="1479" w:type="dxa"/>
            <w:shd w:val="clear" w:color="auto" w:fill="auto"/>
          </w:tcPr>
          <w:p w14:paraId="2B5BEFB5" w14:textId="77777777" w:rsidR="005B5CD0" w:rsidRDefault="00646F61">
            <w:pPr>
              <w:rPr>
                <w:b/>
                <w:bCs/>
                <w:lang w:val="en-US"/>
              </w:rPr>
            </w:pPr>
            <w:r>
              <w:rPr>
                <w:b/>
                <w:bCs/>
                <w:lang w:val="en-US"/>
              </w:rPr>
              <w:t>Lenovo</w:t>
            </w:r>
          </w:p>
        </w:tc>
        <w:tc>
          <w:tcPr>
            <w:tcW w:w="8152" w:type="dxa"/>
            <w:shd w:val="clear" w:color="auto" w:fill="auto"/>
          </w:tcPr>
          <w:p w14:paraId="0107C4BB" w14:textId="77777777" w:rsidR="005B5CD0" w:rsidRDefault="00646F61">
            <w:pPr>
              <w:rPr>
                <w:lang w:val="en-US"/>
              </w:rPr>
            </w:pPr>
            <w:r>
              <w:rPr>
                <w:lang w:val="en-US"/>
              </w:rPr>
              <w:t>Ok to include these configurations</w:t>
            </w:r>
          </w:p>
        </w:tc>
      </w:tr>
      <w:tr w:rsidR="005B5CD0" w14:paraId="03C4653D" w14:textId="77777777">
        <w:trPr>
          <w:trHeight w:val="261"/>
        </w:trPr>
        <w:tc>
          <w:tcPr>
            <w:tcW w:w="1479" w:type="dxa"/>
            <w:shd w:val="clear" w:color="auto" w:fill="auto"/>
          </w:tcPr>
          <w:p w14:paraId="4986F9B3" w14:textId="77777777" w:rsidR="005B5CD0" w:rsidRDefault="00646F61">
            <w:pPr>
              <w:rPr>
                <w:b/>
                <w:bCs/>
                <w:lang w:eastAsia="zh-Hans"/>
              </w:rPr>
            </w:pPr>
            <w:r>
              <w:rPr>
                <w:rFonts w:hint="eastAsia"/>
                <w:b/>
                <w:bCs/>
                <w:lang w:val="en-US" w:eastAsia="zh-CN"/>
              </w:rPr>
              <w:t>S</w:t>
            </w:r>
            <w:r>
              <w:rPr>
                <w:b/>
                <w:bCs/>
                <w:lang w:val="en-US" w:eastAsia="zh-CN"/>
              </w:rPr>
              <w:t>preadtrum</w:t>
            </w:r>
          </w:p>
        </w:tc>
        <w:tc>
          <w:tcPr>
            <w:tcW w:w="8152" w:type="dxa"/>
            <w:shd w:val="clear" w:color="auto" w:fill="auto"/>
          </w:tcPr>
          <w:p w14:paraId="5A2620C7" w14:textId="77777777" w:rsidR="005B5CD0" w:rsidRDefault="00646F61">
            <w:pPr>
              <w:rPr>
                <w:lang w:eastAsia="zh-Hans"/>
              </w:rPr>
            </w:pPr>
            <w:r>
              <w:rPr>
                <w:rFonts w:hint="eastAsia"/>
                <w:lang w:val="en-US" w:eastAsia="zh-CN"/>
              </w:rPr>
              <w:t>N</w:t>
            </w:r>
            <w:r>
              <w:rPr>
                <w:lang w:val="en-US" w:eastAsia="zh-CN"/>
              </w:rPr>
              <w:t>. They are not typical cases.</w:t>
            </w:r>
          </w:p>
        </w:tc>
      </w:tr>
      <w:tr w:rsidR="005B5CD0" w14:paraId="6D603C30" w14:textId="77777777">
        <w:trPr>
          <w:trHeight w:val="261"/>
        </w:trPr>
        <w:tc>
          <w:tcPr>
            <w:tcW w:w="1479" w:type="dxa"/>
            <w:shd w:val="clear" w:color="auto" w:fill="auto"/>
          </w:tcPr>
          <w:p w14:paraId="206C7AB4" w14:textId="77777777" w:rsidR="005B5CD0" w:rsidRDefault="00646F61">
            <w:pPr>
              <w:rPr>
                <w:b/>
                <w:bCs/>
                <w:lang w:eastAsia="zh-Hans"/>
              </w:rPr>
            </w:pPr>
            <w:r>
              <w:rPr>
                <w:rFonts w:hint="eastAsia"/>
                <w:b/>
                <w:bCs/>
                <w:lang w:eastAsia="zh-CN"/>
              </w:rPr>
              <w:t>Samsung</w:t>
            </w:r>
          </w:p>
        </w:tc>
        <w:tc>
          <w:tcPr>
            <w:tcW w:w="8152" w:type="dxa"/>
            <w:shd w:val="clear" w:color="auto" w:fill="auto"/>
          </w:tcPr>
          <w:p w14:paraId="7CABFEF0" w14:textId="77777777" w:rsidR="005B5CD0" w:rsidRDefault="00646F61">
            <w:pPr>
              <w:rPr>
                <w:lang w:eastAsia="zh-Hans"/>
              </w:rPr>
            </w:pPr>
            <w:r>
              <w:rPr>
                <w:rFonts w:hint="eastAsia"/>
                <w:lang w:eastAsia="zh-CN"/>
              </w:rPr>
              <w:t>Support</w:t>
            </w:r>
            <w:r>
              <w:rPr>
                <w:lang w:eastAsia="zh-Hans"/>
              </w:rPr>
              <w:t xml:space="preserve"> these report quantities unless there is a strong motivation to exclude them. In addition, we’d like to discuss whether report quantities for beam management, like </w:t>
            </w:r>
            <w:r>
              <w:rPr>
                <w:color w:val="000000"/>
              </w:rPr>
              <w:t xml:space="preserve">'cri-RSRP', 'cri-SINR', </w:t>
            </w:r>
            <w:r>
              <w:rPr>
                <w:iCs/>
              </w:rPr>
              <w:t>'cri-RSRP- Index', 'cri-SINR- Index', can be supported for NES</w:t>
            </w:r>
            <w:r>
              <w:rPr>
                <w:color w:val="000000"/>
              </w:rPr>
              <w:t>.</w:t>
            </w:r>
          </w:p>
        </w:tc>
      </w:tr>
      <w:tr w:rsidR="005B5CD0" w14:paraId="2BF4D512" w14:textId="77777777">
        <w:trPr>
          <w:trHeight w:val="261"/>
        </w:trPr>
        <w:tc>
          <w:tcPr>
            <w:tcW w:w="1479" w:type="dxa"/>
            <w:shd w:val="clear" w:color="auto" w:fill="auto"/>
          </w:tcPr>
          <w:p w14:paraId="1FF1F925" w14:textId="77777777" w:rsidR="005B5CD0" w:rsidRDefault="00646F61">
            <w:pPr>
              <w:rPr>
                <w:b/>
                <w:bCs/>
                <w:lang w:eastAsia="zh-CN"/>
              </w:rPr>
            </w:pPr>
            <w:r>
              <w:rPr>
                <w:b/>
                <w:bCs/>
                <w:lang w:val="en-US"/>
              </w:rPr>
              <w:lastRenderedPageBreak/>
              <w:t>Nokia/NSB</w:t>
            </w:r>
          </w:p>
        </w:tc>
        <w:tc>
          <w:tcPr>
            <w:tcW w:w="8152" w:type="dxa"/>
            <w:shd w:val="clear" w:color="auto" w:fill="auto"/>
          </w:tcPr>
          <w:p w14:paraId="20EFD616" w14:textId="77777777" w:rsidR="005B5CD0" w:rsidRDefault="00646F61">
            <w:pPr>
              <w:rPr>
                <w:lang w:eastAsia="zh-CN"/>
              </w:rPr>
            </w:pPr>
            <w:r>
              <w:rPr>
                <w:lang w:val="en-US"/>
              </w:rPr>
              <w:t>Since these “reportQuantites” are not really typical, at this late stage, if any spec impact identified for these ‘reportQuantites’, it should not be supported.</w:t>
            </w:r>
          </w:p>
        </w:tc>
      </w:tr>
      <w:tr w:rsidR="005B5CD0" w14:paraId="3EC95ED1" w14:textId="77777777">
        <w:trPr>
          <w:trHeight w:val="261"/>
        </w:trPr>
        <w:tc>
          <w:tcPr>
            <w:tcW w:w="1479" w:type="dxa"/>
            <w:shd w:val="clear" w:color="auto" w:fill="auto"/>
          </w:tcPr>
          <w:p w14:paraId="6A9EED87" w14:textId="77777777" w:rsidR="005B5CD0" w:rsidRDefault="00646F61">
            <w:pPr>
              <w:rPr>
                <w:b/>
                <w:bCs/>
                <w:lang w:val="en-US" w:eastAsia="zh-CN"/>
              </w:rPr>
            </w:pPr>
            <w:r>
              <w:rPr>
                <w:rFonts w:hint="eastAsia"/>
                <w:b/>
                <w:bCs/>
                <w:lang w:val="en-US" w:eastAsia="zh-CN"/>
              </w:rPr>
              <w:t>ZTE, Sanechips</w:t>
            </w:r>
          </w:p>
        </w:tc>
        <w:tc>
          <w:tcPr>
            <w:tcW w:w="8152" w:type="dxa"/>
            <w:shd w:val="clear" w:color="auto" w:fill="auto"/>
          </w:tcPr>
          <w:p w14:paraId="6E0B33A6" w14:textId="77777777" w:rsidR="005B5CD0" w:rsidRDefault="00646F61">
            <w:pPr>
              <w:rPr>
                <w:lang w:val="en-US" w:eastAsia="zh-CN"/>
              </w:rPr>
            </w:pPr>
            <w:r>
              <w:rPr>
                <w:rFonts w:hint="eastAsia"/>
                <w:lang w:val="en-US" w:eastAsia="zh-CN"/>
              </w:rPr>
              <w:t>OK to include these configurations</w:t>
            </w:r>
          </w:p>
        </w:tc>
      </w:tr>
      <w:tr w:rsidR="005B5CD0" w14:paraId="40D1E382" w14:textId="77777777">
        <w:trPr>
          <w:trHeight w:val="261"/>
        </w:trPr>
        <w:tc>
          <w:tcPr>
            <w:tcW w:w="1479" w:type="dxa"/>
            <w:shd w:val="clear" w:color="auto" w:fill="auto"/>
          </w:tcPr>
          <w:p w14:paraId="4E4746F9" w14:textId="77777777" w:rsidR="005B5CD0" w:rsidRDefault="00646F61">
            <w:pPr>
              <w:rPr>
                <w:b/>
                <w:bCs/>
                <w:lang w:val="en-US" w:eastAsia="zh-CN"/>
              </w:rPr>
            </w:pPr>
            <w:r>
              <w:rPr>
                <w:b/>
                <w:bCs/>
                <w:lang w:val="en-US" w:eastAsia="zh-CN"/>
              </w:rPr>
              <w:t>CMCC</w:t>
            </w:r>
          </w:p>
        </w:tc>
        <w:tc>
          <w:tcPr>
            <w:tcW w:w="8152" w:type="dxa"/>
            <w:shd w:val="clear" w:color="auto" w:fill="auto"/>
          </w:tcPr>
          <w:p w14:paraId="1F7AB080" w14:textId="77777777" w:rsidR="005B5CD0" w:rsidRDefault="00646F61">
            <w:pPr>
              <w:rPr>
                <w:lang w:val="en-US" w:eastAsia="zh-CN"/>
              </w:rPr>
            </w:pPr>
            <w:r>
              <w:rPr>
                <w:lang w:val="en-US" w:eastAsia="zh-CN"/>
              </w:rPr>
              <w:t xml:space="preserve">We support to include those report quantities for NES enhancement. It is not true that those quantities are not typical. Those quantities are designed for the TDD system without the need of PMI feedback. And some of them are deployed in the commercial system. And in addition, we see not much spec impact to include those report quantities for NES. </w:t>
            </w:r>
          </w:p>
        </w:tc>
      </w:tr>
      <w:tr w:rsidR="005B5CD0" w14:paraId="5320F4EE" w14:textId="77777777">
        <w:trPr>
          <w:trHeight w:val="261"/>
        </w:trPr>
        <w:tc>
          <w:tcPr>
            <w:tcW w:w="1479" w:type="dxa"/>
            <w:shd w:val="clear" w:color="auto" w:fill="auto"/>
          </w:tcPr>
          <w:p w14:paraId="4F11D73B" w14:textId="77777777" w:rsidR="005B5CD0" w:rsidRDefault="00646F61">
            <w:pPr>
              <w:rPr>
                <w:b/>
                <w:bCs/>
                <w:lang w:val="en-US" w:eastAsia="zh-Hans"/>
              </w:rPr>
            </w:pPr>
            <w:r>
              <w:rPr>
                <w:b/>
                <w:bCs/>
                <w:lang w:val="en-US" w:eastAsia="zh-Hans"/>
              </w:rPr>
              <w:t xml:space="preserve">Apple </w:t>
            </w:r>
          </w:p>
        </w:tc>
        <w:tc>
          <w:tcPr>
            <w:tcW w:w="8152" w:type="dxa"/>
            <w:shd w:val="clear" w:color="auto" w:fill="auto"/>
          </w:tcPr>
          <w:p w14:paraId="7A7AC693" w14:textId="77777777" w:rsidR="005B5CD0" w:rsidRDefault="00646F61">
            <w:pPr>
              <w:rPr>
                <w:lang w:val="en-US" w:eastAsia="zh-Hans"/>
              </w:rPr>
            </w:pPr>
            <w:r>
              <w:rPr>
                <w:lang w:val="en-US" w:eastAsia="zh-Hans"/>
              </w:rPr>
              <w:t xml:space="preserve">Should be allowed </w:t>
            </w:r>
          </w:p>
        </w:tc>
      </w:tr>
      <w:tr w:rsidR="00731D30" w14:paraId="48AD80D0" w14:textId="77777777">
        <w:trPr>
          <w:trHeight w:val="261"/>
        </w:trPr>
        <w:tc>
          <w:tcPr>
            <w:tcW w:w="1479" w:type="dxa"/>
            <w:shd w:val="clear" w:color="auto" w:fill="auto"/>
          </w:tcPr>
          <w:p w14:paraId="0FCBB175" w14:textId="69796A4E" w:rsidR="00731D30" w:rsidRPr="00731D30" w:rsidRDefault="00731D30">
            <w:pPr>
              <w:rPr>
                <w:rFonts w:eastAsia="Yu Mincho"/>
                <w:b/>
                <w:bCs/>
                <w:lang w:val="en-US" w:eastAsia="ja-JP"/>
              </w:rPr>
            </w:pPr>
            <w:r>
              <w:rPr>
                <w:rFonts w:eastAsia="Yu Mincho" w:hint="eastAsia"/>
                <w:b/>
                <w:bCs/>
                <w:lang w:val="en-US" w:eastAsia="ja-JP"/>
              </w:rPr>
              <w:t>F</w:t>
            </w:r>
            <w:r>
              <w:rPr>
                <w:rFonts w:eastAsia="Yu Mincho"/>
                <w:b/>
                <w:bCs/>
                <w:lang w:val="en-US" w:eastAsia="ja-JP"/>
              </w:rPr>
              <w:t>ujitsu</w:t>
            </w:r>
          </w:p>
        </w:tc>
        <w:tc>
          <w:tcPr>
            <w:tcW w:w="8152" w:type="dxa"/>
            <w:shd w:val="clear" w:color="auto" w:fill="auto"/>
          </w:tcPr>
          <w:p w14:paraId="14638337" w14:textId="47776E76" w:rsidR="00731D30" w:rsidRPr="00731D30" w:rsidRDefault="00731D30">
            <w:pPr>
              <w:rPr>
                <w:rFonts w:eastAsia="Yu Mincho"/>
                <w:lang w:val="en-US" w:eastAsia="ja-JP"/>
              </w:rPr>
            </w:pPr>
            <w:r>
              <w:rPr>
                <w:rFonts w:eastAsia="Yu Mincho" w:hint="eastAsia"/>
                <w:lang w:val="en-US" w:eastAsia="ja-JP"/>
              </w:rPr>
              <w:t>T</w:t>
            </w:r>
            <w:r>
              <w:rPr>
                <w:rFonts w:eastAsia="Yu Mincho"/>
                <w:lang w:val="en-US" w:eastAsia="ja-JP"/>
              </w:rPr>
              <w:t>hese configuration</w:t>
            </w:r>
            <w:r w:rsidR="00225B75">
              <w:rPr>
                <w:rFonts w:eastAsia="Yu Mincho"/>
                <w:lang w:val="en-US" w:eastAsia="ja-JP"/>
              </w:rPr>
              <w:t>s</w:t>
            </w:r>
            <w:r>
              <w:rPr>
                <w:rFonts w:eastAsia="Yu Mincho"/>
                <w:lang w:val="en-US" w:eastAsia="ja-JP"/>
              </w:rPr>
              <w:t xml:space="preserve"> should be allowed.</w:t>
            </w:r>
            <w:r w:rsidR="00225B75">
              <w:rPr>
                <w:rFonts w:eastAsia="Yu Mincho"/>
                <w:lang w:val="en-US" w:eastAsia="ja-JP"/>
              </w:rPr>
              <w:t xml:space="preserve"> And we need to discuss how to configure the </w:t>
            </w:r>
            <w:r w:rsidR="00225B75" w:rsidRPr="00E11342">
              <w:rPr>
                <w:rFonts w:eastAsia="Yu Mincho"/>
                <w:i/>
                <w:iCs/>
                <w:lang w:val="en-US" w:eastAsia="ja-JP"/>
              </w:rPr>
              <w:t>non-PMI-port</w:t>
            </w:r>
            <w:r w:rsidR="00E11342">
              <w:rPr>
                <w:rFonts w:eastAsia="Yu Mincho"/>
                <w:i/>
                <w:iCs/>
                <w:lang w:val="en-US" w:eastAsia="ja-JP"/>
              </w:rPr>
              <w:t>I</w:t>
            </w:r>
            <w:r w:rsidR="00225B75" w:rsidRPr="00E11342">
              <w:rPr>
                <w:rFonts w:eastAsia="Yu Mincho"/>
                <w:i/>
                <w:iCs/>
                <w:lang w:val="en-US" w:eastAsia="ja-JP"/>
              </w:rPr>
              <w:t>ndication</w:t>
            </w:r>
            <w:r w:rsidR="00E11342">
              <w:rPr>
                <w:rFonts w:eastAsia="Yu Mincho"/>
                <w:lang w:val="en-US" w:eastAsia="ja-JP"/>
              </w:rPr>
              <w:t xml:space="preserve"> for type 1 SD adaptation when</w:t>
            </w:r>
            <w:r w:rsidR="00225B75">
              <w:rPr>
                <w:rFonts w:eastAsia="Yu Mincho"/>
                <w:lang w:val="en-US" w:eastAsia="ja-JP"/>
              </w:rPr>
              <w:t xml:space="preserve"> </w:t>
            </w:r>
            <w:r w:rsidR="00E11342">
              <w:rPr>
                <w:rFonts w:eastAsia="Yu Mincho"/>
                <w:lang w:val="en-US" w:eastAsia="ja-JP"/>
              </w:rPr>
              <w:t xml:space="preserve">the </w:t>
            </w:r>
            <w:r w:rsidR="00225B75">
              <w:rPr>
                <w:rFonts w:eastAsia="Yu Mincho"/>
                <w:lang w:val="en-US" w:eastAsia="ja-JP"/>
              </w:rPr>
              <w:t>report</w:t>
            </w:r>
            <w:r w:rsidR="00E11342">
              <w:rPr>
                <w:rFonts w:eastAsia="Yu Mincho"/>
                <w:lang w:val="en-US" w:eastAsia="ja-JP"/>
              </w:rPr>
              <w:t xml:space="preserve"> </w:t>
            </w:r>
            <w:r w:rsidR="00225B75">
              <w:rPr>
                <w:rFonts w:eastAsia="Yu Mincho"/>
                <w:lang w:val="en-US" w:eastAsia="ja-JP"/>
              </w:rPr>
              <w:t xml:space="preserve">quantity is </w:t>
            </w:r>
            <w:r w:rsidR="00E11342">
              <w:rPr>
                <w:rFonts w:eastAsia="Yu Mincho"/>
                <w:lang w:val="en-US" w:eastAsia="ja-JP"/>
              </w:rPr>
              <w:t>configured</w:t>
            </w:r>
            <w:r w:rsidR="00225B75">
              <w:rPr>
                <w:rFonts w:eastAsia="Yu Mincho"/>
                <w:lang w:val="en-US" w:eastAsia="ja-JP"/>
              </w:rPr>
              <w:t xml:space="preserve"> to </w:t>
            </w:r>
            <w:r w:rsidR="00225B75">
              <w:rPr>
                <w:lang w:val="it-IT" w:eastAsia="en-US"/>
              </w:rPr>
              <w:t>'cri-RI-CQI'</w:t>
            </w:r>
            <w:r w:rsidR="00E11342">
              <w:rPr>
                <w:lang w:val="it-IT" w:eastAsia="en-US"/>
              </w:rPr>
              <w:t>.</w:t>
            </w:r>
          </w:p>
        </w:tc>
      </w:tr>
      <w:tr w:rsidR="00FB5CEF" w14:paraId="3B700CD9" w14:textId="77777777">
        <w:trPr>
          <w:trHeight w:val="261"/>
        </w:trPr>
        <w:tc>
          <w:tcPr>
            <w:tcW w:w="1479" w:type="dxa"/>
            <w:shd w:val="clear" w:color="auto" w:fill="auto"/>
          </w:tcPr>
          <w:p w14:paraId="69DF06E4" w14:textId="409E6317" w:rsidR="00FB5CEF" w:rsidRDefault="00FB5CEF" w:rsidP="00FB5CEF">
            <w:pPr>
              <w:rPr>
                <w:rFonts w:eastAsia="Yu Mincho"/>
                <w:b/>
                <w:bCs/>
                <w:lang w:val="en-US" w:eastAsia="ja-JP"/>
              </w:rPr>
            </w:pPr>
            <w:r>
              <w:rPr>
                <w:b/>
                <w:bCs/>
                <w:lang w:val="en-US" w:eastAsia="zh-Hans"/>
              </w:rPr>
              <w:t>LG Electronics</w:t>
            </w:r>
          </w:p>
        </w:tc>
        <w:tc>
          <w:tcPr>
            <w:tcW w:w="8152" w:type="dxa"/>
            <w:shd w:val="clear" w:color="auto" w:fill="auto"/>
          </w:tcPr>
          <w:p w14:paraId="174C2D78" w14:textId="77777777" w:rsidR="00FB5CEF" w:rsidRDefault="00FB5CEF" w:rsidP="00FB5CEF">
            <w:pPr>
              <w:rPr>
                <w:lang w:val="it-IT" w:eastAsia="en-US"/>
              </w:rPr>
            </w:pPr>
            <w:r>
              <w:rPr>
                <w:lang w:val="en-US" w:eastAsia="zh-Hans"/>
              </w:rPr>
              <w:t xml:space="preserve">We support </w:t>
            </w:r>
            <w:r w:rsidRPr="0038334D">
              <w:rPr>
                <w:i/>
                <w:iCs/>
                <w:lang w:val="en-US" w:eastAsia="zh-Hans"/>
              </w:rPr>
              <w:t>reportQuantity</w:t>
            </w:r>
            <w:r>
              <w:rPr>
                <w:lang w:val="en-US" w:eastAsia="zh-Hans"/>
              </w:rPr>
              <w:t xml:space="preserve"> set to </w:t>
            </w:r>
            <w:r>
              <w:rPr>
                <w:lang w:val="it-IT" w:eastAsia="en-US"/>
              </w:rPr>
              <w:t>'cri-RI-i1-CQI', 'cri-RI-CQI', and 'cri-RI-i1' for NES.</w:t>
            </w:r>
          </w:p>
          <w:p w14:paraId="60790C57" w14:textId="77777777" w:rsidR="00FB5CEF" w:rsidRDefault="00FB5CEF" w:rsidP="00FB5CEF">
            <w:pPr>
              <w:rPr>
                <w:lang w:val="it-IT" w:eastAsia="en-US"/>
              </w:rPr>
            </w:pPr>
            <w:r>
              <w:rPr>
                <w:lang w:val="it-IT" w:eastAsia="en-US"/>
              </w:rPr>
              <w:t xml:space="preserve">Regarding spec impact, we think specification needs to be updated to support </w:t>
            </w:r>
            <w:r w:rsidRPr="0038334D">
              <w:rPr>
                <w:i/>
                <w:iCs/>
                <w:lang w:val="en-US" w:eastAsia="zh-Hans"/>
              </w:rPr>
              <w:t>reportQuantity</w:t>
            </w:r>
            <w:r>
              <w:rPr>
                <w:lang w:val="en-US" w:eastAsia="zh-Hans"/>
              </w:rPr>
              <w:t xml:space="preserve"> set to </w:t>
            </w:r>
            <w:r>
              <w:rPr>
                <w:lang w:val="it-IT" w:eastAsia="en-US"/>
              </w:rPr>
              <w:t xml:space="preserve"> 'cri-RI-CQI' for Type 1 SD adaptation, as captured in Issue #15.</w:t>
            </w:r>
          </w:p>
          <w:p w14:paraId="1EDB44D7" w14:textId="77777777" w:rsidR="00FB5CEF" w:rsidRDefault="00FB5CEF" w:rsidP="00FB5CEF">
            <w:pPr>
              <w:rPr>
                <w:lang w:eastAsia="en-US"/>
              </w:rPr>
            </w:pPr>
            <w:r>
              <w:rPr>
                <w:lang w:val="it-IT" w:eastAsia="en-US"/>
              </w:rPr>
              <w:t xml:space="preserve">According to the current 214 spec, </w:t>
            </w:r>
            <w:r w:rsidRPr="00CB1C20">
              <w:rPr>
                <w:lang w:eastAsia="en-US"/>
              </w:rPr>
              <w:t xml:space="preserve">for a CSI reporting with the higher layer parameter </w:t>
            </w:r>
            <w:r w:rsidRPr="00CB1C20">
              <w:rPr>
                <w:i/>
                <w:lang w:eastAsia="en-US"/>
              </w:rPr>
              <w:t>reportQuantity</w:t>
            </w:r>
            <w:r w:rsidRPr="00CB1C20">
              <w:rPr>
                <w:lang w:eastAsia="en-US"/>
              </w:rPr>
              <w:t xml:space="preserve"> set to 'cri-RI-CQI</w:t>
            </w:r>
            <w:r w:rsidRPr="00CB1C20">
              <w:rPr>
                <w:iCs/>
                <w:lang w:eastAsia="en-US"/>
              </w:rPr>
              <w:t xml:space="preserve">', the UE can be configured with </w:t>
            </w:r>
            <w:r w:rsidRPr="00CB1C20">
              <w:rPr>
                <w:lang w:val="x-none" w:eastAsia="en-US"/>
              </w:rPr>
              <w:t xml:space="preserve">higher layer parameter </w:t>
            </w:r>
            <w:r w:rsidRPr="00CB1C20">
              <w:rPr>
                <w:i/>
                <w:lang w:val="en-US" w:eastAsia="en-US"/>
              </w:rPr>
              <w:t>n</w:t>
            </w:r>
            <w:r w:rsidRPr="00CB1C20">
              <w:rPr>
                <w:i/>
                <w:lang w:val="x-none" w:eastAsia="en-US"/>
              </w:rPr>
              <w:t>on-PMI-PortIndication</w:t>
            </w:r>
            <w:r w:rsidRPr="00CB1C20">
              <w:rPr>
                <w:iCs/>
                <w:lang w:eastAsia="en-US"/>
              </w:rPr>
              <w:t xml:space="preserve">. </w:t>
            </w:r>
            <w:r>
              <w:rPr>
                <w:iCs/>
                <w:lang w:eastAsia="en-US"/>
              </w:rPr>
              <w:t>In detail, f</w:t>
            </w:r>
            <w:r w:rsidRPr="00CB1C20">
              <w:rPr>
                <w:iCs/>
                <w:lang w:eastAsia="en-US"/>
              </w:rPr>
              <w:t xml:space="preserve">or a rank </w:t>
            </w:r>
            <w:r w:rsidRPr="00CB1C20">
              <w:rPr>
                <w:i/>
                <w:lang w:eastAsia="en-US"/>
              </w:rPr>
              <w:t>r</w:t>
            </w:r>
            <w:r w:rsidRPr="00CB1C20">
              <w:rPr>
                <w:iCs/>
                <w:lang w:eastAsia="en-US"/>
              </w:rPr>
              <w:t xml:space="preserve">, </w:t>
            </w:r>
            <w:r w:rsidRPr="00CB1C20">
              <w:rPr>
                <w:i/>
                <w:lang w:eastAsia="en-US"/>
              </w:rPr>
              <w:t>r</w:t>
            </w:r>
            <w:r w:rsidRPr="00CB1C20">
              <w:rPr>
                <w:iCs/>
                <w:lang w:eastAsia="en-US"/>
              </w:rPr>
              <w:t xml:space="preserve"> CSI-RS port indices can be indicated with a sequence of </w:t>
            </w:r>
            <m:oMath>
              <m:sSubSup>
                <m:sSubSupPr>
                  <m:ctrlPr>
                    <w:rPr>
                      <w:rFonts w:ascii="Cambria Math" w:hAnsi="Cambria Math"/>
                      <w:i/>
                      <w:iCs/>
                      <w:lang w:eastAsia="en-US"/>
                    </w:rPr>
                  </m:ctrlPr>
                </m:sSubSupPr>
                <m:e>
                  <m:r>
                    <w:rPr>
                      <w:rFonts w:ascii="Cambria Math" w:hAnsi="Cambria Math"/>
                      <w:lang w:eastAsia="en-US"/>
                    </w:rPr>
                    <m:t>P</m:t>
                  </m:r>
                </m:e>
                <m:sub>
                  <m:r>
                    <w:rPr>
                      <w:rFonts w:ascii="Cambria Math" w:hAnsi="Cambria Math"/>
                      <w:lang w:eastAsia="en-US"/>
                    </w:rPr>
                    <m:t>0</m:t>
                  </m:r>
                </m:sub>
                <m:sup>
                  <m:r>
                    <w:rPr>
                      <w:rFonts w:ascii="Cambria Math" w:hAnsi="Cambria Math"/>
                      <w:lang w:eastAsia="en-US"/>
                    </w:rPr>
                    <m:t>(r)</m:t>
                  </m:r>
                </m:sup>
              </m:sSubSup>
              <m:r>
                <w:rPr>
                  <w:rFonts w:ascii="Cambria Math" w:hAnsi="Cambria Math"/>
                  <w:lang w:eastAsia="en-US"/>
                </w:rPr>
                <m:t>,</m:t>
              </m:r>
              <m:sSubSup>
                <m:sSubSupPr>
                  <m:ctrlPr>
                    <w:rPr>
                      <w:rFonts w:ascii="Cambria Math" w:hAnsi="Cambria Math"/>
                      <w:i/>
                      <w:iCs/>
                      <w:lang w:eastAsia="en-US"/>
                    </w:rPr>
                  </m:ctrlPr>
                </m:sSubSupPr>
                <m:e>
                  <m:r>
                    <w:rPr>
                      <w:rFonts w:ascii="Cambria Math" w:hAnsi="Cambria Math"/>
                      <w:lang w:eastAsia="en-US"/>
                    </w:rPr>
                    <m:t>P</m:t>
                  </m:r>
                </m:e>
                <m:sub>
                  <m:r>
                    <w:rPr>
                      <w:rFonts w:ascii="Cambria Math" w:hAnsi="Cambria Math"/>
                      <w:lang w:eastAsia="en-US"/>
                    </w:rPr>
                    <m:t>1</m:t>
                  </m:r>
                </m:sub>
                <m:sup>
                  <m:r>
                    <w:rPr>
                      <w:rFonts w:ascii="Cambria Math" w:hAnsi="Cambria Math"/>
                      <w:lang w:eastAsia="en-US"/>
                    </w:rPr>
                    <m:t>(r)</m:t>
                  </m:r>
                </m:sup>
              </m:sSubSup>
              <m:r>
                <w:rPr>
                  <w:rFonts w:ascii="Cambria Math" w:hAnsi="Cambria Math"/>
                  <w:lang w:eastAsia="en-US"/>
                </w:rPr>
                <m:t>,…,</m:t>
              </m:r>
              <m:sSubSup>
                <m:sSubSupPr>
                  <m:ctrlPr>
                    <w:rPr>
                      <w:rFonts w:ascii="Cambria Math" w:hAnsi="Cambria Math"/>
                      <w:i/>
                      <w:iCs/>
                      <w:lang w:eastAsia="en-US"/>
                    </w:rPr>
                  </m:ctrlPr>
                </m:sSubSupPr>
                <m:e>
                  <m:r>
                    <w:rPr>
                      <w:rFonts w:ascii="Cambria Math" w:hAnsi="Cambria Math"/>
                      <w:lang w:eastAsia="en-US"/>
                    </w:rPr>
                    <m:t>P</m:t>
                  </m:r>
                </m:e>
                <m:sub>
                  <m:r>
                    <w:rPr>
                      <w:rFonts w:ascii="Cambria Math" w:hAnsi="Cambria Math"/>
                      <w:lang w:eastAsia="en-US"/>
                    </w:rPr>
                    <m:t>r-1</m:t>
                  </m:r>
                </m:sub>
                <m:sup>
                  <m:r>
                    <w:rPr>
                      <w:rFonts w:ascii="Cambria Math" w:hAnsi="Cambria Math"/>
                      <w:lang w:eastAsia="en-US"/>
                    </w:rPr>
                    <m:t>(r)</m:t>
                  </m:r>
                </m:sup>
              </m:sSubSup>
            </m:oMath>
            <w:r w:rsidRPr="00CB1C20">
              <w:rPr>
                <w:iCs/>
                <w:lang w:eastAsia="en-US"/>
              </w:rPr>
              <w:t xml:space="preserve"> and UE shall calculate CQI for the rank based on the order of the sequence, assuming the corresponding precoder as the identity matrix. However, it should be noted that the indicated sequence may not work </w:t>
            </w:r>
            <w:r w:rsidRPr="00CB1C20">
              <w:rPr>
                <w:lang w:eastAsia="en-US"/>
              </w:rPr>
              <w:t>if port subset indication for type 1 SD adaptation indicates a subset of antenna ports.</w:t>
            </w:r>
          </w:p>
          <w:p w14:paraId="59170124" w14:textId="77777777" w:rsidR="00FB5CEF" w:rsidRDefault="00FB5CEF" w:rsidP="00FB5CEF">
            <w:pPr>
              <w:rPr>
                <w:lang w:eastAsia="en-US"/>
              </w:rPr>
            </w:pPr>
            <w:r>
              <w:rPr>
                <w:lang w:eastAsia="en-US"/>
              </w:rPr>
              <w:t>One possible solution would be</w:t>
            </w:r>
            <w:r w:rsidRPr="00CB1C20">
              <w:rPr>
                <w:lang w:eastAsia="en-US"/>
              </w:rPr>
              <w:t xml:space="preserve"> to separately configure </w:t>
            </w:r>
            <w:r w:rsidRPr="00CB1C20">
              <w:rPr>
                <w:lang w:val="x-none" w:eastAsia="en-US"/>
              </w:rPr>
              <w:t xml:space="preserve">higher layer parameter </w:t>
            </w:r>
            <w:r w:rsidRPr="00CB1C20">
              <w:rPr>
                <w:i/>
                <w:lang w:val="en-US" w:eastAsia="en-US"/>
              </w:rPr>
              <w:t>n</w:t>
            </w:r>
            <w:r w:rsidRPr="00CB1C20">
              <w:rPr>
                <w:i/>
                <w:lang w:val="x-none" w:eastAsia="en-US"/>
              </w:rPr>
              <w:t>on-PMI-PortIndication</w:t>
            </w:r>
            <w:r w:rsidRPr="00CB1C20">
              <w:rPr>
                <w:lang w:eastAsia="en-US"/>
              </w:rPr>
              <w:t xml:space="preserve"> in each sub-configuration for type 1 SD adaptation.</w:t>
            </w:r>
          </w:p>
          <w:p w14:paraId="2C184DDE" w14:textId="6DFE8A92" w:rsidR="00727F0A" w:rsidRDefault="00727F0A" w:rsidP="00FB5CEF">
            <w:pPr>
              <w:rPr>
                <w:rFonts w:eastAsia="Yu Mincho"/>
                <w:lang w:val="en-US" w:eastAsia="ja-JP"/>
              </w:rPr>
            </w:pPr>
          </w:p>
        </w:tc>
      </w:tr>
      <w:tr w:rsidR="00727F0A" w14:paraId="4BA10364" w14:textId="77777777">
        <w:trPr>
          <w:trHeight w:val="261"/>
        </w:trPr>
        <w:tc>
          <w:tcPr>
            <w:tcW w:w="1479" w:type="dxa"/>
            <w:shd w:val="clear" w:color="auto" w:fill="auto"/>
          </w:tcPr>
          <w:p w14:paraId="34306006" w14:textId="153169CD" w:rsidR="00727F0A" w:rsidRDefault="00727F0A" w:rsidP="00FB5CEF">
            <w:pPr>
              <w:rPr>
                <w:b/>
                <w:bCs/>
                <w:lang w:val="en-US" w:eastAsia="zh-CN"/>
              </w:rPr>
            </w:pPr>
            <w:r>
              <w:rPr>
                <w:rFonts w:hint="eastAsia"/>
                <w:b/>
                <w:bCs/>
                <w:lang w:val="en-US" w:eastAsia="zh-CN"/>
              </w:rPr>
              <w:t>F</w:t>
            </w:r>
            <w:r>
              <w:rPr>
                <w:b/>
                <w:bCs/>
                <w:lang w:val="en-US" w:eastAsia="zh-CN"/>
              </w:rPr>
              <w:t>L</w:t>
            </w:r>
          </w:p>
        </w:tc>
        <w:tc>
          <w:tcPr>
            <w:tcW w:w="8152" w:type="dxa"/>
            <w:shd w:val="clear" w:color="auto" w:fill="auto"/>
          </w:tcPr>
          <w:p w14:paraId="64C7224E" w14:textId="77777777" w:rsidR="00727F0A" w:rsidRDefault="00727F0A" w:rsidP="00FB5CEF">
            <w:pPr>
              <w:rPr>
                <w:lang w:val="en-US" w:eastAsia="zh-Hans"/>
              </w:rPr>
            </w:pPr>
          </w:p>
          <w:p w14:paraId="1C37C9A4" w14:textId="544CB6E8" w:rsidR="00727F0A" w:rsidRPr="00727F0A" w:rsidRDefault="00727F0A" w:rsidP="00727F0A">
            <w:pPr>
              <w:spacing w:after="0" w:line="240" w:lineRule="auto"/>
              <w:rPr>
                <w:u w:val="single"/>
                <w:lang w:val="en-US" w:eastAsia="zh-CN"/>
              </w:rPr>
            </w:pPr>
            <w:r w:rsidRPr="00727F0A">
              <w:rPr>
                <w:rFonts w:hint="eastAsia"/>
                <w:u w:val="single"/>
                <w:lang w:val="en-US" w:eastAsia="zh-CN"/>
              </w:rPr>
              <w:t>P</w:t>
            </w:r>
            <w:r w:rsidRPr="00727F0A">
              <w:rPr>
                <w:u w:val="single"/>
                <w:lang w:val="en-US" w:eastAsia="zh-CN"/>
              </w:rPr>
              <w:t>roposal</w:t>
            </w:r>
          </w:p>
          <w:p w14:paraId="1E11B501" w14:textId="5EBB75F2" w:rsidR="00727F0A" w:rsidRPr="00727F0A" w:rsidRDefault="00727F0A" w:rsidP="00727F0A">
            <w:pPr>
              <w:pStyle w:val="affff4"/>
              <w:numPr>
                <w:ilvl w:val="0"/>
                <w:numId w:val="64"/>
              </w:numPr>
              <w:spacing w:after="0" w:line="240" w:lineRule="auto"/>
              <w:rPr>
                <w:lang w:val="en-US" w:eastAsia="zh-CN"/>
              </w:rPr>
            </w:pPr>
            <w:r w:rsidRPr="00727F0A">
              <w:rPr>
                <w:rFonts w:hint="eastAsia"/>
                <w:lang w:val="en-US" w:eastAsia="zh-CN"/>
              </w:rPr>
              <w:t>S</w:t>
            </w:r>
            <w:r w:rsidRPr="00727F0A">
              <w:rPr>
                <w:lang w:val="en-US" w:eastAsia="zh-CN"/>
              </w:rPr>
              <w:t>upport gNB can configure report quantities of 'cri-RI-i1-CQI', 'cri-RI-CQI', or 'cri-RI-i1'</w:t>
            </w:r>
            <w:r>
              <w:rPr>
                <w:lang w:val="en-US" w:eastAsia="zh-CN"/>
              </w:rPr>
              <w:t>.</w:t>
            </w:r>
          </w:p>
          <w:p w14:paraId="3EE0A830" w14:textId="233F4EE7" w:rsidR="00727F0A" w:rsidRDefault="00727F0A" w:rsidP="00FB5CEF">
            <w:pPr>
              <w:rPr>
                <w:lang w:val="en-US" w:eastAsia="zh-Hans"/>
              </w:rPr>
            </w:pPr>
          </w:p>
        </w:tc>
      </w:tr>
    </w:tbl>
    <w:p w14:paraId="32612E4C" w14:textId="77777777" w:rsidR="005B5CD0" w:rsidRDefault="005B5CD0">
      <w:pPr>
        <w:rPr>
          <w:lang w:val="en-US" w:eastAsia="en-US"/>
        </w:rPr>
      </w:pPr>
    </w:p>
    <w:p w14:paraId="5539D94C" w14:textId="77777777" w:rsidR="005B5CD0" w:rsidRDefault="00646F61">
      <w:pPr>
        <w:pStyle w:val="affff4"/>
        <w:numPr>
          <w:ilvl w:val="0"/>
          <w:numId w:val="23"/>
        </w:numPr>
        <w:ind w:left="0" w:firstLine="0"/>
        <w:outlineLvl w:val="1"/>
        <w:rPr>
          <w:b/>
          <w:sz w:val="22"/>
          <w:lang w:eastAsia="en-US"/>
        </w:rPr>
      </w:pPr>
      <w:r>
        <w:rPr>
          <w:b/>
          <w:sz w:val="22"/>
          <w:lang w:eastAsia="en-US"/>
        </w:rPr>
        <w:t>CSI mapping order</w:t>
      </w:r>
    </w:p>
    <w:p w14:paraId="27522196" w14:textId="77777777" w:rsidR="005B5CD0" w:rsidRDefault="00646F61">
      <w:pPr>
        <w:rPr>
          <w:lang w:eastAsia="en-US"/>
        </w:rPr>
      </w:pPr>
      <w:r>
        <w:rPr>
          <w:lang w:eastAsia="en-US"/>
        </w:rPr>
        <w:t>For CSI mapping of Part 2 CSIs, wideband/subbands, split views are observed.</w:t>
      </w:r>
    </w:p>
    <w:p w14:paraId="14DF3D54" w14:textId="77777777" w:rsidR="005B5CD0" w:rsidRDefault="00646F61">
      <w:pPr>
        <w:spacing w:before="120" w:after="120"/>
      </w:pPr>
      <w:r>
        <w:rPr>
          <w:rFonts w:hint="eastAsia"/>
          <w:b/>
          <w:u w:val="single"/>
        </w:rPr>
        <w:t>Option 1</w:t>
      </w:r>
      <w:r>
        <w:rPr>
          <w:rFonts w:hint="eastAsia"/>
        </w:rPr>
        <w:t>: odd sub-band CSI of all sub-configurations in one multi-CSI reporting are mapped after all even sub-band CSI in one multi-CSI reporting.</w:t>
      </w:r>
    </w:p>
    <w:p w14:paraId="53407E14" w14:textId="77777777" w:rsidR="005B5CD0" w:rsidRDefault="00646F61">
      <w:pPr>
        <w:spacing w:before="120" w:after="120"/>
        <w:jc w:val="center"/>
      </w:pPr>
      <w:r>
        <w:rPr>
          <w:noProof/>
          <w:lang w:val="en-US" w:eastAsia="zh-CN"/>
        </w:rPr>
        <w:drawing>
          <wp:inline distT="0" distB="0" distL="114300" distR="114300" wp14:anchorId="25DCBA98" wp14:editId="1FEF1E74">
            <wp:extent cx="6132195" cy="641350"/>
            <wp:effectExtent l="0" t="0" r="1905" b="6350"/>
            <wp:docPr id="8"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4"/>
                    <pic:cNvPicPr>
                      <a:picLocks noChangeAspect="1"/>
                    </pic:cNvPicPr>
                  </pic:nvPicPr>
                  <pic:blipFill>
                    <a:blip r:embed="rId11"/>
                    <a:stretch>
                      <a:fillRect/>
                    </a:stretch>
                  </pic:blipFill>
                  <pic:spPr>
                    <a:xfrm>
                      <a:off x="0" y="0"/>
                      <a:ext cx="6132195" cy="641350"/>
                    </a:xfrm>
                    <a:prstGeom prst="rect">
                      <a:avLst/>
                    </a:prstGeom>
                    <a:noFill/>
                    <a:ln>
                      <a:noFill/>
                    </a:ln>
                  </pic:spPr>
                </pic:pic>
              </a:graphicData>
            </a:graphic>
          </wp:inline>
        </w:drawing>
      </w:r>
    </w:p>
    <w:p w14:paraId="6C31B8CD" w14:textId="77777777" w:rsidR="005B5CD0" w:rsidRDefault="00646F61">
      <w:pPr>
        <w:spacing w:before="120" w:after="120"/>
      </w:pPr>
      <w:r>
        <w:rPr>
          <w:rFonts w:hint="eastAsia"/>
          <w:b/>
          <w:u w:val="single"/>
        </w:rPr>
        <w:t>Option 2</w:t>
      </w:r>
      <w:r>
        <w:rPr>
          <w:rFonts w:hint="eastAsia"/>
        </w:rPr>
        <w:t>: for each sub-configuration, the mapping order is the same as legacy mapping order.</w:t>
      </w:r>
    </w:p>
    <w:p w14:paraId="4A8B941F" w14:textId="77777777" w:rsidR="005B5CD0" w:rsidRDefault="00646F61">
      <w:pPr>
        <w:spacing w:before="120" w:after="120"/>
        <w:jc w:val="center"/>
      </w:pPr>
      <w:r>
        <w:rPr>
          <w:noProof/>
          <w:lang w:val="en-US" w:eastAsia="zh-CN"/>
        </w:rPr>
        <w:drawing>
          <wp:inline distT="0" distB="0" distL="114300" distR="114300" wp14:anchorId="33701BB0" wp14:editId="6EE2F6B7">
            <wp:extent cx="4352290" cy="650240"/>
            <wp:effectExtent l="0" t="0" r="10160" b="16510"/>
            <wp:docPr id="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5"/>
                    <pic:cNvPicPr>
                      <a:picLocks noChangeAspect="1"/>
                    </pic:cNvPicPr>
                  </pic:nvPicPr>
                  <pic:blipFill>
                    <a:blip r:embed="rId12"/>
                    <a:stretch>
                      <a:fillRect/>
                    </a:stretch>
                  </pic:blipFill>
                  <pic:spPr>
                    <a:xfrm>
                      <a:off x="0" y="0"/>
                      <a:ext cx="4352290" cy="650240"/>
                    </a:xfrm>
                    <a:prstGeom prst="rect">
                      <a:avLst/>
                    </a:prstGeom>
                    <a:noFill/>
                    <a:ln>
                      <a:noFill/>
                    </a:ln>
                  </pic:spPr>
                </pic:pic>
              </a:graphicData>
            </a:graphic>
          </wp:inline>
        </w:drawing>
      </w:r>
    </w:p>
    <w:p w14:paraId="67BE48A5" w14:textId="77777777" w:rsidR="005B5CD0" w:rsidRDefault="005B5CD0">
      <w:pPr>
        <w:rPr>
          <w:lang w:eastAsia="en-US"/>
        </w:rPr>
      </w:pPr>
    </w:p>
    <w:p w14:paraId="09F5C48D" w14:textId="77777777" w:rsidR="005B5CD0" w:rsidRDefault="00646F61">
      <w:pPr>
        <w:rPr>
          <w:lang w:eastAsia="en-US"/>
        </w:rPr>
      </w:pPr>
      <w:r>
        <w:rPr>
          <w:lang w:eastAsia="en-US"/>
        </w:rPr>
        <w:lastRenderedPageBreak/>
        <w:t>For the above, [vivo] [LGe] [Samsung] [Lenovo]</w:t>
      </w:r>
      <w:r>
        <w:rPr>
          <w:rFonts w:hint="eastAsia"/>
          <w:lang w:eastAsia="zh-CN"/>
        </w:rPr>
        <w:t xml:space="preserve"> </w:t>
      </w:r>
      <w:r>
        <w:rPr>
          <w:lang w:eastAsia="zh-CN"/>
        </w:rPr>
        <w:t>[E</w:t>
      </w:r>
      <w:r>
        <w:rPr>
          <w:lang w:eastAsia="en-US"/>
        </w:rPr>
        <w:t xml:space="preserve">ricsson] consider Option 1 while [ZTE] [CATT] [QC] consider Option 2, noting each of them can be interpreted as following legacy </w:t>
      </w:r>
      <w:r>
        <w:rPr>
          <w:u w:val="single"/>
          <w:lang w:eastAsia="en-US"/>
        </w:rPr>
        <w:t>in principle</w:t>
      </w:r>
      <w:r>
        <w:rPr>
          <w:lang w:eastAsia="en-US"/>
        </w:rPr>
        <w:t xml:space="preserve"> (as agreed). </w:t>
      </w:r>
    </w:p>
    <w:p w14:paraId="34820A33" w14:textId="77777777" w:rsidR="005B5CD0" w:rsidRDefault="00646F61">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7BCE0A1C" w14:textId="77777777" w:rsidR="005B5CD0" w:rsidRDefault="00646F61">
      <w:pPr>
        <w:numPr>
          <w:ilvl w:val="0"/>
          <w:numId w:val="27"/>
        </w:numPr>
        <w:spacing w:after="60" w:line="240" w:lineRule="auto"/>
        <w:ind w:left="284" w:hanging="284"/>
        <w:jc w:val="left"/>
        <w:rPr>
          <w:lang w:val="en-US"/>
        </w:rPr>
      </w:pPr>
      <w:r>
        <w:rPr>
          <w:rFonts w:ascii="Times" w:eastAsia="Batang" w:hAnsi="Times"/>
          <w:lang w:eastAsia="zh-CN"/>
        </w:rPr>
        <w:t>Determine which option to take for mapping CSIs of part 2.</w:t>
      </w:r>
    </w:p>
    <w:tbl>
      <w:tblPr>
        <w:tblStyle w:val="afffc"/>
        <w:tblW w:w="9631" w:type="dxa"/>
        <w:tblLayout w:type="fixed"/>
        <w:tblLook w:val="04A0" w:firstRow="1" w:lastRow="0" w:firstColumn="1" w:lastColumn="0" w:noHBand="0" w:noVBand="1"/>
      </w:tblPr>
      <w:tblGrid>
        <w:gridCol w:w="1479"/>
        <w:gridCol w:w="8152"/>
      </w:tblGrid>
      <w:tr w:rsidR="005B5CD0" w14:paraId="0C712117" w14:textId="77777777">
        <w:trPr>
          <w:trHeight w:val="261"/>
        </w:trPr>
        <w:tc>
          <w:tcPr>
            <w:tcW w:w="1479" w:type="dxa"/>
            <w:shd w:val="clear" w:color="auto" w:fill="C5E0B3" w:themeFill="accent6" w:themeFillTint="66"/>
          </w:tcPr>
          <w:p w14:paraId="2A66CE3B" w14:textId="77777777" w:rsidR="005B5CD0" w:rsidRDefault="00646F61">
            <w:pPr>
              <w:rPr>
                <w:b/>
                <w:bCs/>
                <w:lang w:val="en-US"/>
              </w:rPr>
            </w:pPr>
            <w:r>
              <w:rPr>
                <w:b/>
                <w:bCs/>
                <w:lang w:val="en-US"/>
              </w:rPr>
              <w:t>Company</w:t>
            </w:r>
          </w:p>
        </w:tc>
        <w:tc>
          <w:tcPr>
            <w:tcW w:w="8152" w:type="dxa"/>
            <w:shd w:val="clear" w:color="auto" w:fill="C5E0B3" w:themeFill="accent6" w:themeFillTint="66"/>
          </w:tcPr>
          <w:p w14:paraId="4502833A" w14:textId="77777777" w:rsidR="005B5CD0" w:rsidRDefault="00646F61">
            <w:pPr>
              <w:rPr>
                <w:b/>
                <w:bCs/>
                <w:lang w:val="en-US"/>
              </w:rPr>
            </w:pPr>
            <w:r>
              <w:rPr>
                <w:b/>
                <w:bCs/>
                <w:lang w:val="en-US"/>
              </w:rPr>
              <w:t>Which option and reasons/comments (better to elaborate why complexity is increased when viewing that mapping order should be same as dropping priority)</w:t>
            </w:r>
          </w:p>
        </w:tc>
      </w:tr>
      <w:tr w:rsidR="005B5CD0" w14:paraId="31A47B12" w14:textId="77777777">
        <w:trPr>
          <w:trHeight w:val="261"/>
        </w:trPr>
        <w:tc>
          <w:tcPr>
            <w:tcW w:w="1479" w:type="dxa"/>
            <w:shd w:val="clear" w:color="auto" w:fill="auto"/>
          </w:tcPr>
          <w:p w14:paraId="6B0F1ABD" w14:textId="77777777" w:rsidR="005B5CD0" w:rsidRDefault="00646F61">
            <w:pPr>
              <w:rPr>
                <w:b/>
                <w:bCs/>
                <w:lang w:val="en-US"/>
              </w:rPr>
            </w:pPr>
            <w:r>
              <w:rPr>
                <w:b/>
                <w:bCs/>
                <w:lang w:val="en-US"/>
              </w:rPr>
              <w:t>Google</w:t>
            </w:r>
          </w:p>
        </w:tc>
        <w:tc>
          <w:tcPr>
            <w:tcW w:w="8152" w:type="dxa"/>
            <w:shd w:val="clear" w:color="auto" w:fill="auto"/>
          </w:tcPr>
          <w:p w14:paraId="3D81A505" w14:textId="77777777" w:rsidR="005B5CD0" w:rsidRDefault="00646F61">
            <w:pPr>
              <w:rPr>
                <w:lang w:val="en-US"/>
              </w:rPr>
            </w:pPr>
            <w:r>
              <w:rPr>
                <w:lang w:val="en-US"/>
              </w:rPr>
              <w:t xml:space="preserve">We think current spec is based on option 2. </w:t>
            </w:r>
          </w:p>
        </w:tc>
      </w:tr>
      <w:tr w:rsidR="005B5CD0" w14:paraId="552E06B4" w14:textId="77777777">
        <w:trPr>
          <w:trHeight w:val="261"/>
        </w:trPr>
        <w:tc>
          <w:tcPr>
            <w:tcW w:w="1479" w:type="dxa"/>
            <w:shd w:val="clear" w:color="auto" w:fill="auto"/>
          </w:tcPr>
          <w:p w14:paraId="0E123B9B" w14:textId="77777777" w:rsidR="005B5CD0" w:rsidRDefault="00646F61">
            <w:pPr>
              <w:rPr>
                <w:b/>
                <w:bCs/>
                <w:lang w:val="en-US"/>
              </w:rPr>
            </w:pPr>
            <w:r>
              <w:rPr>
                <w:b/>
                <w:bCs/>
                <w:lang w:val="en-US"/>
              </w:rPr>
              <w:t>Lenovo</w:t>
            </w:r>
          </w:p>
        </w:tc>
        <w:tc>
          <w:tcPr>
            <w:tcW w:w="8152" w:type="dxa"/>
            <w:shd w:val="clear" w:color="auto" w:fill="auto"/>
          </w:tcPr>
          <w:p w14:paraId="6C856985" w14:textId="77777777" w:rsidR="005B5CD0" w:rsidRDefault="00646F61">
            <w:pPr>
              <w:rPr>
                <w:lang w:val="en-US"/>
              </w:rPr>
            </w:pPr>
            <w:r>
              <w:rPr>
                <w:lang w:val="en-US"/>
              </w:rPr>
              <w:t xml:space="preserve">Option 1 </w:t>
            </w:r>
          </w:p>
        </w:tc>
      </w:tr>
      <w:tr w:rsidR="005B5CD0" w14:paraId="1DF8F287" w14:textId="77777777">
        <w:trPr>
          <w:trHeight w:val="261"/>
        </w:trPr>
        <w:tc>
          <w:tcPr>
            <w:tcW w:w="1479" w:type="dxa"/>
            <w:shd w:val="clear" w:color="auto" w:fill="auto"/>
          </w:tcPr>
          <w:p w14:paraId="61C41D1A" w14:textId="77777777" w:rsidR="005B5CD0" w:rsidRDefault="00646F61">
            <w:pPr>
              <w:rPr>
                <w:b/>
                <w:bCs/>
                <w:lang w:eastAsia="zh-Hans"/>
              </w:rPr>
            </w:pPr>
            <w:r>
              <w:rPr>
                <w:rFonts w:hint="eastAsia"/>
                <w:b/>
                <w:bCs/>
                <w:lang w:val="en-US" w:eastAsia="zh-CN"/>
              </w:rPr>
              <w:t>S</w:t>
            </w:r>
            <w:r>
              <w:rPr>
                <w:b/>
                <w:bCs/>
                <w:lang w:val="en-US" w:eastAsia="zh-CN"/>
              </w:rPr>
              <w:t>preadtrum</w:t>
            </w:r>
          </w:p>
        </w:tc>
        <w:tc>
          <w:tcPr>
            <w:tcW w:w="8152" w:type="dxa"/>
            <w:shd w:val="clear" w:color="auto" w:fill="auto"/>
          </w:tcPr>
          <w:p w14:paraId="3B9D55FF" w14:textId="77777777" w:rsidR="005B5CD0" w:rsidRDefault="00646F61">
            <w:pPr>
              <w:rPr>
                <w:lang w:eastAsia="zh-Hans"/>
              </w:rPr>
            </w:pPr>
            <w:r>
              <w:rPr>
                <w:rFonts w:hint="eastAsia"/>
                <w:lang w:val="en-US" w:eastAsia="zh-CN"/>
              </w:rPr>
              <w:t>O</w:t>
            </w:r>
            <w:r>
              <w:rPr>
                <w:lang w:val="en-US" w:eastAsia="zh-CN"/>
              </w:rPr>
              <w:t>ption 2. Follow legacy rule/principle as much as possible to reduce risk to degrade MIMO performance</w:t>
            </w:r>
          </w:p>
        </w:tc>
      </w:tr>
      <w:tr w:rsidR="005B5CD0" w14:paraId="566BA5E5" w14:textId="77777777">
        <w:trPr>
          <w:trHeight w:val="261"/>
        </w:trPr>
        <w:tc>
          <w:tcPr>
            <w:tcW w:w="1479" w:type="dxa"/>
            <w:shd w:val="clear" w:color="auto" w:fill="auto"/>
          </w:tcPr>
          <w:p w14:paraId="727CE52E" w14:textId="77777777" w:rsidR="005B5CD0" w:rsidRDefault="00646F61">
            <w:pPr>
              <w:rPr>
                <w:b/>
                <w:bCs/>
                <w:lang w:eastAsia="zh-Hans"/>
              </w:rPr>
            </w:pPr>
            <w:r>
              <w:rPr>
                <w:rFonts w:hint="eastAsia"/>
                <w:b/>
                <w:bCs/>
                <w:lang w:eastAsia="zh-Hans"/>
              </w:rPr>
              <w:t>S</w:t>
            </w:r>
            <w:r>
              <w:rPr>
                <w:b/>
                <w:bCs/>
                <w:lang w:eastAsia="zh-Hans"/>
              </w:rPr>
              <w:t>amsung</w:t>
            </w:r>
          </w:p>
        </w:tc>
        <w:tc>
          <w:tcPr>
            <w:tcW w:w="8152" w:type="dxa"/>
            <w:shd w:val="clear" w:color="auto" w:fill="auto"/>
          </w:tcPr>
          <w:p w14:paraId="3C710222" w14:textId="77777777" w:rsidR="005B5CD0" w:rsidRDefault="00646F61">
            <w:pPr>
              <w:rPr>
                <w:lang w:eastAsia="zh-Hans"/>
              </w:rPr>
            </w:pPr>
            <w:r>
              <w:rPr>
                <w:rFonts w:hint="eastAsia"/>
                <w:lang w:eastAsia="zh-Hans"/>
              </w:rPr>
              <w:t>O</w:t>
            </w:r>
            <w:r>
              <w:rPr>
                <w:lang w:eastAsia="zh-Hans"/>
              </w:rPr>
              <w:t xml:space="preserve">ption 1. In our view, option 1 was implicitly agreed in RAN1#114 with the figure provided by Nokia. </w:t>
            </w:r>
          </w:p>
        </w:tc>
      </w:tr>
      <w:tr w:rsidR="005B5CD0" w14:paraId="48268F99" w14:textId="77777777">
        <w:trPr>
          <w:trHeight w:val="261"/>
        </w:trPr>
        <w:tc>
          <w:tcPr>
            <w:tcW w:w="1479" w:type="dxa"/>
            <w:shd w:val="clear" w:color="auto" w:fill="auto"/>
          </w:tcPr>
          <w:p w14:paraId="7AC83055" w14:textId="77777777" w:rsidR="005B5CD0" w:rsidRDefault="00646F61">
            <w:pPr>
              <w:rPr>
                <w:b/>
                <w:bCs/>
                <w:lang w:eastAsia="zh-Hans"/>
              </w:rPr>
            </w:pPr>
            <w:r>
              <w:rPr>
                <w:b/>
                <w:bCs/>
                <w:lang w:eastAsia="zh-Hans"/>
              </w:rPr>
              <w:t>Futurewei</w:t>
            </w:r>
          </w:p>
        </w:tc>
        <w:tc>
          <w:tcPr>
            <w:tcW w:w="8152" w:type="dxa"/>
            <w:shd w:val="clear" w:color="auto" w:fill="auto"/>
          </w:tcPr>
          <w:p w14:paraId="6CF32D87" w14:textId="77777777" w:rsidR="005B5CD0" w:rsidRDefault="00646F61">
            <w:pPr>
              <w:rPr>
                <w:lang w:eastAsia="zh-Hans"/>
              </w:rPr>
            </w:pPr>
            <w:r>
              <w:rPr>
                <w:lang w:eastAsia="zh-Hans"/>
              </w:rPr>
              <w:t>Slight preference for Option 1</w:t>
            </w:r>
          </w:p>
        </w:tc>
      </w:tr>
      <w:tr w:rsidR="005B5CD0" w14:paraId="28775627" w14:textId="77777777">
        <w:trPr>
          <w:trHeight w:val="261"/>
        </w:trPr>
        <w:tc>
          <w:tcPr>
            <w:tcW w:w="1479" w:type="dxa"/>
            <w:shd w:val="clear" w:color="auto" w:fill="auto"/>
          </w:tcPr>
          <w:p w14:paraId="0A5FCEA8" w14:textId="77777777" w:rsidR="005B5CD0" w:rsidRDefault="00646F61">
            <w:pPr>
              <w:rPr>
                <w:b/>
                <w:bCs/>
                <w:lang w:eastAsia="zh-Hans"/>
              </w:rPr>
            </w:pPr>
            <w:r>
              <w:rPr>
                <w:b/>
                <w:bCs/>
                <w:lang w:eastAsia="zh-Hans"/>
              </w:rPr>
              <w:t>InterDigital</w:t>
            </w:r>
          </w:p>
        </w:tc>
        <w:tc>
          <w:tcPr>
            <w:tcW w:w="8152" w:type="dxa"/>
            <w:shd w:val="clear" w:color="auto" w:fill="auto"/>
          </w:tcPr>
          <w:p w14:paraId="1887AFFE" w14:textId="77777777" w:rsidR="005B5CD0" w:rsidRDefault="00646F61">
            <w:pPr>
              <w:rPr>
                <w:lang w:eastAsia="zh-Hans"/>
              </w:rPr>
            </w:pPr>
            <w:r>
              <w:rPr>
                <w:lang w:eastAsia="zh-Hans"/>
              </w:rPr>
              <w:t>Option 1</w:t>
            </w:r>
          </w:p>
        </w:tc>
      </w:tr>
      <w:tr w:rsidR="005B5CD0" w14:paraId="42256BBA" w14:textId="77777777">
        <w:trPr>
          <w:trHeight w:val="261"/>
        </w:trPr>
        <w:tc>
          <w:tcPr>
            <w:tcW w:w="1479" w:type="dxa"/>
            <w:shd w:val="clear" w:color="auto" w:fill="auto"/>
          </w:tcPr>
          <w:p w14:paraId="0530D676" w14:textId="77777777" w:rsidR="005B5CD0" w:rsidRDefault="00646F61">
            <w:pPr>
              <w:rPr>
                <w:b/>
                <w:bCs/>
                <w:lang w:eastAsia="zh-Hans"/>
              </w:rPr>
            </w:pPr>
            <w:r>
              <w:rPr>
                <w:b/>
                <w:bCs/>
                <w:lang w:val="en-US"/>
              </w:rPr>
              <w:t>Nokia/NSB</w:t>
            </w:r>
          </w:p>
        </w:tc>
        <w:tc>
          <w:tcPr>
            <w:tcW w:w="8152" w:type="dxa"/>
            <w:shd w:val="clear" w:color="auto" w:fill="auto"/>
          </w:tcPr>
          <w:p w14:paraId="3DA01A80" w14:textId="77777777" w:rsidR="005B5CD0" w:rsidRDefault="00646F61">
            <w:pPr>
              <w:rPr>
                <w:lang w:eastAsia="zh-Hans"/>
              </w:rPr>
            </w:pPr>
            <w:r>
              <w:rPr>
                <w:lang w:val="en-US"/>
              </w:rPr>
              <w:t>Support Option 2 as legacy approach.</w:t>
            </w:r>
          </w:p>
        </w:tc>
      </w:tr>
      <w:tr w:rsidR="005B5CD0" w14:paraId="6512B9BD" w14:textId="77777777">
        <w:trPr>
          <w:trHeight w:val="261"/>
        </w:trPr>
        <w:tc>
          <w:tcPr>
            <w:tcW w:w="1479" w:type="dxa"/>
          </w:tcPr>
          <w:p w14:paraId="30A2A67F" w14:textId="77777777" w:rsidR="005B5CD0" w:rsidRDefault="00646F61">
            <w:pPr>
              <w:rPr>
                <w:b/>
                <w:bCs/>
                <w:lang w:eastAsia="zh-Hans"/>
              </w:rPr>
            </w:pPr>
            <w:r>
              <w:rPr>
                <w:rFonts w:hint="eastAsia"/>
                <w:b/>
                <w:bCs/>
                <w:lang w:val="en-US" w:eastAsia="zh-CN"/>
              </w:rPr>
              <w:t>X</w:t>
            </w:r>
            <w:r>
              <w:rPr>
                <w:b/>
                <w:bCs/>
                <w:lang w:val="en-US" w:eastAsia="zh-CN"/>
              </w:rPr>
              <w:t>iaomi</w:t>
            </w:r>
          </w:p>
        </w:tc>
        <w:tc>
          <w:tcPr>
            <w:tcW w:w="8152" w:type="dxa"/>
          </w:tcPr>
          <w:p w14:paraId="6ADA2D80" w14:textId="77777777" w:rsidR="005B5CD0" w:rsidRDefault="00646F61">
            <w:pPr>
              <w:rPr>
                <w:lang w:val="en-US" w:eastAsia="zh-CN"/>
              </w:rPr>
            </w:pPr>
            <w:r>
              <w:rPr>
                <w:rFonts w:hint="eastAsia"/>
                <w:lang w:val="en-US" w:eastAsia="zh-CN"/>
              </w:rPr>
              <w:t>P</w:t>
            </w:r>
            <w:r>
              <w:rPr>
                <w:lang w:val="en-US" w:eastAsia="zh-CN"/>
              </w:rPr>
              <w:t xml:space="preserve">refer Option 1. Currently, part 2 subband CSI of </w:t>
            </w:r>
            <w:r>
              <w:rPr>
                <w:b/>
                <w:lang w:val="en-US" w:eastAsia="zh-CN"/>
              </w:rPr>
              <w:t xml:space="preserve">even </w:t>
            </w:r>
            <w:r>
              <w:rPr>
                <w:lang w:val="en-US" w:eastAsia="zh-CN"/>
              </w:rPr>
              <w:t>subbands for CSI report 1 (if configured) corresponds to Priority 1, while</w:t>
            </w:r>
            <w:r>
              <w:rPr>
                <w:b/>
                <w:lang w:val="en-US" w:eastAsia="zh-CN"/>
              </w:rPr>
              <w:t xml:space="preserve"> odd</w:t>
            </w:r>
            <w:r>
              <w:rPr>
                <w:lang w:val="en-US" w:eastAsia="zh-CN"/>
              </w:rPr>
              <w:t xml:space="preserve"> subbands corresponds to Priority 2. If Option 1 for multiple sub-configurations is adopted, same Priority of </w:t>
            </w:r>
            <w:r>
              <w:rPr>
                <w:b/>
                <w:lang w:val="en-US" w:eastAsia="zh-CN"/>
              </w:rPr>
              <w:t xml:space="preserve">even </w:t>
            </w:r>
            <w:r>
              <w:rPr>
                <w:lang w:val="en-US" w:eastAsia="zh-CN"/>
              </w:rPr>
              <w:t xml:space="preserve">subbands and </w:t>
            </w:r>
            <w:r>
              <w:rPr>
                <w:b/>
                <w:lang w:val="en-US" w:eastAsia="zh-CN"/>
              </w:rPr>
              <w:t>odd</w:t>
            </w:r>
            <w:r>
              <w:rPr>
                <w:lang w:val="en-US" w:eastAsia="zh-CN"/>
              </w:rPr>
              <w:t xml:space="preserve"> subbands for CSI report 1 can be obtained as follows:</w:t>
            </w:r>
          </w:p>
          <w:p w14:paraId="4F107FC2" w14:textId="77777777" w:rsidR="005B5CD0" w:rsidRDefault="00646F61">
            <w:pPr>
              <w:rPr>
                <w:lang w:val="en-US" w:eastAsia="zh-CN"/>
              </w:rPr>
            </w:pPr>
            <w:r>
              <w:rPr>
                <w:noProof/>
                <w:lang w:val="en-US" w:eastAsia="zh-CN"/>
              </w:rPr>
              <w:drawing>
                <wp:inline distT="0" distB="0" distL="0" distR="0" wp14:anchorId="141FCB23" wp14:editId="22C0AC8C">
                  <wp:extent cx="5038090" cy="83947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17287" cy="852732"/>
                          </a:xfrm>
                          <a:prstGeom prst="rect">
                            <a:avLst/>
                          </a:prstGeom>
                          <a:noFill/>
                        </pic:spPr>
                      </pic:pic>
                    </a:graphicData>
                  </a:graphic>
                </wp:inline>
              </w:drawing>
            </w:r>
          </w:p>
          <w:p w14:paraId="470223D9" w14:textId="77777777" w:rsidR="005B5CD0" w:rsidRDefault="00646F61">
            <w:pPr>
              <w:rPr>
                <w:lang w:val="en-US" w:eastAsia="zh-CN"/>
              </w:rPr>
            </w:pPr>
            <w:r>
              <w:rPr>
                <w:lang w:val="en-US" w:eastAsia="zh-CN"/>
              </w:rPr>
              <w:t>which is align with the basic principle achieved by the following agreement, i.e., reusing legacy priority rule for the CSI report containing CSIs for multiple sub-configurations.</w:t>
            </w:r>
          </w:p>
          <w:tbl>
            <w:tblPr>
              <w:tblStyle w:val="afffc"/>
              <w:tblW w:w="0" w:type="auto"/>
              <w:tblLayout w:type="fixed"/>
              <w:tblLook w:val="04A0" w:firstRow="1" w:lastRow="0" w:firstColumn="1" w:lastColumn="0" w:noHBand="0" w:noVBand="1"/>
            </w:tblPr>
            <w:tblGrid>
              <w:gridCol w:w="7926"/>
            </w:tblGrid>
            <w:tr w:rsidR="005B5CD0" w14:paraId="08D9B2F9" w14:textId="77777777">
              <w:tc>
                <w:tcPr>
                  <w:tcW w:w="7926" w:type="dxa"/>
                </w:tcPr>
                <w:p w14:paraId="382604AA" w14:textId="77777777" w:rsidR="005B5CD0" w:rsidRDefault="00646F61">
                  <w:pPr>
                    <w:spacing w:after="0" w:line="240" w:lineRule="auto"/>
                    <w:jc w:val="left"/>
                    <w:rPr>
                      <w:rFonts w:ascii="Times" w:eastAsia="Batang" w:hAnsi="Times"/>
                      <w:b/>
                      <w:bCs/>
                      <w:highlight w:val="green"/>
                      <w:lang w:eastAsia="zh-CN"/>
                    </w:rPr>
                  </w:pPr>
                  <w:r>
                    <w:rPr>
                      <w:rFonts w:ascii="Times" w:eastAsia="Batang" w:hAnsi="Times"/>
                      <w:b/>
                      <w:bCs/>
                      <w:highlight w:val="green"/>
                      <w:lang w:eastAsia="zh-CN"/>
                    </w:rPr>
                    <w:t>Agreement</w:t>
                  </w:r>
                </w:p>
                <w:p w14:paraId="258DB684" w14:textId="77777777" w:rsidR="005B5CD0" w:rsidRDefault="00646F61">
                  <w:pPr>
                    <w:spacing w:after="0" w:line="240" w:lineRule="auto"/>
                    <w:jc w:val="left"/>
                    <w:rPr>
                      <w:rFonts w:ascii="Times" w:eastAsia="Batang" w:hAnsi="Times"/>
                      <w:snapToGrid w:val="0"/>
                      <w:szCs w:val="24"/>
                      <w:lang w:eastAsia="zh-CN"/>
                    </w:rPr>
                  </w:pPr>
                  <w:r>
                    <w:rPr>
                      <w:rFonts w:ascii="Times" w:eastAsia="Batang" w:hAnsi="Times"/>
                      <w:snapToGrid w:val="0"/>
                      <w:szCs w:val="24"/>
                      <w:lang w:eastAsia="zh-CN"/>
                    </w:rPr>
                    <w:t>Down-select from the below for priority rule determination for CSI reporting of multiple sub-configurations</w:t>
                  </w:r>
                </w:p>
                <w:p w14:paraId="489FA7BD" w14:textId="77777777" w:rsidR="005B5CD0" w:rsidRDefault="00646F61">
                  <w:pPr>
                    <w:widowControl w:val="0"/>
                    <w:numPr>
                      <w:ilvl w:val="0"/>
                      <w:numId w:val="30"/>
                    </w:numPr>
                    <w:spacing w:after="0" w:line="240" w:lineRule="auto"/>
                    <w:ind w:left="720"/>
                    <w:jc w:val="left"/>
                    <w:rPr>
                      <w:rFonts w:ascii="Times" w:eastAsia="Batang" w:hAnsi="Times"/>
                      <w:snapToGrid w:val="0"/>
                      <w:szCs w:val="24"/>
                      <w:lang w:eastAsia="zh-CN"/>
                    </w:rPr>
                  </w:pPr>
                  <w:r>
                    <w:rPr>
                      <w:rFonts w:ascii="Times" w:eastAsia="Batang" w:hAnsi="Times"/>
                      <w:snapToGrid w:val="0"/>
                      <w:szCs w:val="24"/>
                      <w:lang w:eastAsia="zh-CN"/>
                    </w:rPr>
                    <w:t xml:space="preserve">Option 1: </w:t>
                  </w:r>
                  <w:r>
                    <w:rPr>
                      <w:rFonts w:ascii="Times" w:eastAsia="Batang" w:hAnsi="Times"/>
                      <w:snapToGrid w:val="0"/>
                      <w:szCs w:val="24"/>
                      <w:highlight w:val="lightGray"/>
                      <w:lang w:eastAsia="zh-CN"/>
                    </w:rPr>
                    <w:t>The priority of the CSI report containing CSIs for multiple sub-configurations, is determined according to the clause 5.2.5 of TS 38.214.</w:t>
                  </w:r>
                </w:p>
                <w:p w14:paraId="2FF2E9EF" w14:textId="77777777" w:rsidR="005B5CD0" w:rsidRDefault="00646F61">
                  <w:pPr>
                    <w:widowControl w:val="0"/>
                    <w:numPr>
                      <w:ilvl w:val="1"/>
                      <w:numId w:val="30"/>
                    </w:numPr>
                    <w:spacing w:after="0" w:line="240" w:lineRule="auto"/>
                    <w:ind w:left="1440"/>
                    <w:jc w:val="left"/>
                    <w:rPr>
                      <w:rFonts w:ascii="Times" w:eastAsia="Batang" w:hAnsi="Times"/>
                      <w:snapToGrid w:val="0"/>
                      <w:szCs w:val="24"/>
                      <w:lang w:eastAsia="zh-CN"/>
                    </w:rPr>
                  </w:pPr>
                  <w:r>
                    <w:rPr>
                      <w:rFonts w:ascii="Times" w:eastAsia="Batang" w:hAnsi="Times"/>
                      <w:snapToGrid w:val="0"/>
                      <w:szCs w:val="24"/>
                      <w:lang w:eastAsia="zh-CN"/>
                    </w:rPr>
                    <w:t xml:space="preserve">1-b) A sub-configuration level priority is determined by the order of </w:t>
                  </w:r>
                  <w:r>
                    <w:rPr>
                      <w:rFonts w:ascii="Times" w:eastAsia="Batang" w:hAnsi="Times"/>
                      <w:snapToGrid w:val="0"/>
                      <w:color w:val="000000" w:themeColor="text1"/>
                      <w:szCs w:val="24"/>
                      <w:lang w:eastAsia="zh-CN"/>
                    </w:rPr>
                    <w:t xml:space="preserve">sub-configuration index. </w:t>
                  </w:r>
                  <w:r>
                    <w:rPr>
                      <w:rFonts w:ascii="Times" w:eastAsia="Batang" w:hAnsi="Times" w:hint="eastAsia"/>
                      <w:snapToGrid w:val="0"/>
                      <w:szCs w:val="24"/>
                      <w:lang w:eastAsia="zh-CN"/>
                    </w:rPr>
                    <w:t>F</w:t>
                  </w:r>
                  <w:r>
                    <w:rPr>
                      <w:rFonts w:ascii="Times" w:eastAsia="Batang" w:hAnsi="Times"/>
                      <w:snapToGrid w:val="0"/>
                      <w:szCs w:val="24"/>
                      <w:lang w:eastAsia="zh-CN"/>
                    </w:rPr>
                    <w:t>or Part 2 CSI corresponding to each sub-configuration, omission is at subConfig level. Follow legacy dropping rules for a CSI report containing multiple CSIs.</w:t>
                  </w:r>
                </w:p>
                <w:p w14:paraId="15053B5C" w14:textId="77777777" w:rsidR="005B5CD0" w:rsidRDefault="00646F61">
                  <w:pPr>
                    <w:widowControl w:val="0"/>
                    <w:numPr>
                      <w:ilvl w:val="2"/>
                      <w:numId w:val="30"/>
                    </w:numPr>
                    <w:spacing w:after="0" w:line="240" w:lineRule="auto"/>
                    <w:ind w:left="2160"/>
                    <w:jc w:val="left"/>
                    <w:rPr>
                      <w:rFonts w:ascii="Times" w:eastAsia="Batang" w:hAnsi="Times"/>
                      <w:snapToGrid w:val="0"/>
                      <w:szCs w:val="24"/>
                      <w:lang w:eastAsia="zh-CN"/>
                    </w:rPr>
                  </w:pPr>
                  <w:r>
                    <w:rPr>
                      <w:rFonts w:ascii="Times" w:eastAsia="Batang" w:hAnsi="Times"/>
                      <w:snapToGrid w:val="0"/>
                      <w:szCs w:val="24"/>
                      <w:lang w:eastAsia="zh-CN"/>
                    </w:rPr>
                    <w:t>CSI mapping rule across sub-configurations follow legacy specification principle</w:t>
                  </w:r>
                </w:p>
                <w:p w14:paraId="04C3017B" w14:textId="77777777" w:rsidR="005B5CD0" w:rsidRDefault="00646F61">
                  <w:pPr>
                    <w:widowControl w:val="0"/>
                    <w:numPr>
                      <w:ilvl w:val="2"/>
                      <w:numId w:val="30"/>
                    </w:numPr>
                    <w:spacing w:after="0" w:line="240" w:lineRule="auto"/>
                    <w:ind w:left="2160"/>
                    <w:jc w:val="left"/>
                    <w:rPr>
                      <w:rFonts w:ascii="Times" w:eastAsia="Batang" w:hAnsi="Times"/>
                      <w:snapToGrid w:val="0"/>
                      <w:szCs w:val="24"/>
                      <w:lang w:eastAsia="zh-CN"/>
                    </w:rPr>
                  </w:pPr>
                  <w:r>
                    <w:rPr>
                      <w:rFonts w:ascii="Times" w:eastAsia="Batang" w:hAnsi="Times"/>
                      <w:snapToGrid w:val="0"/>
                      <w:szCs w:val="24"/>
                      <w:lang w:eastAsia="zh-CN"/>
                    </w:rPr>
                    <w:t>Sub-configuration index with lower value has higher priority</w:t>
                  </w:r>
                </w:p>
                <w:p w14:paraId="481C82FB" w14:textId="77777777" w:rsidR="005B5CD0" w:rsidRDefault="00646F61">
                  <w:pPr>
                    <w:widowControl w:val="0"/>
                    <w:numPr>
                      <w:ilvl w:val="2"/>
                      <w:numId w:val="30"/>
                    </w:numPr>
                    <w:spacing w:after="0" w:line="240" w:lineRule="auto"/>
                    <w:ind w:left="2160"/>
                    <w:jc w:val="left"/>
                    <w:rPr>
                      <w:rFonts w:ascii="Times" w:eastAsia="Batang" w:hAnsi="Times"/>
                      <w:snapToGrid w:val="0"/>
                      <w:szCs w:val="24"/>
                      <w:lang w:eastAsia="zh-CN"/>
                    </w:rPr>
                  </w:pPr>
                  <w:r>
                    <w:rPr>
                      <w:rFonts w:ascii="Times" w:eastAsia="Batang" w:hAnsi="Times"/>
                      <w:snapToGrid w:val="0"/>
                      <w:szCs w:val="24"/>
                      <w:lang w:eastAsia="zh-CN"/>
                    </w:rPr>
                    <w:t>Sub-configuration index is configured in CSI report config</w:t>
                  </w:r>
                </w:p>
              </w:tc>
            </w:tr>
          </w:tbl>
          <w:p w14:paraId="22B3C17E" w14:textId="77777777" w:rsidR="005B5CD0" w:rsidRDefault="005B5CD0">
            <w:pPr>
              <w:rPr>
                <w:lang w:eastAsia="zh-Hans"/>
              </w:rPr>
            </w:pPr>
          </w:p>
        </w:tc>
      </w:tr>
      <w:tr w:rsidR="005B5CD0" w14:paraId="2923B5D9" w14:textId="77777777">
        <w:trPr>
          <w:trHeight w:val="261"/>
        </w:trPr>
        <w:tc>
          <w:tcPr>
            <w:tcW w:w="1479" w:type="dxa"/>
          </w:tcPr>
          <w:p w14:paraId="1A6C85FE" w14:textId="77777777" w:rsidR="005B5CD0" w:rsidRDefault="00646F61">
            <w:pPr>
              <w:rPr>
                <w:b/>
                <w:bCs/>
                <w:lang w:val="en-US" w:eastAsia="zh-CN"/>
              </w:rPr>
            </w:pPr>
            <w:r>
              <w:rPr>
                <w:rFonts w:hint="eastAsia"/>
                <w:b/>
                <w:bCs/>
                <w:lang w:val="en-US" w:eastAsia="zh-CN"/>
              </w:rPr>
              <w:t>ZTE, Sanechips</w:t>
            </w:r>
          </w:p>
        </w:tc>
        <w:tc>
          <w:tcPr>
            <w:tcW w:w="8152" w:type="dxa"/>
          </w:tcPr>
          <w:p w14:paraId="505D1E31" w14:textId="77777777" w:rsidR="005B5CD0" w:rsidRDefault="00646F61">
            <w:pPr>
              <w:rPr>
                <w:lang w:val="en-US" w:eastAsia="zh-CN"/>
              </w:rPr>
            </w:pPr>
            <w:r>
              <w:rPr>
                <w:rFonts w:hint="eastAsia"/>
                <w:lang w:val="en-US" w:eastAsia="zh-CN"/>
              </w:rPr>
              <w:t>Option 2.</w:t>
            </w:r>
          </w:p>
          <w:p w14:paraId="1F5C0B21" w14:textId="77777777" w:rsidR="005B5CD0" w:rsidRDefault="00646F61">
            <w:pPr>
              <w:spacing w:before="120" w:after="120"/>
              <w:rPr>
                <w:lang w:val="en-US" w:eastAsia="zh-Hans"/>
              </w:rPr>
            </w:pPr>
            <w:r>
              <w:rPr>
                <w:rFonts w:hint="eastAsia"/>
                <w:lang w:val="en-US" w:eastAsia="zh-CN"/>
              </w:rPr>
              <w:t>O</w:t>
            </w:r>
            <w:r>
              <w:rPr>
                <w:rFonts w:hint="eastAsia"/>
              </w:rPr>
              <w:t xml:space="preserve">ption 2 is </w:t>
            </w:r>
            <w:r>
              <w:rPr>
                <w:rFonts w:hint="eastAsia"/>
                <w:lang w:val="en-US" w:eastAsia="zh-CN"/>
              </w:rPr>
              <w:t xml:space="preserve">the </w:t>
            </w:r>
            <w:r>
              <w:rPr>
                <w:rFonts w:hint="eastAsia"/>
              </w:rPr>
              <w:t>legacy mapping order, which is compatible with the legacy implementation and more consistent with the principle to treat one sub-CSI report as</w:t>
            </w:r>
            <w:r>
              <w:rPr>
                <w:rFonts w:hint="eastAsia"/>
                <w:lang w:val="en-US" w:eastAsia="zh-CN"/>
              </w:rPr>
              <w:t xml:space="preserve"> in</w:t>
            </w:r>
            <w:r>
              <w:rPr>
                <w:rFonts w:hint="eastAsia"/>
              </w:rPr>
              <w:t xml:space="preserve"> legacy CSI report. </w:t>
            </w:r>
            <w:r>
              <w:rPr>
                <w:rFonts w:hint="eastAsia"/>
                <w:lang w:val="en-US" w:eastAsia="zh-CN"/>
              </w:rPr>
              <w:t>It is clear that even in the legacy spec (i.e., without m-TRP CSI report) the omission order and the mapping is not completely consistent, therefore, option 1 is not needed.</w:t>
            </w:r>
          </w:p>
        </w:tc>
      </w:tr>
      <w:tr w:rsidR="005B5CD0" w14:paraId="1B9A18F8" w14:textId="77777777">
        <w:trPr>
          <w:trHeight w:val="261"/>
        </w:trPr>
        <w:tc>
          <w:tcPr>
            <w:tcW w:w="1479" w:type="dxa"/>
            <w:shd w:val="clear" w:color="auto" w:fill="auto"/>
          </w:tcPr>
          <w:p w14:paraId="5A041CE6" w14:textId="77777777" w:rsidR="005B5CD0" w:rsidRDefault="00646F61">
            <w:pPr>
              <w:rPr>
                <w:b/>
                <w:bCs/>
                <w:lang w:val="en-US" w:eastAsia="zh-Hans"/>
              </w:rPr>
            </w:pPr>
            <w:r>
              <w:rPr>
                <w:b/>
                <w:bCs/>
                <w:lang w:val="en-US" w:eastAsia="zh-Hans"/>
              </w:rPr>
              <w:t xml:space="preserve">Apple </w:t>
            </w:r>
          </w:p>
        </w:tc>
        <w:tc>
          <w:tcPr>
            <w:tcW w:w="8152" w:type="dxa"/>
            <w:shd w:val="clear" w:color="auto" w:fill="auto"/>
          </w:tcPr>
          <w:p w14:paraId="6AD57FF0" w14:textId="77777777" w:rsidR="005B5CD0" w:rsidRDefault="00646F61">
            <w:pPr>
              <w:rPr>
                <w:lang w:val="en-US" w:eastAsia="zh-Hans"/>
              </w:rPr>
            </w:pPr>
            <w:r>
              <w:rPr>
                <w:lang w:val="en-US" w:eastAsia="zh-Hans"/>
              </w:rPr>
              <w:t xml:space="preserve">We share the same view as Google that Option 2 is following the current spec principle. </w:t>
            </w:r>
          </w:p>
        </w:tc>
      </w:tr>
      <w:tr w:rsidR="00FB5897" w14:paraId="768FEBB3" w14:textId="77777777">
        <w:trPr>
          <w:trHeight w:val="261"/>
        </w:trPr>
        <w:tc>
          <w:tcPr>
            <w:tcW w:w="1479" w:type="dxa"/>
          </w:tcPr>
          <w:p w14:paraId="01BCA276" w14:textId="0A6D86B8" w:rsidR="00FB5897" w:rsidRDefault="00FB5897" w:rsidP="00FB5897">
            <w:pPr>
              <w:rPr>
                <w:b/>
                <w:bCs/>
                <w:lang w:val="en-US" w:eastAsia="zh-CN"/>
              </w:rPr>
            </w:pPr>
            <w:r>
              <w:rPr>
                <w:rFonts w:hint="eastAsia"/>
                <w:b/>
                <w:bCs/>
                <w:lang w:val="en-US" w:eastAsia="zh-CN"/>
              </w:rPr>
              <w:t>D</w:t>
            </w:r>
            <w:r>
              <w:rPr>
                <w:b/>
                <w:bCs/>
                <w:lang w:val="en-US" w:eastAsia="zh-CN"/>
              </w:rPr>
              <w:t>OCOMO</w:t>
            </w:r>
          </w:p>
        </w:tc>
        <w:tc>
          <w:tcPr>
            <w:tcW w:w="8152" w:type="dxa"/>
          </w:tcPr>
          <w:p w14:paraId="26D5F79E" w14:textId="77777777" w:rsidR="00FB5897" w:rsidRDefault="00FB5897" w:rsidP="00FB5897">
            <w:pPr>
              <w:rPr>
                <w:lang w:eastAsia="zh-Hans"/>
              </w:rPr>
            </w:pPr>
            <w:r>
              <w:rPr>
                <w:rFonts w:hint="eastAsia"/>
                <w:lang w:eastAsia="zh-CN"/>
              </w:rPr>
              <w:t>We</w:t>
            </w:r>
            <w:r>
              <w:rPr>
                <w:lang w:eastAsia="zh-Hans"/>
              </w:rPr>
              <w:t xml:space="preserve"> have following agreements in RAN1-114 with highlighted words related to this issue as follow. </w:t>
            </w:r>
          </w:p>
          <w:p w14:paraId="798939C4" w14:textId="77777777" w:rsidR="00FB5897" w:rsidRDefault="00FB5897" w:rsidP="00FB5897">
            <w:pPr>
              <w:spacing w:after="0" w:line="240" w:lineRule="auto"/>
              <w:jc w:val="left"/>
              <w:rPr>
                <w:rFonts w:ascii="Times" w:eastAsia="Batang" w:hAnsi="Times"/>
                <w:b/>
                <w:bCs/>
                <w:highlight w:val="green"/>
                <w:lang w:eastAsia="zh-CN"/>
              </w:rPr>
            </w:pPr>
            <w:r>
              <w:rPr>
                <w:rFonts w:ascii="Times" w:eastAsia="Batang" w:hAnsi="Times"/>
                <w:b/>
                <w:bCs/>
                <w:highlight w:val="green"/>
                <w:lang w:eastAsia="zh-CN"/>
              </w:rPr>
              <w:lastRenderedPageBreak/>
              <w:t>Agreement</w:t>
            </w:r>
          </w:p>
          <w:p w14:paraId="207A1E73" w14:textId="77777777" w:rsidR="00FB5897" w:rsidRPr="009A7A47" w:rsidRDefault="00FB5897" w:rsidP="00FB5897">
            <w:pPr>
              <w:spacing w:line="240" w:lineRule="auto"/>
            </w:pPr>
            <w:r w:rsidRPr="00E417DB">
              <w:rPr>
                <w:color w:val="FF0000"/>
              </w:rPr>
              <w:t>For N(&gt;1) CSIs reporting with multiple sub-configurations</w:t>
            </w:r>
            <w:r w:rsidRPr="009A7A47">
              <w:t xml:space="preserve"> without payload/complexity reduction, </w:t>
            </w:r>
          </w:p>
          <w:p w14:paraId="07EEDA34" w14:textId="77777777" w:rsidR="00FB5897" w:rsidRPr="009A7A47" w:rsidRDefault="00FB5897" w:rsidP="00FB5897">
            <w:pPr>
              <w:pStyle w:val="affff4"/>
              <w:numPr>
                <w:ilvl w:val="0"/>
                <w:numId w:val="52"/>
              </w:numPr>
              <w:spacing w:after="0" w:line="240" w:lineRule="auto"/>
              <w:ind w:left="720" w:hanging="360"/>
            </w:pPr>
            <w:r w:rsidRPr="009A7A47">
              <w:t>Each CSI can be a single-part, or two-part CSI, and contains the same types of CSI parameters/quantities as legacy, when applicable/if reported;</w:t>
            </w:r>
          </w:p>
          <w:p w14:paraId="7135A7BF" w14:textId="77777777" w:rsidR="00FB5897" w:rsidRPr="009A7A47" w:rsidRDefault="00FB5897" w:rsidP="00FB5897">
            <w:pPr>
              <w:pStyle w:val="affff4"/>
              <w:numPr>
                <w:ilvl w:val="0"/>
                <w:numId w:val="52"/>
              </w:numPr>
              <w:spacing w:after="0" w:line="240" w:lineRule="auto"/>
              <w:ind w:left="720" w:hanging="360"/>
            </w:pPr>
            <w:r w:rsidRPr="009A7A47">
              <w:t>The mapping order of CSI fields of one sub-configuration is as legacy mapping order of CSI fields of one CSI report;</w:t>
            </w:r>
          </w:p>
          <w:p w14:paraId="327146B2" w14:textId="77777777" w:rsidR="00FB5897" w:rsidRPr="00E417DB" w:rsidRDefault="00FB5897" w:rsidP="00FB5897">
            <w:pPr>
              <w:pStyle w:val="affff4"/>
              <w:numPr>
                <w:ilvl w:val="0"/>
                <w:numId w:val="52"/>
              </w:numPr>
              <w:spacing w:after="0" w:line="240" w:lineRule="auto"/>
              <w:ind w:left="720" w:hanging="360"/>
              <w:rPr>
                <w:color w:val="FF0000"/>
              </w:rPr>
            </w:pPr>
            <w:r w:rsidRPr="009A7A47">
              <w:t xml:space="preserve">Part 2 CSI priority reporting level </w:t>
            </w:r>
            <w:r w:rsidRPr="00E417DB">
              <w:rPr>
                <w:color w:val="FF0000"/>
              </w:rPr>
              <w:t>follows wideband CSI first, then even subband CSI and odd subband CSI;</w:t>
            </w:r>
          </w:p>
          <w:p w14:paraId="3EB1DB54" w14:textId="77777777" w:rsidR="00FB5897" w:rsidRDefault="00FB5897" w:rsidP="00FB5897">
            <w:pPr>
              <w:rPr>
                <w:lang w:eastAsia="zh-Hans"/>
              </w:rPr>
            </w:pPr>
          </w:p>
          <w:p w14:paraId="4837F5FD" w14:textId="77777777" w:rsidR="00FB5897" w:rsidRDefault="00FB5897" w:rsidP="00FB5897">
            <w:r>
              <w:rPr>
                <w:rFonts w:hint="eastAsia"/>
                <w:lang w:eastAsia="zh-CN"/>
              </w:rPr>
              <w:t>I</w:t>
            </w:r>
            <w:r>
              <w:rPr>
                <w:lang w:eastAsia="zh-CN"/>
              </w:rPr>
              <w:t>t is said that CSIs for multiple sub-configurations should follo</w:t>
            </w:r>
            <w:r w:rsidRPr="00987091">
              <w:rPr>
                <w:lang w:eastAsia="zh-CN"/>
              </w:rPr>
              <w:t>w</w:t>
            </w:r>
            <w:r>
              <w:rPr>
                <w:lang w:eastAsia="zh-CN"/>
              </w:rPr>
              <w:t xml:space="preserve">: </w:t>
            </w:r>
            <w:r w:rsidRPr="00987091">
              <w:t>even subband -</w:t>
            </w:r>
            <w:r w:rsidRPr="00987091">
              <w:rPr>
                <w:rFonts w:hint="eastAsia"/>
                <w:lang w:eastAsia="zh-CN"/>
              </w:rPr>
              <w:t>&gt;</w:t>
            </w:r>
            <w:r w:rsidRPr="00987091">
              <w:t xml:space="preserve"> odd subband. </w:t>
            </w:r>
          </w:p>
          <w:p w14:paraId="3CB13D78" w14:textId="25E4C7E6" w:rsidR="00FB5897" w:rsidRDefault="00FB5897" w:rsidP="00FB5897">
            <w:pPr>
              <w:spacing w:before="120" w:after="120"/>
              <w:rPr>
                <w:lang w:val="en-US" w:eastAsia="zh-CN"/>
              </w:rPr>
            </w:pPr>
            <w:r w:rsidRPr="00987091">
              <w:t>In this sense, Option 1 is matched with this agreement.</w:t>
            </w:r>
          </w:p>
        </w:tc>
      </w:tr>
      <w:tr w:rsidR="00731D30" w14:paraId="2D277C0E" w14:textId="77777777">
        <w:trPr>
          <w:trHeight w:val="261"/>
        </w:trPr>
        <w:tc>
          <w:tcPr>
            <w:tcW w:w="1479" w:type="dxa"/>
          </w:tcPr>
          <w:p w14:paraId="03969E41" w14:textId="683AA870" w:rsidR="00731D30" w:rsidRPr="00731D30" w:rsidRDefault="00731D30" w:rsidP="00FB5897">
            <w:pPr>
              <w:rPr>
                <w:rFonts w:eastAsia="Yu Mincho"/>
                <w:b/>
                <w:bCs/>
                <w:lang w:val="en-US" w:eastAsia="ja-JP"/>
              </w:rPr>
            </w:pPr>
            <w:r>
              <w:rPr>
                <w:rFonts w:eastAsia="Yu Mincho" w:hint="eastAsia"/>
                <w:b/>
                <w:bCs/>
                <w:lang w:val="en-US" w:eastAsia="ja-JP"/>
              </w:rPr>
              <w:lastRenderedPageBreak/>
              <w:t>F</w:t>
            </w:r>
            <w:r>
              <w:rPr>
                <w:rFonts w:eastAsia="Yu Mincho"/>
                <w:b/>
                <w:bCs/>
                <w:lang w:val="en-US" w:eastAsia="ja-JP"/>
              </w:rPr>
              <w:t>ujitsu</w:t>
            </w:r>
          </w:p>
        </w:tc>
        <w:tc>
          <w:tcPr>
            <w:tcW w:w="8152" w:type="dxa"/>
          </w:tcPr>
          <w:p w14:paraId="4441D8D0" w14:textId="72EC1EC8" w:rsidR="00731D30" w:rsidRPr="00731D30" w:rsidRDefault="00731D30" w:rsidP="00FB5897">
            <w:pPr>
              <w:rPr>
                <w:rFonts w:eastAsia="Yu Mincho"/>
                <w:lang w:eastAsia="ja-JP"/>
              </w:rPr>
            </w:pPr>
            <w:r>
              <w:rPr>
                <w:rFonts w:eastAsia="Yu Mincho"/>
                <w:lang w:eastAsia="ja-JP"/>
              </w:rPr>
              <w:t>We support option 2.</w:t>
            </w:r>
          </w:p>
        </w:tc>
      </w:tr>
      <w:tr w:rsidR="00FB5CEF" w14:paraId="248CCB64" w14:textId="77777777">
        <w:trPr>
          <w:trHeight w:val="261"/>
        </w:trPr>
        <w:tc>
          <w:tcPr>
            <w:tcW w:w="1479" w:type="dxa"/>
          </w:tcPr>
          <w:p w14:paraId="7EBCAACF" w14:textId="42D8F523" w:rsidR="00FB5CEF" w:rsidRDefault="00FB5CEF" w:rsidP="00FB5CEF">
            <w:pPr>
              <w:rPr>
                <w:rFonts w:eastAsia="Yu Mincho"/>
                <w:b/>
                <w:bCs/>
                <w:lang w:val="en-US" w:eastAsia="ja-JP"/>
              </w:rPr>
            </w:pPr>
            <w:r>
              <w:rPr>
                <w:b/>
                <w:bCs/>
                <w:lang w:val="en-US" w:eastAsia="zh-CN"/>
              </w:rPr>
              <w:t>LG Electronics</w:t>
            </w:r>
          </w:p>
        </w:tc>
        <w:tc>
          <w:tcPr>
            <w:tcW w:w="8152" w:type="dxa"/>
          </w:tcPr>
          <w:p w14:paraId="26F1C7DA" w14:textId="18411F8D" w:rsidR="00FB5CEF" w:rsidRDefault="00FB5CEF" w:rsidP="00FB5CEF">
            <w:pPr>
              <w:rPr>
                <w:rFonts w:eastAsia="Yu Mincho"/>
                <w:lang w:eastAsia="ja-JP"/>
              </w:rPr>
            </w:pPr>
            <w:r>
              <w:rPr>
                <w:lang w:eastAsia="zh-CN"/>
              </w:rPr>
              <w:t>Option 1</w:t>
            </w:r>
          </w:p>
        </w:tc>
      </w:tr>
      <w:tr w:rsidR="005925C4" w14:paraId="50C28453" w14:textId="77777777">
        <w:trPr>
          <w:trHeight w:val="261"/>
        </w:trPr>
        <w:tc>
          <w:tcPr>
            <w:tcW w:w="1479" w:type="dxa"/>
          </w:tcPr>
          <w:p w14:paraId="210C991A" w14:textId="12CB86C2" w:rsidR="005925C4" w:rsidRDefault="005925C4" w:rsidP="005925C4">
            <w:pPr>
              <w:rPr>
                <w:b/>
                <w:bCs/>
                <w:lang w:val="en-US" w:eastAsia="zh-CN"/>
              </w:rPr>
            </w:pPr>
            <w:r>
              <w:rPr>
                <w:b/>
                <w:bCs/>
                <w:lang w:val="en-US" w:eastAsia="zh-CN"/>
              </w:rPr>
              <w:t>Qualcomm</w:t>
            </w:r>
          </w:p>
        </w:tc>
        <w:tc>
          <w:tcPr>
            <w:tcW w:w="8152" w:type="dxa"/>
          </w:tcPr>
          <w:p w14:paraId="24FD7E38" w14:textId="77777777" w:rsidR="005925C4" w:rsidRDefault="005925C4" w:rsidP="005925C4">
            <w:pPr>
              <w:rPr>
                <w:lang w:eastAsia="zh-CN"/>
              </w:rPr>
            </w:pPr>
            <w:r>
              <w:rPr>
                <w:lang w:eastAsia="zh-CN"/>
              </w:rPr>
              <w:t>Option 2 should be supported. If we treat each CSI sub-report as a legacy CSI report, Option 2 is simply concatenation of legacy CSI reports.</w:t>
            </w:r>
          </w:p>
          <w:p w14:paraId="7B5A42D3" w14:textId="5B7E9715" w:rsidR="00727F0A" w:rsidRDefault="005925C4" w:rsidP="005925C4">
            <w:pPr>
              <w:rPr>
                <w:lang w:eastAsia="zh-CN"/>
              </w:rPr>
            </w:pPr>
            <w:r>
              <w:rPr>
                <w:lang w:eastAsia="zh-CN"/>
              </w:rPr>
              <w:t>We understand that Option 1 is following principle of R17 mTRP NCJT CSI. However, such CSI report is not commercialized yet while all 5G UEs in the field have implemented in the direction of Option 2. Hence, Option 2 helps leveraging the existing UE implementations and gNB processing.</w:t>
            </w:r>
          </w:p>
        </w:tc>
      </w:tr>
      <w:tr w:rsidR="00727F0A" w14:paraId="53439625" w14:textId="77777777">
        <w:trPr>
          <w:trHeight w:val="261"/>
        </w:trPr>
        <w:tc>
          <w:tcPr>
            <w:tcW w:w="1479" w:type="dxa"/>
          </w:tcPr>
          <w:p w14:paraId="224FDAF3" w14:textId="5AC41C23" w:rsidR="00727F0A" w:rsidRDefault="00727F0A" w:rsidP="005925C4">
            <w:pPr>
              <w:rPr>
                <w:b/>
                <w:bCs/>
                <w:lang w:val="en-US" w:eastAsia="zh-CN"/>
              </w:rPr>
            </w:pPr>
            <w:r>
              <w:rPr>
                <w:rFonts w:hint="eastAsia"/>
                <w:b/>
                <w:bCs/>
                <w:lang w:val="en-US" w:eastAsia="zh-CN"/>
              </w:rPr>
              <w:t>F</w:t>
            </w:r>
            <w:r>
              <w:rPr>
                <w:b/>
                <w:bCs/>
                <w:lang w:val="en-US" w:eastAsia="zh-CN"/>
              </w:rPr>
              <w:t>L</w:t>
            </w:r>
          </w:p>
        </w:tc>
        <w:tc>
          <w:tcPr>
            <w:tcW w:w="8152" w:type="dxa"/>
          </w:tcPr>
          <w:p w14:paraId="15125D69" w14:textId="77777777" w:rsidR="00727F0A" w:rsidRDefault="00727F0A" w:rsidP="005925C4">
            <w:pPr>
              <w:rPr>
                <w:lang w:eastAsia="zh-CN"/>
              </w:rPr>
            </w:pPr>
          </w:p>
          <w:p w14:paraId="2B6B6D66" w14:textId="064CA99D" w:rsidR="00727F0A" w:rsidRPr="00241BBC" w:rsidRDefault="00727F0A" w:rsidP="005925C4">
            <w:pPr>
              <w:rPr>
                <w:b/>
                <w:u w:val="single"/>
                <w:lang w:eastAsia="zh-CN"/>
              </w:rPr>
            </w:pPr>
            <w:r w:rsidRPr="00241BBC">
              <w:rPr>
                <w:rFonts w:hint="eastAsia"/>
                <w:b/>
                <w:u w:val="single"/>
                <w:lang w:eastAsia="zh-CN"/>
              </w:rPr>
              <w:t>P</w:t>
            </w:r>
            <w:r w:rsidRPr="00241BBC">
              <w:rPr>
                <w:b/>
                <w:u w:val="single"/>
                <w:lang w:eastAsia="zh-CN"/>
              </w:rPr>
              <w:t>roposal</w:t>
            </w:r>
          </w:p>
          <w:p w14:paraId="4613B2FE" w14:textId="230DE17E" w:rsidR="00727F0A" w:rsidRDefault="00241BBC" w:rsidP="005925C4">
            <w:pPr>
              <w:rPr>
                <w:lang w:eastAsia="zh-CN"/>
              </w:rPr>
            </w:pPr>
            <w:r>
              <w:rPr>
                <w:lang w:eastAsia="zh-CN"/>
              </w:rPr>
              <w:t>Determine one</w:t>
            </w:r>
            <w:r w:rsidR="00727F0A">
              <w:rPr>
                <w:lang w:eastAsia="zh-CN"/>
              </w:rPr>
              <w:t xml:space="preserve"> option </w:t>
            </w:r>
            <w:r>
              <w:rPr>
                <w:lang w:eastAsia="zh-CN"/>
              </w:rPr>
              <w:t xml:space="preserve">from below </w:t>
            </w:r>
            <w:r w:rsidR="00727F0A">
              <w:rPr>
                <w:lang w:eastAsia="zh-CN"/>
              </w:rPr>
              <w:t>for CSI mapping of subbands for a CSI report having multiple sub-configurations</w:t>
            </w:r>
          </w:p>
          <w:p w14:paraId="517943C8" w14:textId="1E075434" w:rsidR="00727F0A" w:rsidRDefault="00727F0A" w:rsidP="00727F0A">
            <w:pPr>
              <w:spacing w:before="120" w:after="120"/>
            </w:pPr>
            <w:r>
              <w:rPr>
                <w:rFonts w:hint="eastAsia"/>
                <w:b/>
                <w:u w:val="single"/>
              </w:rPr>
              <w:t>Option 1</w:t>
            </w:r>
            <w:r>
              <w:rPr>
                <w:rFonts w:hint="eastAsia"/>
              </w:rPr>
              <w:t>: odd sub-band CSI</w:t>
            </w:r>
            <w:r w:rsidR="00241BBC">
              <w:t>(s)</w:t>
            </w:r>
            <w:r>
              <w:rPr>
                <w:rFonts w:hint="eastAsia"/>
              </w:rPr>
              <w:t xml:space="preserve"> of all sub-configurations in one multi-CSI reporting are mapped after all even sub-band CSI</w:t>
            </w:r>
            <w:r w:rsidR="00241BBC">
              <w:t>(s)</w:t>
            </w:r>
            <w:r>
              <w:rPr>
                <w:rFonts w:hint="eastAsia"/>
              </w:rPr>
              <w:t xml:space="preserve"> in one multi-CSI reporting.</w:t>
            </w:r>
            <w:r w:rsidR="00241BBC">
              <w:t xml:space="preserve"> </w:t>
            </w:r>
          </w:p>
          <w:p w14:paraId="342A41FF" w14:textId="77777777" w:rsidR="00727F0A" w:rsidRDefault="00727F0A" w:rsidP="00727F0A">
            <w:pPr>
              <w:spacing w:before="120" w:after="120"/>
              <w:jc w:val="center"/>
            </w:pPr>
            <w:r>
              <w:rPr>
                <w:noProof/>
                <w:lang w:val="en-US" w:eastAsia="zh-CN"/>
              </w:rPr>
              <w:drawing>
                <wp:inline distT="0" distB="0" distL="114300" distR="114300" wp14:anchorId="384426D6" wp14:editId="2992B563">
                  <wp:extent cx="6132195" cy="641350"/>
                  <wp:effectExtent l="0" t="0" r="1905" b="6350"/>
                  <wp:docPr id="3"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4"/>
                          <pic:cNvPicPr>
                            <a:picLocks noChangeAspect="1"/>
                          </pic:cNvPicPr>
                        </pic:nvPicPr>
                        <pic:blipFill>
                          <a:blip r:embed="rId11"/>
                          <a:stretch>
                            <a:fillRect/>
                          </a:stretch>
                        </pic:blipFill>
                        <pic:spPr>
                          <a:xfrm>
                            <a:off x="0" y="0"/>
                            <a:ext cx="6132195" cy="641350"/>
                          </a:xfrm>
                          <a:prstGeom prst="rect">
                            <a:avLst/>
                          </a:prstGeom>
                          <a:noFill/>
                          <a:ln>
                            <a:noFill/>
                          </a:ln>
                        </pic:spPr>
                      </pic:pic>
                    </a:graphicData>
                  </a:graphic>
                </wp:inline>
              </w:drawing>
            </w:r>
          </w:p>
          <w:p w14:paraId="5432B485" w14:textId="5236DE9F" w:rsidR="00727F0A" w:rsidRDefault="00727F0A" w:rsidP="00727F0A">
            <w:pPr>
              <w:spacing w:before="120" w:after="120"/>
            </w:pPr>
            <w:r>
              <w:rPr>
                <w:rFonts w:hint="eastAsia"/>
                <w:b/>
                <w:u w:val="single"/>
              </w:rPr>
              <w:t>Option 2</w:t>
            </w:r>
            <w:r>
              <w:rPr>
                <w:rFonts w:hint="eastAsia"/>
              </w:rPr>
              <w:t>: for each sub-configuration, the mapping order</w:t>
            </w:r>
            <w:r w:rsidR="00241BBC">
              <w:t xml:space="preserve"> including mapping of even SBs and odd SBs,</w:t>
            </w:r>
            <w:r>
              <w:rPr>
                <w:rFonts w:hint="eastAsia"/>
              </w:rPr>
              <w:t xml:space="preserve"> the same as</w:t>
            </w:r>
            <w:r w:rsidR="00241BBC">
              <w:t xml:space="preserve"> legacy</w:t>
            </w:r>
            <w:r>
              <w:rPr>
                <w:rFonts w:hint="eastAsia"/>
              </w:rPr>
              <w:t>.</w:t>
            </w:r>
          </w:p>
          <w:p w14:paraId="1E4FC2D9" w14:textId="77777777" w:rsidR="00727F0A" w:rsidRDefault="00241BBC" w:rsidP="005925C4">
            <w:pPr>
              <w:rPr>
                <w:lang w:eastAsia="zh-CN"/>
              </w:rPr>
            </w:pPr>
            <w:r>
              <w:rPr>
                <w:noProof/>
                <w:lang w:val="en-US" w:eastAsia="zh-CN"/>
              </w:rPr>
              <w:drawing>
                <wp:inline distT="0" distB="0" distL="114300" distR="114300" wp14:anchorId="4EE1CA07" wp14:editId="47103B58">
                  <wp:extent cx="4352290" cy="650240"/>
                  <wp:effectExtent l="0" t="0" r="10160" b="16510"/>
                  <wp:docPr id="4"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5"/>
                          <pic:cNvPicPr>
                            <a:picLocks noChangeAspect="1"/>
                          </pic:cNvPicPr>
                        </pic:nvPicPr>
                        <pic:blipFill>
                          <a:blip r:embed="rId12"/>
                          <a:stretch>
                            <a:fillRect/>
                          </a:stretch>
                        </pic:blipFill>
                        <pic:spPr>
                          <a:xfrm>
                            <a:off x="0" y="0"/>
                            <a:ext cx="4352290" cy="650240"/>
                          </a:xfrm>
                          <a:prstGeom prst="rect">
                            <a:avLst/>
                          </a:prstGeom>
                          <a:noFill/>
                          <a:ln>
                            <a:noFill/>
                          </a:ln>
                        </pic:spPr>
                      </pic:pic>
                    </a:graphicData>
                  </a:graphic>
                </wp:inline>
              </w:drawing>
            </w:r>
          </w:p>
          <w:p w14:paraId="6C8F5F30" w14:textId="54C17FC6" w:rsidR="00241BBC" w:rsidRPr="00727F0A" w:rsidRDefault="00241BBC" w:rsidP="005925C4">
            <w:pPr>
              <w:rPr>
                <w:lang w:eastAsia="zh-CN"/>
              </w:rPr>
            </w:pPr>
          </w:p>
        </w:tc>
      </w:tr>
    </w:tbl>
    <w:p w14:paraId="0A523156" w14:textId="77777777" w:rsidR="005B5CD0" w:rsidRDefault="005B5CD0">
      <w:pPr>
        <w:pStyle w:val="Figure"/>
        <w:numPr>
          <w:ilvl w:val="0"/>
          <w:numId w:val="0"/>
        </w:numPr>
        <w:spacing w:beforeLines="50" w:before="120" w:afterLines="50" w:after="120" w:line="240" w:lineRule="auto"/>
        <w:jc w:val="both"/>
        <w:rPr>
          <w:rFonts w:hint="default"/>
        </w:rPr>
      </w:pPr>
    </w:p>
    <w:p w14:paraId="0E3B54BC" w14:textId="77777777" w:rsidR="005B5CD0" w:rsidRDefault="00646F61">
      <w:pPr>
        <w:pStyle w:val="affff4"/>
        <w:numPr>
          <w:ilvl w:val="0"/>
          <w:numId w:val="23"/>
        </w:numPr>
        <w:ind w:left="0" w:firstLine="0"/>
        <w:outlineLvl w:val="1"/>
        <w:rPr>
          <w:b/>
          <w:sz w:val="22"/>
          <w:lang w:eastAsia="en-US"/>
        </w:rPr>
      </w:pPr>
      <w:r>
        <w:rPr>
          <w:b/>
          <w:sz w:val="22"/>
          <w:lang w:eastAsia="en-US"/>
        </w:rPr>
        <w:t xml:space="preserve"> CSI (sub-)report dropping</w:t>
      </w:r>
    </w:p>
    <w:p w14:paraId="152E7562" w14:textId="77777777" w:rsidR="005B5CD0" w:rsidRDefault="00646F61">
      <w:pPr>
        <w:spacing w:after="0" w:line="240" w:lineRule="auto"/>
        <w:rPr>
          <w:lang w:eastAsia="en-US"/>
        </w:rPr>
      </w:pPr>
      <w:r>
        <w:rPr>
          <w:lang w:eastAsia="en-US"/>
        </w:rPr>
        <w:t xml:space="preserve">[LGe] identified the following cases to be further clarified for CSI dropping, i.e. </w:t>
      </w:r>
      <w:r>
        <w:rPr>
          <w:szCs w:val="22"/>
        </w:rPr>
        <w:t>at CSI reporting level (Alt-1) or at sub-configuration level (Alt-2).</w:t>
      </w:r>
    </w:p>
    <w:p w14:paraId="3259F636" w14:textId="77777777" w:rsidR="005B5CD0" w:rsidRDefault="00646F61">
      <w:pPr>
        <w:pStyle w:val="affff4"/>
        <w:numPr>
          <w:ilvl w:val="0"/>
          <w:numId w:val="24"/>
        </w:numPr>
        <w:autoSpaceDE w:val="0"/>
        <w:autoSpaceDN w:val="0"/>
        <w:spacing w:after="0" w:line="240" w:lineRule="auto"/>
        <w:rPr>
          <w:bCs/>
          <w:szCs w:val="22"/>
          <w:lang w:eastAsia="ko-KR"/>
        </w:rPr>
      </w:pPr>
      <w:r>
        <w:rPr>
          <w:bCs/>
          <w:szCs w:val="22"/>
          <w:lang w:eastAsia="ko-KR"/>
        </w:rPr>
        <w:t>Case 1: If a UE is triggered with a CSI report for a DL BWP that is non-active</w:t>
      </w:r>
    </w:p>
    <w:p w14:paraId="404745A4" w14:textId="77777777" w:rsidR="005B5CD0" w:rsidRDefault="00646F61">
      <w:pPr>
        <w:pStyle w:val="affff4"/>
        <w:numPr>
          <w:ilvl w:val="0"/>
          <w:numId w:val="24"/>
        </w:numPr>
        <w:autoSpaceDE w:val="0"/>
        <w:autoSpaceDN w:val="0"/>
        <w:spacing w:after="0" w:line="240" w:lineRule="auto"/>
        <w:rPr>
          <w:bCs/>
          <w:szCs w:val="22"/>
          <w:lang w:eastAsia="ko-KR"/>
        </w:rPr>
      </w:pPr>
      <w:r>
        <w:rPr>
          <w:bCs/>
          <w:szCs w:val="22"/>
          <w:lang w:eastAsia="ko-KR"/>
        </w:rPr>
        <w:t>Case 2: If there is no valid DL slot for the CSI reference resource corresponding to a CSI reporting</w:t>
      </w:r>
    </w:p>
    <w:p w14:paraId="09477E1F" w14:textId="77777777" w:rsidR="005B5CD0" w:rsidRDefault="00646F61">
      <w:pPr>
        <w:pStyle w:val="affff4"/>
        <w:numPr>
          <w:ilvl w:val="0"/>
          <w:numId w:val="24"/>
        </w:numPr>
        <w:autoSpaceDE w:val="0"/>
        <w:autoSpaceDN w:val="0"/>
        <w:spacing w:after="0" w:line="240" w:lineRule="auto"/>
        <w:rPr>
          <w:bCs/>
          <w:szCs w:val="22"/>
          <w:lang w:eastAsia="ko-KR"/>
        </w:rPr>
      </w:pPr>
      <w:r>
        <w:rPr>
          <w:bCs/>
          <w:szCs w:val="22"/>
          <w:lang w:eastAsia="ko-KR"/>
        </w:rPr>
        <w:t>Case 3: If there is no CSI-RS transmission occasion (no later than CSI reference resource) after the CSI report (re)configuration, serving cell activation, BWP change, or activation of SP-CSI</w:t>
      </w:r>
    </w:p>
    <w:p w14:paraId="16BE2110" w14:textId="77777777" w:rsidR="005B5CD0" w:rsidRDefault="00646F61">
      <w:pPr>
        <w:pStyle w:val="affff4"/>
        <w:numPr>
          <w:ilvl w:val="0"/>
          <w:numId w:val="24"/>
        </w:numPr>
        <w:autoSpaceDE w:val="0"/>
        <w:autoSpaceDN w:val="0"/>
        <w:spacing w:after="0" w:line="240" w:lineRule="auto"/>
        <w:rPr>
          <w:bCs/>
          <w:szCs w:val="22"/>
          <w:lang w:eastAsia="ko-KR"/>
        </w:rPr>
      </w:pPr>
      <w:r>
        <w:rPr>
          <w:bCs/>
          <w:szCs w:val="22"/>
          <w:lang w:eastAsia="ko-KR"/>
        </w:rPr>
        <w:lastRenderedPageBreak/>
        <w:t>Case 4: If UE DRX is configured and if there is no CSI-RS transmission occasion (no later than CSI reference resource) in DRX active time.</w:t>
      </w:r>
    </w:p>
    <w:p w14:paraId="17072653" w14:textId="77777777" w:rsidR="005B5CD0" w:rsidRDefault="005B5CD0">
      <w:pPr>
        <w:rPr>
          <w:lang w:eastAsia="en-US"/>
        </w:rPr>
      </w:pPr>
    </w:p>
    <w:p w14:paraId="08560AE2" w14:textId="77777777" w:rsidR="005B5CD0" w:rsidRDefault="00646F61">
      <w:pPr>
        <w:rPr>
          <w:lang w:val="en-US" w:eastAsia="zh-CN"/>
        </w:rPr>
      </w:pPr>
      <w:r>
        <w:rPr>
          <w:lang w:val="en-US" w:eastAsia="zh-CN"/>
        </w:rPr>
        <w:t>[ZTE] mentioned that the</w:t>
      </w:r>
      <w:r>
        <w:rPr>
          <w:rFonts w:hint="eastAsia"/>
          <w:lang w:val="en-US" w:eastAsia="zh-CN"/>
        </w:rPr>
        <w:t xml:space="preserve"> dropping method of </w:t>
      </w:r>
      <w:r>
        <w:rPr>
          <w:rFonts w:hint="eastAsia"/>
          <w:u w:val="single"/>
          <w:lang w:val="en-US" w:eastAsia="zh-CN"/>
        </w:rPr>
        <w:t>Part 2 wideband</w:t>
      </w:r>
      <w:r>
        <w:rPr>
          <w:rFonts w:hint="eastAsia"/>
          <w:lang w:val="en-US" w:eastAsia="zh-CN"/>
        </w:rPr>
        <w:t xml:space="preserve"> should be clarified</w:t>
      </w:r>
    </w:p>
    <w:p w14:paraId="67EC3393" w14:textId="77777777" w:rsidR="005B5CD0" w:rsidRDefault="00646F61">
      <w:pPr>
        <w:spacing w:before="120" w:after="120"/>
      </w:pPr>
      <w:r>
        <w:rPr>
          <w:rFonts w:hint="eastAsia"/>
        </w:rPr>
        <w:t>Option 1: Same as legacy rule, Part 2 widebands in all CSI reports have the same priority and are dropped simultaneously shown as below.</w:t>
      </w:r>
    </w:p>
    <w:p w14:paraId="6B83866F" w14:textId="77777777" w:rsidR="005B5CD0" w:rsidRDefault="00646F61">
      <w:pPr>
        <w:spacing w:before="120" w:after="120"/>
        <w:jc w:val="left"/>
      </w:pPr>
      <w:r>
        <w:rPr>
          <w:noProof/>
          <w:lang w:val="en-US" w:eastAsia="zh-CN"/>
        </w:rPr>
        <w:drawing>
          <wp:inline distT="0" distB="0" distL="114300" distR="114300" wp14:anchorId="54A83E7D" wp14:editId="55723420">
            <wp:extent cx="4576445" cy="959485"/>
            <wp:effectExtent l="0" t="0" r="0" b="0"/>
            <wp:docPr id="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4"/>
                    <pic:cNvPicPr>
                      <a:picLocks noChangeAspect="1"/>
                    </pic:cNvPicPr>
                  </pic:nvPicPr>
                  <pic:blipFill>
                    <a:blip r:embed="rId14"/>
                    <a:stretch>
                      <a:fillRect/>
                    </a:stretch>
                  </pic:blipFill>
                  <pic:spPr>
                    <a:xfrm>
                      <a:off x="0" y="0"/>
                      <a:ext cx="4605159" cy="965713"/>
                    </a:xfrm>
                    <a:prstGeom prst="rect">
                      <a:avLst/>
                    </a:prstGeom>
                    <a:noFill/>
                    <a:ln>
                      <a:noFill/>
                    </a:ln>
                  </pic:spPr>
                </pic:pic>
              </a:graphicData>
            </a:graphic>
          </wp:inline>
        </w:drawing>
      </w:r>
    </w:p>
    <w:p w14:paraId="2FC95014" w14:textId="77777777" w:rsidR="005B5CD0" w:rsidRDefault="00646F61">
      <w:pPr>
        <w:spacing w:before="120" w:after="120"/>
      </w:pPr>
      <w:r>
        <w:rPr>
          <w:rFonts w:hint="eastAsia"/>
        </w:rPr>
        <w:t>Option 2: Part 2 widebands in mutli-CSI report is dropped at subConfig level.</w:t>
      </w:r>
      <w:r>
        <w:t xml:space="preserve"> And f</w:t>
      </w:r>
      <w:r>
        <w:rPr>
          <w:rFonts w:hint="eastAsia"/>
        </w:rPr>
        <w:t>or option 2, it should clarity how to drop the part 2 wideband CSI reports in the case that multiple CSI reports are mapped in one report instance and some of these CSI reports are not configured with sub-configurations (i.e., legacy CSI report).</w:t>
      </w:r>
    </w:p>
    <w:p w14:paraId="5911DD91" w14:textId="77777777" w:rsidR="005B5CD0" w:rsidRDefault="00646F61">
      <w:pPr>
        <w:spacing w:before="120" w:after="120"/>
        <w:jc w:val="left"/>
      </w:pPr>
      <w:r>
        <w:rPr>
          <w:noProof/>
          <w:lang w:val="en-US" w:eastAsia="zh-CN"/>
        </w:rPr>
        <w:drawing>
          <wp:inline distT="0" distB="0" distL="114300" distR="114300" wp14:anchorId="19468CFD" wp14:editId="429B85D3">
            <wp:extent cx="4058920" cy="1504315"/>
            <wp:effectExtent l="0" t="0" r="0" b="635"/>
            <wp:docPr id="1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5"/>
                    <pic:cNvPicPr>
                      <a:picLocks noChangeAspect="1"/>
                    </pic:cNvPicPr>
                  </pic:nvPicPr>
                  <pic:blipFill>
                    <a:blip r:embed="rId15"/>
                    <a:stretch>
                      <a:fillRect/>
                    </a:stretch>
                  </pic:blipFill>
                  <pic:spPr>
                    <a:xfrm>
                      <a:off x="0" y="0"/>
                      <a:ext cx="4076454" cy="1510924"/>
                    </a:xfrm>
                    <a:prstGeom prst="rect">
                      <a:avLst/>
                    </a:prstGeom>
                    <a:noFill/>
                    <a:ln>
                      <a:noFill/>
                    </a:ln>
                  </pic:spPr>
                </pic:pic>
              </a:graphicData>
            </a:graphic>
          </wp:inline>
        </w:drawing>
      </w:r>
    </w:p>
    <w:p w14:paraId="1D6DD666" w14:textId="77777777" w:rsidR="005B5CD0" w:rsidRDefault="005B5CD0">
      <w:pPr>
        <w:spacing w:before="120" w:after="120"/>
      </w:pPr>
    </w:p>
    <w:p w14:paraId="19C6CEEA" w14:textId="77777777" w:rsidR="005B5CD0" w:rsidRDefault="00646F61">
      <w:pPr>
        <w:spacing w:before="120" w:after="120"/>
      </w:pPr>
      <w:r>
        <w:t xml:space="preserve">In addition, </w:t>
      </w:r>
    </w:p>
    <w:p w14:paraId="7AFCA1E6" w14:textId="77777777" w:rsidR="005B5CD0" w:rsidRDefault="00646F61">
      <w:pPr>
        <w:pStyle w:val="YJ-Proposal"/>
        <w:numPr>
          <w:ilvl w:val="0"/>
          <w:numId w:val="0"/>
        </w:numPr>
        <w:spacing w:before="120" w:after="120" w:line="240" w:lineRule="auto"/>
        <w:rPr>
          <w:b w:val="0"/>
          <w:bCs w:val="0"/>
          <w:kern w:val="0"/>
          <w:sz w:val="20"/>
          <w:szCs w:val="20"/>
          <w:lang w:val="en-US" w:eastAsia="zh-CN"/>
        </w:rPr>
      </w:pPr>
      <w:bookmarkStart w:id="38" w:name="_Toc24957"/>
      <w:bookmarkStart w:id="39" w:name="_Toc14331"/>
      <w:r>
        <w:rPr>
          <w:b w:val="0"/>
          <w:bCs w:val="0"/>
          <w:kern w:val="0"/>
          <w:sz w:val="20"/>
          <w:szCs w:val="20"/>
          <w:lang w:val="en-US" w:eastAsia="zh-CN"/>
        </w:rPr>
        <w:t>[ZTE], [LGe] [Fujitsu] [Apple] propose to d</w:t>
      </w:r>
      <w:r>
        <w:rPr>
          <w:rFonts w:hint="eastAsia"/>
          <w:b w:val="0"/>
          <w:bCs w:val="0"/>
          <w:kern w:val="0"/>
          <w:sz w:val="20"/>
          <w:szCs w:val="20"/>
          <w:lang w:val="en-US" w:eastAsia="zh-CN"/>
        </w:rPr>
        <w:t>rop Part 1 CSI report according to the sub-configuration level</w:t>
      </w:r>
      <w:bookmarkEnd w:id="38"/>
      <w:bookmarkEnd w:id="39"/>
      <w:r>
        <w:rPr>
          <w:b w:val="0"/>
          <w:bCs w:val="0"/>
          <w:kern w:val="0"/>
          <w:sz w:val="20"/>
          <w:szCs w:val="20"/>
          <w:lang w:val="en-US" w:eastAsia="zh-CN"/>
        </w:rPr>
        <w:t>.</w:t>
      </w:r>
    </w:p>
    <w:p w14:paraId="48DBEBEA" w14:textId="77777777" w:rsidR="005B5CD0" w:rsidRDefault="005B5CD0">
      <w:pPr>
        <w:rPr>
          <w:b/>
          <w:sz w:val="22"/>
          <w:szCs w:val="22"/>
        </w:rPr>
      </w:pPr>
    </w:p>
    <w:p w14:paraId="37F6577C" w14:textId="77777777" w:rsidR="005B5CD0" w:rsidRDefault="00646F61">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008703F9" w14:textId="77777777" w:rsidR="005B5CD0" w:rsidRDefault="00646F61">
      <w:pPr>
        <w:numPr>
          <w:ilvl w:val="0"/>
          <w:numId w:val="27"/>
        </w:numPr>
        <w:spacing w:after="0" w:line="240" w:lineRule="auto"/>
        <w:ind w:left="284" w:hanging="284"/>
        <w:jc w:val="left"/>
        <w:rPr>
          <w:lang w:val="en-US"/>
        </w:rPr>
      </w:pPr>
      <w:r>
        <w:rPr>
          <w:rFonts w:ascii="Times" w:eastAsia="Batang" w:hAnsi="Times"/>
          <w:lang w:eastAsia="zh-CN"/>
        </w:rPr>
        <w:t xml:space="preserve">Discuss whether to conclude that for all the cases below a UE would perform CSI sub-report dropping, i.e. </w:t>
      </w:r>
      <w:r>
        <w:rPr>
          <w:rFonts w:ascii="Times" w:eastAsia="Batang" w:hAnsi="Times"/>
          <w:b/>
          <w:u w:val="single"/>
          <w:lang w:eastAsia="zh-CN"/>
        </w:rPr>
        <w:t>at sub-configuration level</w:t>
      </w:r>
    </w:p>
    <w:p w14:paraId="56B0055A" w14:textId="77777777" w:rsidR="005B5CD0" w:rsidRDefault="00646F61">
      <w:pPr>
        <w:pStyle w:val="affff4"/>
        <w:numPr>
          <w:ilvl w:val="0"/>
          <w:numId w:val="27"/>
        </w:numPr>
        <w:autoSpaceDE w:val="0"/>
        <w:autoSpaceDN w:val="0"/>
        <w:spacing w:after="0" w:line="240" w:lineRule="auto"/>
        <w:rPr>
          <w:bCs/>
          <w:lang w:eastAsia="ko-KR"/>
        </w:rPr>
      </w:pPr>
      <w:r>
        <w:rPr>
          <w:bCs/>
          <w:lang w:eastAsia="ko-KR"/>
        </w:rPr>
        <w:t>Case 1 (may already be addressed in Issue 1): If a UE is triggered with a CSI report for a DL BWP that is non-active</w:t>
      </w:r>
    </w:p>
    <w:p w14:paraId="39CA39BE" w14:textId="77777777" w:rsidR="005B5CD0" w:rsidRDefault="00646F61">
      <w:pPr>
        <w:pStyle w:val="affff4"/>
        <w:numPr>
          <w:ilvl w:val="0"/>
          <w:numId w:val="27"/>
        </w:numPr>
        <w:autoSpaceDE w:val="0"/>
        <w:autoSpaceDN w:val="0"/>
        <w:spacing w:after="0" w:line="240" w:lineRule="auto"/>
        <w:rPr>
          <w:bCs/>
          <w:lang w:eastAsia="ko-KR"/>
        </w:rPr>
      </w:pPr>
      <w:r>
        <w:rPr>
          <w:bCs/>
          <w:lang w:eastAsia="ko-KR"/>
        </w:rPr>
        <w:t>Case 2 (may already be addressed in Issue 1): If there is no valid DL slot for the CSI reference resource corresponding to a CSI reporting</w:t>
      </w:r>
    </w:p>
    <w:p w14:paraId="1E16107B" w14:textId="77777777" w:rsidR="005B5CD0" w:rsidRDefault="00646F61">
      <w:pPr>
        <w:pStyle w:val="affff4"/>
        <w:numPr>
          <w:ilvl w:val="0"/>
          <w:numId w:val="27"/>
        </w:numPr>
        <w:autoSpaceDE w:val="0"/>
        <w:autoSpaceDN w:val="0"/>
        <w:spacing w:after="0" w:line="240" w:lineRule="auto"/>
        <w:rPr>
          <w:bCs/>
          <w:lang w:eastAsia="ko-KR"/>
        </w:rPr>
      </w:pPr>
      <w:r>
        <w:rPr>
          <w:bCs/>
          <w:lang w:eastAsia="ko-KR"/>
        </w:rPr>
        <w:t>Case 3 (may already be addressed in Issue 1):  If there is no CSI-RS transmission occasion (no later than CSI reference resource) after the CSI report (re)configuration, serving cell activation, BWP change, or activation of SP-CSI</w:t>
      </w:r>
    </w:p>
    <w:p w14:paraId="4F830C15" w14:textId="77777777" w:rsidR="005B5CD0" w:rsidRDefault="00646F61">
      <w:pPr>
        <w:pStyle w:val="affff4"/>
        <w:numPr>
          <w:ilvl w:val="0"/>
          <w:numId w:val="27"/>
        </w:numPr>
        <w:autoSpaceDE w:val="0"/>
        <w:autoSpaceDN w:val="0"/>
        <w:spacing w:after="0" w:line="240" w:lineRule="auto"/>
        <w:rPr>
          <w:bCs/>
          <w:lang w:eastAsia="ko-KR"/>
        </w:rPr>
      </w:pPr>
      <w:r>
        <w:rPr>
          <w:bCs/>
          <w:lang w:eastAsia="ko-KR"/>
        </w:rPr>
        <w:t>Case 4 (may already be addressed in Issue 1): If UE DRX is configured and if there is no CSI-RS transmission occasion (no later than CSI reference resource) in DRX active time.</w:t>
      </w:r>
    </w:p>
    <w:p w14:paraId="717373D1" w14:textId="77777777" w:rsidR="005B5CD0" w:rsidRDefault="00646F61">
      <w:pPr>
        <w:pStyle w:val="affff4"/>
        <w:numPr>
          <w:ilvl w:val="0"/>
          <w:numId w:val="27"/>
        </w:numPr>
        <w:autoSpaceDE w:val="0"/>
        <w:autoSpaceDN w:val="0"/>
        <w:spacing w:after="0" w:line="240" w:lineRule="auto"/>
        <w:rPr>
          <w:bCs/>
          <w:lang w:eastAsia="ko-KR"/>
        </w:rPr>
      </w:pPr>
      <w:r>
        <w:rPr>
          <w:bCs/>
          <w:lang w:eastAsia="ko-KR"/>
        </w:rPr>
        <w:t xml:space="preserve">Case 5: dropping of </w:t>
      </w:r>
      <w:r>
        <w:rPr>
          <w:rFonts w:hint="eastAsia"/>
          <w:lang w:val="en-US" w:eastAsia="zh-CN"/>
        </w:rPr>
        <w:t>Part 2 wideband</w:t>
      </w:r>
      <w:r>
        <w:rPr>
          <w:lang w:val="en-US" w:eastAsia="zh-CN"/>
        </w:rPr>
        <w:t xml:space="preserve"> CSIs</w:t>
      </w:r>
    </w:p>
    <w:p w14:paraId="752F123B" w14:textId="77777777" w:rsidR="005B5CD0" w:rsidRDefault="00646F61">
      <w:pPr>
        <w:pStyle w:val="affff4"/>
        <w:numPr>
          <w:ilvl w:val="0"/>
          <w:numId w:val="27"/>
        </w:numPr>
        <w:autoSpaceDE w:val="0"/>
        <w:autoSpaceDN w:val="0"/>
        <w:spacing w:after="0" w:line="240" w:lineRule="auto"/>
        <w:rPr>
          <w:bCs/>
          <w:lang w:eastAsia="ko-KR"/>
        </w:rPr>
      </w:pPr>
      <w:r>
        <w:rPr>
          <w:lang w:val="en-US" w:eastAsia="zh-CN"/>
        </w:rPr>
        <w:t>Case 6</w:t>
      </w:r>
      <w:r>
        <w:rPr>
          <w:rFonts w:hint="eastAsia"/>
          <w:lang w:val="en-US" w:eastAsia="zh-CN"/>
        </w:rPr>
        <w:t>:</w:t>
      </w:r>
      <w:r>
        <w:rPr>
          <w:lang w:val="en-US" w:eastAsia="zh-CN"/>
        </w:rPr>
        <w:t xml:space="preserve"> dropping of Part 1 CSIs</w:t>
      </w:r>
    </w:p>
    <w:p w14:paraId="29DB64A2" w14:textId="77777777" w:rsidR="005B5CD0" w:rsidRDefault="005B5CD0">
      <w:pPr>
        <w:spacing w:after="60" w:line="240" w:lineRule="auto"/>
        <w:rPr>
          <w:rFonts w:ascii="Times" w:hAnsi="Times"/>
          <w:sz w:val="28"/>
          <w:lang w:eastAsia="zh-CN"/>
        </w:rPr>
      </w:pPr>
    </w:p>
    <w:tbl>
      <w:tblPr>
        <w:tblStyle w:val="afffc"/>
        <w:tblW w:w="9631" w:type="dxa"/>
        <w:tblLayout w:type="fixed"/>
        <w:tblLook w:val="04A0" w:firstRow="1" w:lastRow="0" w:firstColumn="1" w:lastColumn="0" w:noHBand="0" w:noVBand="1"/>
      </w:tblPr>
      <w:tblGrid>
        <w:gridCol w:w="1479"/>
        <w:gridCol w:w="8152"/>
      </w:tblGrid>
      <w:tr w:rsidR="005B5CD0" w14:paraId="1B496DCA" w14:textId="77777777">
        <w:trPr>
          <w:trHeight w:val="261"/>
        </w:trPr>
        <w:tc>
          <w:tcPr>
            <w:tcW w:w="1479" w:type="dxa"/>
            <w:shd w:val="clear" w:color="auto" w:fill="C5E0B3" w:themeFill="accent6" w:themeFillTint="66"/>
          </w:tcPr>
          <w:p w14:paraId="60B076C9" w14:textId="77777777" w:rsidR="005B5CD0" w:rsidRDefault="00646F61">
            <w:pPr>
              <w:rPr>
                <w:b/>
                <w:bCs/>
                <w:lang w:val="en-US"/>
              </w:rPr>
            </w:pPr>
            <w:r>
              <w:rPr>
                <w:b/>
                <w:bCs/>
                <w:lang w:val="en-US"/>
              </w:rPr>
              <w:t>Company</w:t>
            </w:r>
          </w:p>
        </w:tc>
        <w:tc>
          <w:tcPr>
            <w:tcW w:w="8152" w:type="dxa"/>
            <w:shd w:val="clear" w:color="auto" w:fill="C5E0B3" w:themeFill="accent6" w:themeFillTint="66"/>
          </w:tcPr>
          <w:p w14:paraId="6CC9F859" w14:textId="77777777" w:rsidR="005B5CD0" w:rsidRDefault="00646F61">
            <w:pPr>
              <w:rPr>
                <w:b/>
                <w:bCs/>
                <w:lang w:val="en-US"/>
              </w:rPr>
            </w:pPr>
            <w:r>
              <w:rPr>
                <w:b/>
                <w:bCs/>
                <w:lang w:val="en-US"/>
              </w:rPr>
              <w:t>Which cases should be exception case?</w:t>
            </w:r>
          </w:p>
        </w:tc>
      </w:tr>
      <w:tr w:rsidR="005B5CD0" w14:paraId="112DB424" w14:textId="77777777">
        <w:trPr>
          <w:trHeight w:val="261"/>
        </w:trPr>
        <w:tc>
          <w:tcPr>
            <w:tcW w:w="1479" w:type="dxa"/>
            <w:shd w:val="clear" w:color="auto" w:fill="auto"/>
          </w:tcPr>
          <w:p w14:paraId="6B0590CF" w14:textId="77777777" w:rsidR="005B5CD0" w:rsidRDefault="00646F61">
            <w:pPr>
              <w:rPr>
                <w:b/>
                <w:bCs/>
                <w:lang w:val="en-US"/>
              </w:rPr>
            </w:pPr>
            <w:r>
              <w:rPr>
                <w:b/>
                <w:bCs/>
                <w:lang w:val="en-US"/>
              </w:rPr>
              <w:t>Google</w:t>
            </w:r>
          </w:p>
        </w:tc>
        <w:tc>
          <w:tcPr>
            <w:tcW w:w="8152" w:type="dxa"/>
            <w:shd w:val="clear" w:color="auto" w:fill="auto"/>
          </w:tcPr>
          <w:p w14:paraId="4F913867" w14:textId="77777777" w:rsidR="005B5CD0" w:rsidRDefault="00646F61">
            <w:pPr>
              <w:rPr>
                <w:lang w:val="en-US"/>
              </w:rPr>
            </w:pPr>
            <w:r>
              <w:rPr>
                <w:lang w:val="en-US"/>
              </w:rPr>
              <w:t>Case 1-4 is included in issue 1, and we think one case “cell DTX” is missing. We do not support case 5 and 6, which are not essential issues for maintenance.</w:t>
            </w:r>
          </w:p>
        </w:tc>
      </w:tr>
      <w:tr w:rsidR="005B5CD0" w14:paraId="688C9387" w14:textId="77777777">
        <w:trPr>
          <w:trHeight w:val="261"/>
        </w:trPr>
        <w:tc>
          <w:tcPr>
            <w:tcW w:w="1479" w:type="dxa"/>
            <w:shd w:val="clear" w:color="auto" w:fill="auto"/>
          </w:tcPr>
          <w:p w14:paraId="2164920F" w14:textId="77777777" w:rsidR="005B5CD0" w:rsidRDefault="00646F61">
            <w:pPr>
              <w:rPr>
                <w:b/>
                <w:bCs/>
                <w:lang w:val="en-US"/>
              </w:rPr>
            </w:pPr>
            <w:r>
              <w:rPr>
                <w:b/>
                <w:bCs/>
                <w:lang w:val="en-US"/>
              </w:rPr>
              <w:t>Lenovo</w:t>
            </w:r>
          </w:p>
        </w:tc>
        <w:tc>
          <w:tcPr>
            <w:tcW w:w="8152" w:type="dxa"/>
            <w:shd w:val="clear" w:color="auto" w:fill="auto"/>
          </w:tcPr>
          <w:p w14:paraId="2A442025" w14:textId="77777777" w:rsidR="005B5CD0" w:rsidRDefault="00646F61">
            <w:pPr>
              <w:rPr>
                <w:lang w:val="en-US"/>
              </w:rPr>
            </w:pPr>
            <w:r>
              <w:rPr>
                <w:lang w:val="en-US"/>
              </w:rPr>
              <w:t>Case 1: in our understanding, entire CSI report is dropped and not only the CSI sub-report</w:t>
            </w:r>
          </w:p>
          <w:p w14:paraId="1291E4FD" w14:textId="77777777" w:rsidR="005B5CD0" w:rsidRDefault="00646F61">
            <w:pPr>
              <w:rPr>
                <w:lang w:val="en-US"/>
              </w:rPr>
            </w:pPr>
            <w:r>
              <w:rPr>
                <w:lang w:val="en-US"/>
              </w:rPr>
              <w:lastRenderedPageBreak/>
              <w:t>Case 2/3/4: Related to Issue 1. All correspond to receiving a subset of the CSI-RS resources before the CSI reference resource</w:t>
            </w:r>
          </w:p>
          <w:p w14:paraId="020A8492" w14:textId="77777777" w:rsidR="005B5CD0" w:rsidRDefault="00646F61">
            <w:pPr>
              <w:rPr>
                <w:lang w:val="en-US"/>
              </w:rPr>
            </w:pPr>
            <w:r>
              <w:rPr>
                <w:lang w:val="en-US"/>
              </w:rPr>
              <w:t>Case 5/6: Do not support. Part 1 of all CSI reports is jointly multiplexed, so is Part 2 WB CSI in legacy spec. Reverting this behavior is neither urgenr nor sufficiently motivated, and should be avoided</w:t>
            </w:r>
          </w:p>
        </w:tc>
      </w:tr>
      <w:tr w:rsidR="005B5CD0" w14:paraId="48A38C5B" w14:textId="77777777">
        <w:trPr>
          <w:trHeight w:val="261"/>
        </w:trPr>
        <w:tc>
          <w:tcPr>
            <w:tcW w:w="1479" w:type="dxa"/>
            <w:shd w:val="clear" w:color="auto" w:fill="auto"/>
          </w:tcPr>
          <w:p w14:paraId="74048E9D" w14:textId="77777777" w:rsidR="005B5CD0" w:rsidRDefault="00646F61">
            <w:pPr>
              <w:rPr>
                <w:b/>
                <w:bCs/>
                <w:lang w:eastAsia="zh-Hans"/>
              </w:rPr>
            </w:pPr>
            <w:r>
              <w:rPr>
                <w:rFonts w:hint="eastAsia"/>
                <w:b/>
                <w:bCs/>
                <w:lang w:val="en-US" w:eastAsia="zh-CN"/>
              </w:rPr>
              <w:lastRenderedPageBreak/>
              <w:t>S</w:t>
            </w:r>
            <w:r>
              <w:rPr>
                <w:b/>
                <w:bCs/>
                <w:lang w:val="en-US" w:eastAsia="zh-CN"/>
              </w:rPr>
              <w:t>preadtrum</w:t>
            </w:r>
          </w:p>
        </w:tc>
        <w:tc>
          <w:tcPr>
            <w:tcW w:w="8152" w:type="dxa"/>
            <w:shd w:val="clear" w:color="auto" w:fill="auto"/>
          </w:tcPr>
          <w:p w14:paraId="6DE01571" w14:textId="77777777" w:rsidR="005B5CD0" w:rsidRDefault="00646F61">
            <w:pPr>
              <w:rPr>
                <w:lang w:eastAsia="zh-Hans"/>
              </w:rPr>
            </w:pPr>
            <w:r>
              <w:rPr>
                <w:lang w:val="en-US" w:eastAsia="zh-CN"/>
              </w:rPr>
              <w:t>If an issue is common for CSI report only and CSI sub-report, it should not be addressed. Minor spec impact can reduce risk for MIMO performance degradation.</w:t>
            </w:r>
          </w:p>
        </w:tc>
      </w:tr>
      <w:tr w:rsidR="005B5CD0" w14:paraId="2EF52978" w14:textId="77777777">
        <w:trPr>
          <w:trHeight w:val="261"/>
        </w:trPr>
        <w:tc>
          <w:tcPr>
            <w:tcW w:w="1479" w:type="dxa"/>
            <w:shd w:val="clear" w:color="auto" w:fill="auto"/>
          </w:tcPr>
          <w:p w14:paraId="454C6616" w14:textId="77777777" w:rsidR="005B5CD0" w:rsidRDefault="00646F61">
            <w:pPr>
              <w:rPr>
                <w:b/>
                <w:bCs/>
                <w:lang w:eastAsia="zh-Hans"/>
              </w:rPr>
            </w:pPr>
            <w:r>
              <w:rPr>
                <w:rFonts w:hint="eastAsia"/>
                <w:b/>
                <w:bCs/>
                <w:lang w:eastAsia="zh-Hans"/>
              </w:rPr>
              <w:t>S</w:t>
            </w:r>
            <w:r>
              <w:rPr>
                <w:b/>
                <w:bCs/>
                <w:lang w:eastAsia="zh-Hans"/>
              </w:rPr>
              <w:t>amsung</w:t>
            </w:r>
          </w:p>
        </w:tc>
        <w:tc>
          <w:tcPr>
            <w:tcW w:w="8152" w:type="dxa"/>
            <w:shd w:val="clear" w:color="auto" w:fill="auto"/>
          </w:tcPr>
          <w:p w14:paraId="1EF52A78" w14:textId="77777777" w:rsidR="005B5CD0" w:rsidRDefault="00646F61">
            <w:pPr>
              <w:rPr>
                <w:lang w:eastAsia="zh-Hans"/>
              </w:rPr>
            </w:pPr>
            <w:r>
              <w:rPr>
                <w:lang w:eastAsia="zh-Hans"/>
              </w:rPr>
              <w:t>It would be better to discuss case by case rather than discussing the cases all together.</w:t>
            </w:r>
          </w:p>
          <w:p w14:paraId="3E6AF438" w14:textId="77777777" w:rsidR="005B5CD0" w:rsidRDefault="00646F61">
            <w:pPr>
              <w:rPr>
                <w:lang w:eastAsia="zh-Hans"/>
              </w:rPr>
            </w:pPr>
            <w:r>
              <w:rPr>
                <w:rFonts w:hint="eastAsia"/>
                <w:lang w:eastAsia="zh-Hans"/>
              </w:rPr>
              <w:t>C</w:t>
            </w:r>
            <w:r>
              <w:rPr>
                <w:lang w:eastAsia="zh-Hans"/>
              </w:rPr>
              <w:t>ase 1: Dropping will be at report level, i.e., sub-configuration level dropping is not necessary.</w:t>
            </w:r>
          </w:p>
          <w:p w14:paraId="2827CBC8" w14:textId="77777777" w:rsidR="005B5CD0" w:rsidRDefault="00646F61">
            <w:pPr>
              <w:rPr>
                <w:lang w:eastAsia="zh-Hans"/>
              </w:rPr>
            </w:pPr>
            <w:r>
              <w:rPr>
                <w:lang w:eastAsia="zh-Hans"/>
              </w:rPr>
              <w:t xml:space="preserve">Case 2, 3, 4: To be resolved with the discussion on issue 1. Our preference is dropping at a report level. </w:t>
            </w:r>
          </w:p>
          <w:p w14:paraId="19C17D6B" w14:textId="77777777" w:rsidR="005B5CD0" w:rsidRDefault="00646F61">
            <w:pPr>
              <w:rPr>
                <w:lang w:eastAsia="zh-Hans"/>
              </w:rPr>
            </w:pPr>
            <w:r>
              <w:rPr>
                <w:rFonts w:hint="eastAsia"/>
                <w:lang w:eastAsia="zh-Hans"/>
              </w:rPr>
              <w:t>C</w:t>
            </w:r>
            <w:r>
              <w:rPr>
                <w:lang w:eastAsia="zh-Hans"/>
              </w:rPr>
              <w:t xml:space="preserve">ase 5, 6: Less motivation to drop at sub-configuration level as the payload size is relatively smaller compared to CSI Part 2 subband. </w:t>
            </w:r>
          </w:p>
        </w:tc>
      </w:tr>
      <w:tr w:rsidR="005B5CD0" w14:paraId="67362432" w14:textId="77777777">
        <w:trPr>
          <w:trHeight w:val="261"/>
        </w:trPr>
        <w:tc>
          <w:tcPr>
            <w:tcW w:w="1479" w:type="dxa"/>
            <w:shd w:val="clear" w:color="auto" w:fill="auto"/>
          </w:tcPr>
          <w:p w14:paraId="0E44B1E5" w14:textId="77777777" w:rsidR="005B5CD0" w:rsidRDefault="00646F61">
            <w:pPr>
              <w:rPr>
                <w:b/>
                <w:bCs/>
                <w:lang w:eastAsia="zh-Hans"/>
              </w:rPr>
            </w:pPr>
            <w:r>
              <w:rPr>
                <w:b/>
                <w:bCs/>
                <w:lang w:val="en-US"/>
              </w:rPr>
              <w:t>Nokia/NSB</w:t>
            </w:r>
          </w:p>
        </w:tc>
        <w:tc>
          <w:tcPr>
            <w:tcW w:w="8152" w:type="dxa"/>
            <w:shd w:val="clear" w:color="auto" w:fill="auto"/>
          </w:tcPr>
          <w:p w14:paraId="7C6954BC" w14:textId="77777777" w:rsidR="005B5CD0" w:rsidRDefault="00646F61">
            <w:pPr>
              <w:rPr>
                <w:lang w:val="en-US"/>
              </w:rPr>
            </w:pPr>
            <w:r>
              <w:rPr>
                <w:lang w:val="en-US"/>
              </w:rPr>
              <w:t xml:space="preserve">Overall, it would be good to first conclude on the maximum number of sub-configurations the UE could be configured with, as this aspect may impact the discussions on some of the cases (Case 5 and 6) listed in the Proposal. In addition, we prefer to follow legacy dropping approaches. Actually, </w:t>
            </w:r>
            <w:r>
              <w:rPr>
                <w:u w:val="single"/>
                <w:lang w:val="en-US"/>
              </w:rPr>
              <w:t>dropping is considered as a corner case and thus it’s not worth optimizing further.</w:t>
            </w:r>
          </w:p>
          <w:p w14:paraId="6FE4B97D" w14:textId="77777777" w:rsidR="005B5CD0" w:rsidRDefault="00646F61">
            <w:pPr>
              <w:rPr>
                <w:lang w:val="en-US"/>
              </w:rPr>
            </w:pPr>
            <w:r>
              <w:rPr>
                <w:lang w:val="en-US"/>
              </w:rPr>
              <w:t>For Case 6: For dropping of Part 1 CSIs, if there is only a few sub-configurations within a report configuration, then keep the legacy dropping rule at configuration level. It is not worthwhile to perform sub-configuration level dropping for the case of only 2 or 3 sub-configurations in a report configuration, where similar discussions were discussed for Rel-17 M-TRP CSI enhancements.</w:t>
            </w:r>
          </w:p>
          <w:p w14:paraId="34ACE0BB" w14:textId="77777777" w:rsidR="005B5CD0" w:rsidRDefault="00646F61">
            <w:pPr>
              <w:rPr>
                <w:lang w:eastAsia="zh-Hans"/>
              </w:rPr>
            </w:pPr>
            <w:r>
              <w:rPr>
                <w:lang w:val="en-US"/>
              </w:rPr>
              <w:t>Same comments above for Case 5 as Case 6.</w:t>
            </w:r>
          </w:p>
        </w:tc>
      </w:tr>
      <w:tr w:rsidR="005B5CD0" w14:paraId="4CFE39BD" w14:textId="77777777">
        <w:trPr>
          <w:trHeight w:val="261"/>
        </w:trPr>
        <w:tc>
          <w:tcPr>
            <w:tcW w:w="1479" w:type="dxa"/>
          </w:tcPr>
          <w:p w14:paraId="23179032" w14:textId="77777777" w:rsidR="005B5CD0" w:rsidRDefault="00646F61">
            <w:pPr>
              <w:rPr>
                <w:b/>
                <w:bCs/>
                <w:lang w:val="en-US" w:eastAsia="zh-CN"/>
              </w:rPr>
            </w:pPr>
            <w:r>
              <w:rPr>
                <w:b/>
                <w:bCs/>
                <w:lang w:val="en-US" w:eastAsia="zh-CN"/>
              </w:rPr>
              <w:t>Xiaomi</w:t>
            </w:r>
          </w:p>
        </w:tc>
        <w:tc>
          <w:tcPr>
            <w:tcW w:w="8152" w:type="dxa"/>
          </w:tcPr>
          <w:p w14:paraId="5A039592" w14:textId="77777777" w:rsidR="005B5CD0" w:rsidRDefault="00646F61">
            <w:pPr>
              <w:rPr>
                <w:lang w:val="en-US" w:eastAsia="zh-CN"/>
              </w:rPr>
            </w:pPr>
            <w:r>
              <w:rPr>
                <w:rFonts w:hint="eastAsia"/>
                <w:lang w:val="en-US" w:eastAsia="zh-CN"/>
              </w:rPr>
              <w:t>C</w:t>
            </w:r>
            <w:r>
              <w:rPr>
                <w:lang w:val="en-US" w:eastAsia="zh-CN"/>
              </w:rPr>
              <w:t>ase 5 and Case 6 need further clarification.</w:t>
            </w:r>
          </w:p>
          <w:p w14:paraId="568DDFD9" w14:textId="77777777" w:rsidR="005B5CD0" w:rsidRDefault="00646F61">
            <w:pPr>
              <w:rPr>
                <w:lang w:val="en-US" w:eastAsia="zh-CN"/>
              </w:rPr>
            </w:pPr>
            <w:r>
              <w:rPr>
                <w:rFonts w:hint="eastAsia"/>
                <w:lang w:val="en-US" w:eastAsia="zh-CN"/>
              </w:rPr>
              <w:t>F</w:t>
            </w:r>
            <w:r>
              <w:rPr>
                <w:lang w:val="en-US" w:eastAsia="zh-CN"/>
              </w:rPr>
              <w:t xml:space="preserve">or case 5, Part 2 wideband CSI for multiple CSI reports should be omitted simultaneously. That follows the principle of legacy mechanism that all of the information at the same priority level should be omitted. </w:t>
            </w:r>
          </w:p>
          <w:p w14:paraId="1BD1718F" w14:textId="77777777" w:rsidR="005B5CD0" w:rsidRDefault="00646F61">
            <w:pPr>
              <w:rPr>
                <w:lang w:val="en-US" w:eastAsia="zh-CN"/>
              </w:rPr>
            </w:pPr>
            <w:r>
              <w:rPr>
                <w:rFonts w:hint="eastAsia"/>
                <w:lang w:val="en-US" w:eastAsia="zh-CN"/>
              </w:rPr>
              <w:t>F</w:t>
            </w:r>
            <w:r>
              <w:rPr>
                <w:lang w:val="en-US" w:eastAsia="zh-CN"/>
              </w:rPr>
              <w:t>or Case 6, sub-configuration level dropping of Part 1 CSIs should be introduced if all CSI reports consist of one part. Currently, the UE may omit a portion of CSI reports if the corresponding UCI bits and CRC bits larger than 115 bits in that case. When considering a CSI report with multiple sub-configurations, the occupied UCI bits will increase accordingly. Hence, sub-configuration based omission like Part 2 CSIs should be introduced.</w:t>
            </w:r>
          </w:p>
        </w:tc>
      </w:tr>
      <w:tr w:rsidR="005B5CD0" w14:paraId="4111B76A" w14:textId="77777777">
        <w:trPr>
          <w:trHeight w:val="261"/>
        </w:trPr>
        <w:tc>
          <w:tcPr>
            <w:tcW w:w="1479" w:type="dxa"/>
          </w:tcPr>
          <w:p w14:paraId="4FF9E9BE" w14:textId="77777777" w:rsidR="005B5CD0" w:rsidRDefault="00646F61">
            <w:pPr>
              <w:rPr>
                <w:b/>
                <w:bCs/>
                <w:lang w:val="en-US" w:eastAsia="zh-CN"/>
              </w:rPr>
            </w:pPr>
            <w:r>
              <w:rPr>
                <w:rFonts w:hint="eastAsia"/>
                <w:b/>
                <w:bCs/>
                <w:lang w:val="en-US" w:eastAsia="zh-CN"/>
              </w:rPr>
              <w:t>ZTE, Sanechips</w:t>
            </w:r>
          </w:p>
        </w:tc>
        <w:tc>
          <w:tcPr>
            <w:tcW w:w="8152" w:type="dxa"/>
          </w:tcPr>
          <w:p w14:paraId="4188EEF2" w14:textId="77777777" w:rsidR="005B5CD0" w:rsidRDefault="00646F61">
            <w:pPr>
              <w:rPr>
                <w:lang w:val="en-US" w:eastAsia="zh-CN"/>
              </w:rPr>
            </w:pPr>
            <w:r>
              <w:rPr>
                <w:rFonts w:hint="eastAsia"/>
                <w:lang w:val="en-US" w:eastAsia="zh-CN"/>
              </w:rPr>
              <w:t>Case 1: same view as Lenovo, entire CSI report is dropped.</w:t>
            </w:r>
          </w:p>
          <w:p w14:paraId="3D439A59" w14:textId="77777777" w:rsidR="005B5CD0" w:rsidRDefault="00646F61">
            <w:pPr>
              <w:rPr>
                <w:lang w:val="en-US" w:eastAsia="zh-CN"/>
              </w:rPr>
            </w:pPr>
            <w:r>
              <w:rPr>
                <w:rFonts w:hint="eastAsia"/>
                <w:lang w:val="en-US" w:eastAsia="zh-CN"/>
              </w:rPr>
              <w:t>Case 2-4: it can be discussed together with Issue 1, and we think per CSI report is enough.</w:t>
            </w:r>
          </w:p>
          <w:p w14:paraId="65851967" w14:textId="77777777" w:rsidR="005B5CD0" w:rsidRDefault="00646F61">
            <w:pPr>
              <w:rPr>
                <w:lang w:val="en-US" w:eastAsia="zh-CN"/>
              </w:rPr>
            </w:pPr>
            <w:r>
              <w:rPr>
                <w:rFonts w:hint="eastAsia"/>
                <w:lang w:val="en-US" w:eastAsia="zh-CN"/>
              </w:rPr>
              <w:t>Case 5: In Table 5.2.3-1, all Part 2 wideband CSIs are of priority level 0. Hence, when omitting Part 2 CSI information for priority level 0, it is unclear how to drop Part 2 wideband CSIs if the CSI report includes both legacy CSI without subconfigs and multi-CSI report with subconfigs. The specification is shown as below.</w:t>
            </w:r>
          </w:p>
          <w:tbl>
            <w:tblPr>
              <w:tblStyle w:val="afffc"/>
              <w:tblW w:w="0" w:type="auto"/>
              <w:tblLayout w:type="fixed"/>
              <w:tblLook w:val="04A0" w:firstRow="1" w:lastRow="0" w:firstColumn="1" w:lastColumn="0" w:noHBand="0" w:noVBand="1"/>
            </w:tblPr>
            <w:tblGrid>
              <w:gridCol w:w="7936"/>
            </w:tblGrid>
            <w:tr w:rsidR="005B5CD0" w14:paraId="2BFF555A" w14:textId="77777777">
              <w:tc>
                <w:tcPr>
                  <w:tcW w:w="7936" w:type="dxa"/>
                </w:tcPr>
                <w:p w14:paraId="3E2C72CA" w14:textId="77777777" w:rsidR="005B5CD0" w:rsidRDefault="00646F61">
                  <w:pPr>
                    <w:numPr>
                      <w:ilvl w:val="255"/>
                      <w:numId w:val="0"/>
                    </w:numPr>
                    <w:spacing w:after="0"/>
                    <w:rPr>
                      <w:snapToGrid w:val="0"/>
                    </w:rPr>
                  </w:pPr>
                  <w:r>
                    <w:rPr>
                      <w:rFonts w:hint="eastAsia"/>
                      <w:snapToGrid w:val="0"/>
                    </w:rPr>
                    <w:t>TS 38.214</w:t>
                  </w:r>
                </w:p>
                <w:p w14:paraId="4A3C7836" w14:textId="77777777" w:rsidR="005B5CD0" w:rsidRDefault="00646F61">
                  <w:pPr>
                    <w:pStyle w:val="31"/>
                    <w:numPr>
                      <w:ilvl w:val="255"/>
                      <w:numId w:val="0"/>
                    </w:numPr>
                    <w:spacing w:after="120"/>
                    <w:ind w:right="210"/>
                    <w:rPr>
                      <w:rFonts w:ascii="Times New Roman" w:eastAsia="宋体" w:hAnsi="Times New Roman"/>
                      <w:color w:val="000000"/>
                      <w:sz w:val="21"/>
                    </w:rPr>
                  </w:pPr>
                  <w:r>
                    <w:rPr>
                      <w:rFonts w:ascii="Times New Roman" w:eastAsia="宋体" w:hAnsi="Times New Roman"/>
                      <w:color w:val="000000"/>
                      <w:sz w:val="21"/>
                    </w:rPr>
                    <w:t>5.2.3</w:t>
                  </w:r>
                  <w:r>
                    <w:rPr>
                      <w:rFonts w:ascii="Times New Roman" w:eastAsia="宋体" w:hAnsi="Times New Roman"/>
                      <w:color w:val="000000"/>
                      <w:sz w:val="21"/>
                    </w:rPr>
                    <w:tab/>
                    <w:t>CSI reporting using PUSCH</w:t>
                  </w:r>
                </w:p>
                <w:p w14:paraId="0CDC9EBD" w14:textId="77777777" w:rsidR="005B5CD0" w:rsidRDefault="00646F61">
                  <w:pPr>
                    <w:spacing w:before="120" w:after="120"/>
                  </w:pPr>
                  <w:r>
                    <w:rPr>
                      <w:rFonts w:hint="eastAsia"/>
                      <w:color w:val="000000"/>
                    </w:rPr>
                    <w:t>...</w:t>
                  </w:r>
                </w:p>
                <w:p w14:paraId="06C27A73" w14:textId="77777777" w:rsidR="005B5CD0" w:rsidRDefault="00646F61">
                  <w:pPr>
                    <w:rPr>
                      <w:color w:val="000000"/>
                    </w:rPr>
                  </w:pPr>
                  <w:r>
                    <w:rPr>
                      <w:color w:val="000000"/>
                    </w:rPr>
                    <w:t xml:space="preserve">When CSI reporting on PUSCH comprises two parts, the UE may omit a portion of the Part 2 CSI. Omission of Part 2 CSI is according to the priority order shown in Table 5.2.3-1, where </w:t>
                  </w:r>
                  <w:r>
                    <w:rPr>
                      <w:color w:val="000000"/>
                      <w:position w:val="-14"/>
                    </w:rPr>
                    <w:object w:dxaOrig="433" w:dyaOrig="291" w14:anchorId="2E715B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14.15pt" o:ole="">
                        <v:imagedata r:id="rId16" o:title=""/>
                      </v:shape>
                      <o:OLEObject Type="Embed" ProgID="Equation.DSMT4" ShapeID="_x0000_i1025" DrawAspect="Content" ObjectID="_1758463425" r:id="rId17"/>
                    </w:object>
                  </w:r>
                  <w:r>
                    <w:rPr>
                      <w:color w:val="000000"/>
                    </w:rPr>
                    <w:t xml:space="preserve"> is the number of CSI reports configured to be carried on the PUSCH. Priority 0 is the </w:t>
                  </w:r>
                  <w:r>
                    <w:rPr>
                      <w:color w:val="000000"/>
                    </w:rPr>
                    <w:lastRenderedPageBreak/>
                    <w:t xml:space="preserve">highest priority and priority </w:t>
                  </w:r>
                  <w:r>
                    <w:rPr>
                      <w:color w:val="000000"/>
                      <w:position w:val="-14"/>
                    </w:rPr>
                    <w:object w:dxaOrig="591" w:dyaOrig="291" w14:anchorId="281E465E">
                      <v:shape id="_x0000_i1026" type="#_x0000_t75" style="width:29.3pt;height:14.15pt" o:ole="">
                        <v:imagedata r:id="rId18" o:title=""/>
                      </v:shape>
                      <o:OLEObject Type="Embed" ProgID="Equation.DSMT4" ShapeID="_x0000_i1026" DrawAspect="Content" ObjectID="_1758463426" r:id="rId19"/>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th smallest Pri</w:t>
                  </w:r>
                  <w:r>
                    <w:rPr>
                      <w:color w:val="000000"/>
                      <w:vertAlign w:val="subscript"/>
                    </w:rPr>
                    <w:t>i,CSI</w:t>
                  </w:r>
                  <w:r>
                    <w:rPr>
                      <w:color w:val="000000"/>
                    </w:rPr>
                    <w:t>(</w:t>
                  </w:r>
                  <w:r>
                    <w:rPr>
                      <w:i/>
                      <w:color w:val="000000"/>
                    </w:rPr>
                    <w:t>y,k,c,s</w:t>
                  </w:r>
                  <w:r>
                    <w:rPr>
                      <w:color w:val="000000"/>
                    </w:rPr>
                    <w:t xml:space="preserve">) value among the </w:t>
                  </w:r>
                  <w:r>
                    <w:rPr>
                      <w:color w:val="000000"/>
                      <w:position w:val="-14"/>
                    </w:rPr>
                    <w:object w:dxaOrig="433" w:dyaOrig="291" w14:anchorId="4A7B966C">
                      <v:shape id="_x0000_i1027" type="#_x0000_t75" style="width:21.85pt;height:14.15pt" o:ole="">
                        <v:imagedata r:id="rId16" o:title=""/>
                      </v:shape>
                      <o:OLEObject Type="Embed" ProgID="Equation.DSMT4" ShapeID="_x0000_i1027" DrawAspect="Content" ObjectID="_1758463427" r:id="rId20"/>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t>
                  </w:r>
                  <w:r>
                    <w:rPr>
                      <w:highlight w:val="yellow"/>
                    </w:rPr>
                    <w:t xml:space="preserve">When omitting Part 2 CSI information for a particular priority level, the UE shall omit all of the information at that priority level, except when the corresponding CSI report contains multiple Part 2 CSIs each of which corresponding to a sub-configuration from a list of sub-configurations contained in the </w:t>
                  </w:r>
                  <w:r>
                    <w:rPr>
                      <w:i/>
                      <w:iCs/>
                      <w:highlight w:val="yellow"/>
                    </w:rPr>
                    <w:t>CSI-ReportConfig</w:t>
                  </w:r>
                  <w:r>
                    <w:rPr>
                      <w:highlight w:val="yellow"/>
                    </w:rPr>
                    <w:t xml:space="preserve"> as described in Clause 5.2.1.1.  </w:t>
                  </w:r>
                </w:p>
                <w:p w14:paraId="69A9DF27" w14:textId="77777777" w:rsidR="005B5CD0" w:rsidRDefault="00646F61">
                  <w:pPr>
                    <w:rPr>
                      <w:color w:val="000000"/>
                    </w:rPr>
                  </w:pPr>
                  <w:r>
                    <w:rPr>
                      <w:rFonts w:hint="eastAsia"/>
                      <w:color w:val="000000"/>
                    </w:rPr>
                    <w:t>...</w:t>
                  </w:r>
                </w:p>
                <w:p w14:paraId="34E2CD5D" w14:textId="77777777" w:rsidR="005B5CD0" w:rsidRDefault="00646F61">
                  <w:pPr>
                    <w:pStyle w:val="B1"/>
                    <w:rPr>
                      <w:highlight w:val="yellow"/>
                      <w:lang w:val="en-US"/>
                    </w:rPr>
                  </w:pPr>
                  <w:r>
                    <w:rPr>
                      <w:highlight w:val="yellow"/>
                      <w:lang w:val="en-US"/>
                    </w:rPr>
                    <w:t>-</w:t>
                  </w:r>
                  <w:r>
                    <w:rPr>
                      <w:highlight w:val="yellow"/>
                      <w:lang w:val="en-US"/>
                    </w:rPr>
                    <w:tab/>
                    <w:t xml:space="preserve">For a Reporting Setting for which the </w:t>
                  </w:r>
                  <w:r>
                    <w:rPr>
                      <w:i/>
                      <w:iCs/>
                      <w:highlight w:val="yellow"/>
                      <w:lang w:val="en-US"/>
                    </w:rPr>
                    <w:t>CSI-ReportConfig</w:t>
                  </w:r>
                  <w:r>
                    <w:rPr>
                      <w:highlight w:val="yellow"/>
                      <w:lang w:val="en-US"/>
                    </w:rPr>
                    <w:t xml:space="preserve"> contains a list of sub-configurations provided by the higher layer parameter [</w:t>
                  </w:r>
                  <w:r>
                    <w:rPr>
                      <w:i/>
                      <w:iCs/>
                      <w:highlight w:val="yellow"/>
                      <w:lang w:val="en-US"/>
                    </w:rPr>
                    <w:t>csi-ReportSubConfigList</w:t>
                  </w:r>
                  <w:r>
                    <w:rPr>
                      <w:highlight w:val="yellow"/>
                      <w:lang w:val="en-US"/>
                    </w:rPr>
                    <w:t xml:space="preserve">], for a corresponding CSI report </w:t>
                  </w:r>
                  <m:oMath>
                    <m:r>
                      <w:rPr>
                        <w:rFonts w:ascii="Cambria Math" w:hAnsi="Cambria Math"/>
                        <w:highlight w:val="yellow"/>
                        <w:lang w:val="en-US"/>
                      </w:rPr>
                      <m:t>n</m:t>
                    </m:r>
                  </m:oMath>
                  <w:r>
                    <w:rPr>
                      <w:highlight w:val="yellow"/>
                      <w:lang w:val="en-US"/>
                    </w:rPr>
                    <w:t xml:space="preserve"> which contains one or more CSIs, omission of Part 2 CSI is done at a sub-configuration level within the same priority level defined by Table 5.2.3-1 where a sub-configuration with an index, provided by [</w:t>
                  </w:r>
                  <w:r>
                    <w:rPr>
                      <w:i/>
                      <w:iCs/>
                      <w:highlight w:val="yellow"/>
                      <w:lang w:val="en-US"/>
                    </w:rPr>
                    <w:t>csi-ReportSubConfigID</w:t>
                  </w:r>
                  <w:r>
                    <w:rPr>
                      <w:highlight w:val="yellow"/>
                      <w:lang w:val="en-US"/>
                    </w:rPr>
                    <w:t>], with lower value has higher priority.</w:t>
                  </w:r>
                </w:p>
                <w:p w14:paraId="7BED2C5E" w14:textId="77777777" w:rsidR="005B5CD0" w:rsidRDefault="005B5CD0">
                  <w:pPr>
                    <w:pStyle w:val="B1"/>
                    <w:rPr>
                      <w:highlight w:val="yellow"/>
                      <w:lang w:val="en-US"/>
                    </w:rPr>
                  </w:pPr>
                </w:p>
                <w:p w14:paraId="54CC0C35" w14:textId="77777777" w:rsidR="005B5CD0" w:rsidRDefault="00646F61">
                  <w:pPr>
                    <w:pStyle w:val="TH"/>
                    <w:rPr>
                      <w:color w:val="000000"/>
                      <w:lang w:val="en-US"/>
                    </w:rPr>
                  </w:pPr>
                  <w:r>
                    <w:rPr>
                      <w:color w:val="000000"/>
                    </w:rPr>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tblGrid>
                  <w:tr w:rsidR="005B5CD0" w14:paraId="4F66D13F" w14:textId="77777777">
                    <w:trPr>
                      <w:cantSplit/>
                      <w:jc w:val="center"/>
                    </w:trPr>
                    <w:tc>
                      <w:tcPr>
                        <w:tcW w:w="5245" w:type="dxa"/>
                        <w:shd w:val="clear" w:color="auto" w:fill="auto"/>
                      </w:tcPr>
                      <w:p w14:paraId="32FD230C" w14:textId="77777777" w:rsidR="005B5CD0" w:rsidRDefault="00646F61">
                        <w:pPr>
                          <w:keepNext/>
                          <w:jc w:val="center"/>
                          <w:rPr>
                            <w:color w:val="000000"/>
                          </w:rPr>
                        </w:pPr>
                        <w:r>
                          <w:rPr>
                            <w:color w:val="000000"/>
                          </w:rPr>
                          <w:t>Priority 0:</w:t>
                        </w:r>
                      </w:p>
                      <w:p w14:paraId="34365C60" w14:textId="77777777" w:rsidR="005B5CD0" w:rsidRDefault="00646F61">
                        <w:pPr>
                          <w:keepNext/>
                          <w:jc w:val="center"/>
                          <w:rPr>
                            <w:color w:val="000000"/>
                          </w:rPr>
                        </w:pPr>
                        <w:r>
                          <w:rPr>
                            <w:color w:val="000000"/>
                          </w:rPr>
                          <w:t xml:space="preserve">For </w:t>
                        </w:r>
                        <w:r>
                          <w:rPr>
                            <w:color w:val="000000"/>
                            <w:highlight w:val="yellow"/>
                          </w:rPr>
                          <w:t xml:space="preserve">CSI reports 1 to </w:t>
                        </w:r>
                        <m:oMath>
                          <m:sSub>
                            <m:sSubPr>
                              <m:ctrlPr>
                                <w:rPr>
                                  <w:rFonts w:ascii="Cambria Math" w:hAnsi="Cambria Math"/>
                                  <w:i/>
                                  <w:color w:val="000000"/>
                                  <w:highlight w:val="yellow"/>
                                </w:rPr>
                              </m:ctrlPr>
                            </m:sSubPr>
                            <m:e>
                              <m:r>
                                <w:rPr>
                                  <w:rFonts w:ascii="Cambria Math" w:hAnsi="Cambria Math"/>
                                  <w:color w:val="000000"/>
                                  <w:highlight w:val="yellow"/>
                                </w:rPr>
                                <m:t>N</m:t>
                              </m:r>
                            </m:e>
                            <m:sub>
                              <m:r>
                                <w:rPr>
                                  <w:rFonts w:ascii="Cambria Math" w:hAnsi="Cambria Math"/>
                                  <w:color w:val="000000"/>
                                  <w:highlight w:val="yellow"/>
                                </w:rPr>
                                <m:t>Rep</m:t>
                              </m:r>
                            </m:sub>
                          </m:sSub>
                        </m:oMath>
                        <w:r>
                          <w:rPr>
                            <w:color w:val="000000"/>
                            <w:highlight w:val="yellow"/>
                          </w:rPr>
                          <w:t>,</w:t>
                        </w:r>
                        <w:r>
                          <w:rPr>
                            <w:color w:val="000000"/>
                          </w:rPr>
                          <w:t xml:space="preserve"> Group 0 CSI for CSI reports configured as '</w:t>
                        </w:r>
                        <w:r>
                          <w:t>typeII-r16', 'typeII-PortSelection-r16', '</w:t>
                        </w:r>
                        <w:r>
                          <w:rPr>
                            <w:color w:val="000000"/>
                            <w:lang w:val="en-US"/>
                          </w:rPr>
                          <w:t>typeII-PortSelection-r17</w:t>
                        </w:r>
                        <w:r>
                          <w:t>',</w:t>
                        </w:r>
                        <w:r>
                          <w:rPr>
                            <w:rFonts w:eastAsia="MS Mincho"/>
                            <w:color w:val="000000"/>
                          </w:rPr>
                          <w:t xml:space="preserve"> 'typeII-CJT-r18', 'typeII-CJT-PortSelection-r18', 'typeII-Doppler-r18' or 'typeII-Doppler-PortSelection-r18'</w:t>
                        </w:r>
                        <w:r>
                          <w:t>;</w:t>
                        </w:r>
                        <w:r>
                          <w:rPr>
                            <w:color w:val="000000"/>
                          </w:rPr>
                          <w:t xml:space="preserve"> Part 2 wideband CSI for CSI reports configured otherwise</w:t>
                        </w:r>
                      </w:p>
                    </w:tc>
                  </w:tr>
                  <w:tr w:rsidR="005B5CD0" w14:paraId="73FC216F" w14:textId="77777777">
                    <w:trPr>
                      <w:cantSplit/>
                      <w:jc w:val="center"/>
                    </w:trPr>
                    <w:tc>
                      <w:tcPr>
                        <w:tcW w:w="5245" w:type="dxa"/>
                        <w:shd w:val="clear" w:color="auto" w:fill="auto"/>
                      </w:tcPr>
                      <w:p w14:paraId="36765087" w14:textId="77777777" w:rsidR="005B5CD0" w:rsidRDefault="00646F61">
                        <w:pPr>
                          <w:keepNext/>
                          <w:jc w:val="center"/>
                          <w:rPr>
                            <w:color w:val="000000"/>
                            <w:lang w:val="en-US" w:eastAsia="zh-CN"/>
                          </w:rPr>
                        </w:pPr>
                        <w:r>
                          <w:rPr>
                            <w:rFonts w:hint="eastAsia"/>
                            <w:color w:val="000000"/>
                            <w:lang w:val="en-US" w:eastAsia="zh-CN"/>
                          </w:rPr>
                          <w:t>.....</w:t>
                        </w:r>
                      </w:p>
                    </w:tc>
                  </w:tr>
                </w:tbl>
                <w:p w14:paraId="2A9B89B9" w14:textId="77777777" w:rsidR="005B5CD0" w:rsidRDefault="005B5CD0">
                  <w:pPr>
                    <w:pStyle w:val="B1"/>
                    <w:rPr>
                      <w:highlight w:val="yellow"/>
                      <w:lang w:val="en-US" w:eastAsia="zh-CN"/>
                    </w:rPr>
                  </w:pPr>
                </w:p>
              </w:tc>
            </w:tr>
          </w:tbl>
          <w:p w14:paraId="7D7A1AAF" w14:textId="77777777" w:rsidR="005B5CD0" w:rsidRDefault="00646F61">
            <w:pPr>
              <w:jc w:val="center"/>
              <w:rPr>
                <w:lang w:val="en-US" w:eastAsia="zh-CN"/>
              </w:rPr>
            </w:pPr>
            <w:r>
              <w:rPr>
                <w:noProof/>
              </w:rPr>
              <w:lastRenderedPageBreak/>
              <w:drawing>
                <wp:inline distT="0" distB="0" distL="114300" distR="114300" wp14:anchorId="6369C72B" wp14:editId="6C0A9C74">
                  <wp:extent cx="4384675" cy="1624965"/>
                  <wp:effectExtent l="0" t="0" r="15875" b="13335"/>
                  <wp:docPr id="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5"/>
                          <pic:cNvPicPr>
                            <a:picLocks noChangeAspect="1"/>
                          </pic:cNvPicPr>
                        </pic:nvPicPr>
                        <pic:blipFill>
                          <a:blip r:embed="rId15"/>
                          <a:stretch>
                            <a:fillRect/>
                          </a:stretch>
                        </pic:blipFill>
                        <pic:spPr>
                          <a:xfrm>
                            <a:off x="0" y="0"/>
                            <a:ext cx="4384675" cy="1624965"/>
                          </a:xfrm>
                          <a:prstGeom prst="rect">
                            <a:avLst/>
                          </a:prstGeom>
                          <a:noFill/>
                          <a:ln>
                            <a:noFill/>
                          </a:ln>
                        </pic:spPr>
                      </pic:pic>
                    </a:graphicData>
                  </a:graphic>
                </wp:inline>
              </w:drawing>
            </w:r>
          </w:p>
          <w:p w14:paraId="505EA63B" w14:textId="77777777" w:rsidR="005B5CD0" w:rsidRDefault="00646F61">
            <w:pPr>
              <w:spacing w:before="120" w:after="120"/>
              <w:jc w:val="center"/>
              <w:rPr>
                <w:sz w:val="15"/>
                <w:szCs w:val="15"/>
                <w:lang w:val="en-US" w:eastAsia="zh-CN"/>
              </w:rPr>
            </w:pPr>
            <w:r>
              <w:rPr>
                <w:rFonts w:hint="eastAsia"/>
                <w:sz w:val="15"/>
                <w:szCs w:val="15"/>
                <w:lang w:val="en-US" w:eastAsia="zh-CN"/>
              </w:rPr>
              <w:t>Figure 1 CSI mapping for both legacy CSI without subconfigs and multi-CSI report with subconfigs</w:t>
            </w:r>
          </w:p>
          <w:p w14:paraId="5A1C0C9C" w14:textId="77777777" w:rsidR="005B5CD0" w:rsidRDefault="00646F61">
            <w:pPr>
              <w:spacing w:before="120" w:after="120"/>
            </w:pPr>
            <w:r>
              <w:rPr>
                <w:rFonts w:hint="eastAsia"/>
                <w:lang w:val="en-US" w:eastAsia="zh-CN"/>
              </w:rPr>
              <w:t xml:space="preserve">There are two </w:t>
            </w:r>
            <w:r>
              <w:rPr>
                <w:rFonts w:hint="eastAsia"/>
              </w:rPr>
              <w:t>different understandings about Part 2 wideband omission.</w:t>
            </w:r>
          </w:p>
          <w:p w14:paraId="011C9B16" w14:textId="77777777" w:rsidR="005B5CD0" w:rsidRDefault="00646F61">
            <w:pPr>
              <w:spacing w:before="120" w:after="120"/>
            </w:pPr>
            <w:r>
              <w:rPr>
                <w:rFonts w:hint="eastAsia"/>
              </w:rPr>
              <w:t>Option 1: Same as legacy rule, Part 2 widebands in all CSI reports have the same priority and are dropped simultaneously.</w:t>
            </w:r>
          </w:p>
          <w:p w14:paraId="4176495F" w14:textId="77777777" w:rsidR="005B5CD0" w:rsidRDefault="00646F61">
            <w:pPr>
              <w:spacing w:before="120" w:after="120"/>
            </w:pPr>
            <w:r>
              <w:rPr>
                <w:rFonts w:hint="eastAsia"/>
              </w:rPr>
              <w:t>Option 2: Part 2 widebands in mutli-CSI report is dropped at subConfig level.</w:t>
            </w:r>
          </w:p>
          <w:p w14:paraId="71E9AC0F" w14:textId="77777777" w:rsidR="005B5CD0" w:rsidRDefault="00646F61">
            <w:pPr>
              <w:rPr>
                <w:lang w:val="en-US" w:eastAsia="zh-CN"/>
              </w:rPr>
            </w:pPr>
            <w:r>
              <w:rPr>
                <w:rFonts w:hint="eastAsia"/>
                <w:lang w:val="en-US" w:eastAsia="zh-CN"/>
              </w:rPr>
              <w:t xml:space="preserve">For option 2, if </w:t>
            </w:r>
            <w:r>
              <w:rPr>
                <w:rFonts w:hint="eastAsia"/>
              </w:rPr>
              <w:t>mutli-CSI report is dropped at subConfig level</w:t>
            </w:r>
            <w:r>
              <w:rPr>
                <w:rFonts w:hint="eastAsia"/>
                <w:lang w:val="en-US" w:eastAsia="zh-CN"/>
              </w:rPr>
              <w:t>, it is unclear how to perform other part 2 wideband CSI for legacy CSI reports based on current spec.</w:t>
            </w:r>
          </w:p>
          <w:p w14:paraId="2C7AABFE" w14:textId="77777777" w:rsidR="005B5CD0" w:rsidRDefault="00646F61">
            <w:pPr>
              <w:rPr>
                <w:lang w:val="en-US" w:eastAsia="zh-CN"/>
              </w:rPr>
            </w:pPr>
            <w:r>
              <w:rPr>
                <w:rFonts w:hint="eastAsia"/>
                <w:lang w:val="en-US" w:eastAsia="zh-CN"/>
              </w:rPr>
              <w:t>Therefore, we think Option 1 is more aligned with the legacy implementation and does not need further workload.</w:t>
            </w:r>
          </w:p>
          <w:p w14:paraId="79250284" w14:textId="77777777" w:rsidR="005B5CD0" w:rsidRDefault="00646F61">
            <w:pPr>
              <w:rPr>
                <w:lang w:val="en-US" w:eastAsia="zh-CN"/>
              </w:rPr>
            </w:pPr>
            <w:r>
              <w:rPr>
                <w:rFonts w:hint="eastAsia"/>
                <w:lang w:val="en-US" w:eastAsia="zh-CN"/>
              </w:rPr>
              <w:t xml:space="preserve">Therefore, We do not support per sub-config dropping for Part 2 wideband CSIs. </w:t>
            </w:r>
          </w:p>
          <w:p w14:paraId="1BDE7A97" w14:textId="77777777" w:rsidR="005B5CD0" w:rsidRDefault="00646F61">
            <w:pPr>
              <w:rPr>
                <w:lang w:val="en-US" w:eastAsia="zh-CN"/>
              </w:rPr>
            </w:pPr>
            <w:r>
              <w:rPr>
                <w:rFonts w:hint="eastAsia"/>
                <w:lang w:val="en-US" w:eastAsia="zh-CN"/>
              </w:rPr>
              <w:lastRenderedPageBreak/>
              <w:t>Case 6: OK to support per sub-config dropping.</w:t>
            </w:r>
          </w:p>
        </w:tc>
      </w:tr>
      <w:tr w:rsidR="005B5CD0" w14:paraId="697E517D" w14:textId="77777777">
        <w:trPr>
          <w:trHeight w:val="261"/>
        </w:trPr>
        <w:tc>
          <w:tcPr>
            <w:tcW w:w="1479" w:type="dxa"/>
            <w:shd w:val="clear" w:color="auto" w:fill="auto"/>
          </w:tcPr>
          <w:p w14:paraId="5FB63F10" w14:textId="77777777" w:rsidR="005B5CD0" w:rsidRDefault="00646F61">
            <w:pPr>
              <w:rPr>
                <w:b/>
                <w:bCs/>
                <w:lang w:val="en-US" w:eastAsia="zh-Hans"/>
              </w:rPr>
            </w:pPr>
            <w:r>
              <w:rPr>
                <w:b/>
                <w:bCs/>
                <w:lang w:val="en-US" w:eastAsia="zh-Hans"/>
              </w:rPr>
              <w:lastRenderedPageBreak/>
              <w:t>Apple</w:t>
            </w:r>
          </w:p>
        </w:tc>
        <w:tc>
          <w:tcPr>
            <w:tcW w:w="8152" w:type="dxa"/>
            <w:shd w:val="clear" w:color="auto" w:fill="auto"/>
          </w:tcPr>
          <w:p w14:paraId="6D9E35AE" w14:textId="77777777" w:rsidR="005B5CD0" w:rsidRDefault="00646F61">
            <w:pPr>
              <w:rPr>
                <w:lang w:val="en-US" w:eastAsia="zh-Hans"/>
              </w:rPr>
            </w:pPr>
            <w:r>
              <w:rPr>
                <w:lang w:val="en-US" w:eastAsia="zh-Hans"/>
              </w:rPr>
              <w:t xml:space="preserve">Support Case 5 and 6, for case 5, support Opt 1 in ZTE’s proposal, which are all legacy UE dropping behaviors. </w:t>
            </w:r>
          </w:p>
        </w:tc>
      </w:tr>
      <w:tr w:rsidR="00597B5D" w14:paraId="225579C4" w14:textId="77777777">
        <w:trPr>
          <w:trHeight w:val="261"/>
        </w:trPr>
        <w:tc>
          <w:tcPr>
            <w:tcW w:w="1479" w:type="dxa"/>
          </w:tcPr>
          <w:p w14:paraId="2E091D3A" w14:textId="186CAFB1" w:rsidR="00597B5D" w:rsidRDefault="00597B5D" w:rsidP="00597B5D">
            <w:pPr>
              <w:rPr>
                <w:b/>
                <w:bCs/>
                <w:lang w:val="en-US" w:eastAsia="zh-CN"/>
              </w:rPr>
            </w:pPr>
            <w:r>
              <w:rPr>
                <w:rFonts w:hint="eastAsia"/>
                <w:b/>
                <w:bCs/>
                <w:lang w:eastAsia="zh-CN"/>
              </w:rPr>
              <w:t>D</w:t>
            </w:r>
            <w:r>
              <w:rPr>
                <w:b/>
                <w:bCs/>
                <w:lang w:eastAsia="zh-CN"/>
              </w:rPr>
              <w:t>OCOMO</w:t>
            </w:r>
          </w:p>
        </w:tc>
        <w:tc>
          <w:tcPr>
            <w:tcW w:w="8152" w:type="dxa"/>
          </w:tcPr>
          <w:p w14:paraId="1C9CDA0B" w14:textId="77777777" w:rsidR="00597B5D" w:rsidRDefault="00597B5D" w:rsidP="00597B5D">
            <w:pPr>
              <w:rPr>
                <w:lang w:eastAsia="zh-CN"/>
              </w:rPr>
            </w:pPr>
            <w:r>
              <w:rPr>
                <w:rFonts w:hint="eastAsia"/>
                <w:lang w:eastAsia="zh-CN"/>
              </w:rPr>
              <w:t>F</w:t>
            </w:r>
            <w:r>
              <w:rPr>
                <w:lang w:eastAsia="zh-CN"/>
              </w:rPr>
              <w:t xml:space="preserve">or Case 5-6, legacy dropping priority can be reused. That is following Option 1 can be supported. </w:t>
            </w:r>
          </w:p>
          <w:p w14:paraId="48658913" w14:textId="77777777" w:rsidR="00597B5D" w:rsidRDefault="00597B5D" w:rsidP="00597B5D">
            <w:pPr>
              <w:pStyle w:val="affff4"/>
              <w:numPr>
                <w:ilvl w:val="0"/>
                <w:numId w:val="24"/>
              </w:numPr>
              <w:spacing w:before="120" w:after="120"/>
            </w:pPr>
            <w:r>
              <w:rPr>
                <w:rFonts w:hint="eastAsia"/>
              </w:rPr>
              <w:t>Option 1: Same as legacy rule, Part 2 widebands in all CSI reports have the same priority and are dropped simultaneously shown as below.</w:t>
            </w:r>
          </w:p>
          <w:p w14:paraId="2EB2F45E" w14:textId="77777777" w:rsidR="00597B5D" w:rsidRDefault="00597B5D" w:rsidP="00597B5D">
            <w:pPr>
              <w:rPr>
                <w:lang w:val="en-US" w:eastAsia="zh-CN"/>
              </w:rPr>
            </w:pPr>
          </w:p>
        </w:tc>
      </w:tr>
      <w:tr w:rsidR="00731D30" w14:paraId="57A6D822" w14:textId="77777777">
        <w:trPr>
          <w:trHeight w:val="261"/>
        </w:trPr>
        <w:tc>
          <w:tcPr>
            <w:tcW w:w="1479" w:type="dxa"/>
          </w:tcPr>
          <w:p w14:paraId="7F5F1B48" w14:textId="6A43C52F" w:rsidR="00731D30" w:rsidRPr="00731D30" w:rsidRDefault="00731D30" w:rsidP="00597B5D">
            <w:pPr>
              <w:rPr>
                <w:rFonts w:eastAsia="Yu Mincho"/>
                <w:b/>
                <w:bCs/>
                <w:lang w:eastAsia="ja-JP"/>
              </w:rPr>
            </w:pPr>
            <w:r>
              <w:rPr>
                <w:rFonts w:eastAsia="Yu Mincho" w:hint="eastAsia"/>
                <w:b/>
                <w:bCs/>
                <w:lang w:eastAsia="ja-JP"/>
              </w:rPr>
              <w:t>F</w:t>
            </w:r>
            <w:r>
              <w:rPr>
                <w:rFonts w:eastAsia="Yu Mincho"/>
                <w:b/>
                <w:bCs/>
                <w:lang w:eastAsia="ja-JP"/>
              </w:rPr>
              <w:t>ujitsu</w:t>
            </w:r>
          </w:p>
        </w:tc>
        <w:tc>
          <w:tcPr>
            <w:tcW w:w="8152" w:type="dxa"/>
          </w:tcPr>
          <w:p w14:paraId="6DC2B4CD" w14:textId="325B1DFF" w:rsidR="00731D30" w:rsidRDefault="00731D30" w:rsidP="00597B5D">
            <w:pPr>
              <w:rPr>
                <w:rFonts w:eastAsia="Yu Mincho"/>
                <w:lang w:eastAsia="ja-JP"/>
              </w:rPr>
            </w:pPr>
            <w:r>
              <w:rPr>
                <w:rFonts w:eastAsia="Yu Mincho" w:hint="eastAsia"/>
                <w:lang w:eastAsia="ja-JP"/>
              </w:rPr>
              <w:t>F</w:t>
            </w:r>
            <w:r>
              <w:rPr>
                <w:rFonts w:eastAsia="Yu Mincho"/>
                <w:lang w:eastAsia="ja-JP"/>
              </w:rPr>
              <w:t>or case 1-4, per CSI report dropping is supported.</w:t>
            </w:r>
          </w:p>
          <w:p w14:paraId="6C9A9F2B" w14:textId="4EC0FDC5" w:rsidR="00731D30" w:rsidRDefault="00731D30" w:rsidP="00597B5D">
            <w:pPr>
              <w:rPr>
                <w:rFonts w:eastAsia="Yu Mincho"/>
                <w:lang w:eastAsia="ja-JP"/>
              </w:rPr>
            </w:pPr>
            <w:r>
              <w:rPr>
                <w:rFonts w:eastAsia="Yu Mincho" w:hint="eastAsia"/>
                <w:lang w:eastAsia="ja-JP"/>
              </w:rPr>
              <w:t>F</w:t>
            </w:r>
            <w:r>
              <w:rPr>
                <w:rFonts w:eastAsia="Yu Mincho"/>
                <w:lang w:eastAsia="ja-JP"/>
              </w:rPr>
              <w:t>or case 5, our understanding is that the wideband part 2 CSI of all CSI reports, including the ones without sub-configuration and the ones with sub-</w:t>
            </w:r>
            <w:r w:rsidR="005546C2">
              <w:rPr>
                <w:rFonts w:eastAsia="Yu Mincho"/>
                <w:lang w:eastAsia="ja-JP"/>
              </w:rPr>
              <w:t>configurations</w:t>
            </w:r>
            <w:r>
              <w:rPr>
                <w:rFonts w:eastAsia="Yu Mincho"/>
                <w:lang w:eastAsia="ja-JP"/>
              </w:rPr>
              <w:t>, are dropped together.</w:t>
            </w:r>
          </w:p>
          <w:p w14:paraId="7EA694C9" w14:textId="35371CC8" w:rsidR="00731D30" w:rsidRPr="00731D30" w:rsidRDefault="00731D30" w:rsidP="00597B5D">
            <w:pPr>
              <w:rPr>
                <w:rFonts w:eastAsia="Yu Mincho"/>
                <w:lang w:eastAsia="ja-JP"/>
              </w:rPr>
            </w:pPr>
            <w:r>
              <w:rPr>
                <w:rFonts w:eastAsia="Yu Mincho" w:hint="eastAsia"/>
                <w:lang w:eastAsia="ja-JP"/>
              </w:rPr>
              <w:t>F</w:t>
            </w:r>
            <w:r>
              <w:rPr>
                <w:rFonts w:eastAsia="Yu Mincho"/>
                <w:lang w:eastAsia="ja-JP"/>
              </w:rPr>
              <w:t xml:space="preserve">or case 6, we support sub-configuration </w:t>
            </w:r>
            <w:r w:rsidR="005546C2">
              <w:rPr>
                <w:rFonts w:eastAsia="Yu Mincho"/>
                <w:lang w:eastAsia="ja-JP"/>
              </w:rPr>
              <w:t xml:space="preserve">level </w:t>
            </w:r>
            <w:r>
              <w:rPr>
                <w:rFonts w:eastAsia="Yu Mincho"/>
                <w:lang w:eastAsia="ja-JP"/>
              </w:rPr>
              <w:t>dropping</w:t>
            </w:r>
            <w:r w:rsidR="005546C2">
              <w:rPr>
                <w:rFonts w:eastAsia="Yu Mincho"/>
                <w:lang w:eastAsia="ja-JP"/>
              </w:rPr>
              <w:t xml:space="preserve"> of part 1 CSI</w:t>
            </w:r>
            <w:r>
              <w:rPr>
                <w:rFonts w:eastAsia="Yu Mincho"/>
                <w:lang w:eastAsia="ja-JP"/>
              </w:rPr>
              <w:t>.</w:t>
            </w:r>
          </w:p>
        </w:tc>
      </w:tr>
      <w:tr w:rsidR="00FB5CEF" w14:paraId="57FB7AD8" w14:textId="77777777">
        <w:trPr>
          <w:trHeight w:val="261"/>
        </w:trPr>
        <w:tc>
          <w:tcPr>
            <w:tcW w:w="1479" w:type="dxa"/>
          </w:tcPr>
          <w:p w14:paraId="3F8430A6" w14:textId="094DFAF6" w:rsidR="00FB5CEF" w:rsidRDefault="00FB5CEF" w:rsidP="00FB5CEF">
            <w:pPr>
              <w:rPr>
                <w:rFonts w:eastAsia="Yu Mincho"/>
                <w:b/>
                <w:bCs/>
                <w:lang w:eastAsia="ja-JP"/>
              </w:rPr>
            </w:pPr>
            <w:r>
              <w:rPr>
                <w:b/>
                <w:bCs/>
                <w:lang w:eastAsia="zh-CN"/>
              </w:rPr>
              <w:t>LG Electronics</w:t>
            </w:r>
          </w:p>
        </w:tc>
        <w:tc>
          <w:tcPr>
            <w:tcW w:w="8152" w:type="dxa"/>
          </w:tcPr>
          <w:p w14:paraId="0FA1580E" w14:textId="77777777" w:rsidR="00FB5CEF" w:rsidRDefault="00FB5CEF" w:rsidP="00FB5CEF">
            <w:pPr>
              <w:rPr>
                <w:lang w:eastAsia="zh-CN"/>
              </w:rPr>
            </w:pPr>
            <w:r>
              <w:rPr>
                <w:lang w:eastAsia="zh-CN"/>
              </w:rPr>
              <w:t>For Cases 1 to 4, we prefer to keep current UE behaviour, which implies CSI dropping/omission at CSI report level.</w:t>
            </w:r>
          </w:p>
          <w:p w14:paraId="4D4B2C9E" w14:textId="3BBBDCC4" w:rsidR="00FB5CEF" w:rsidRDefault="00FB5CEF" w:rsidP="00FB5CEF">
            <w:pPr>
              <w:rPr>
                <w:rFonts w:eastAsia="Yu Mincho"/>
                <w:lang w:eastAsia="ja-JP"/>
              </w:rPr>
            </w:pPr>
            <w:r>
              <w:rPr>
                <w:lang w:eastAsia="zh-CN"/>
              </w:rPr>
              <w:t>For Case 6, we prefer to extend the sub-config level omission rule for CSI part 2 to CSI part 1 as well.</w:t>
            </w:r>
          </w:p>
        </w:tc>
      </w:tr>
      <w:tr w:rsidR="002911D9" w14:paraId="5E87F07B" w14:textId="77777777">
        <w:trPr>
          <w:trHeight w:val="261"/>
        </w:trPr>
        <w:tc>
          <w:tcPr>
            <w:tcW w:w="1479" w:type="dxa"/>
          </w:tcPr>
          <w:p w14:paraId="4CA0640F" w14:textId="6F01E8DC" w:rsidR="002911D9" w:rsidRDefault="002911D9" w:rsidP="002911D9">
            <w:pPr>
              <w:rPr>
                <w:b/>
                <w:bCs/>
                <w:lang w:eastAsia="zh-CN"/>
              </w:rPr>
            </w:pPr>
            <w:r>
              <w:rPr>
                <w:b/>
                <w:bCs/>
                <w:lang w:eastAsia="zh-CN"/>
              </w:rPr>
              <w:t>Qualcomm</w:t>
            </w:r>
          </w:p>
        </w:tc>
        <w:tc>
          <w:tcPr>
            <w:tcW w:w="8152" w:type="dxa"/>
          </w:tcPr>
          <w:p w14:paraId="374F2454" w14:textId="77777777" w:rsidR="002911D9" w:rsidRDefault="002911D9" w:rsidP="002911D9">
            <w:pPr>
              <w:pStyle w:val="affff4"/>
              <w:numPr>
                <w:ilvl w:val="0"/>
                <w:numId w:val="61"/>
              </w:numPr>
              <w:rPr>
                <w:lang w:eastAsia="zh-CN"/>
              </w:rPr>
            </w:pPr>
            <w:r>
              <w:rPr>
                <w:lang w:eastAsia="zh-CN"/>
              </w:rPr>
              <w:t>Case 1: drop entire CSI report</w:t>
            </w:r>
          </w:p>
          <w:p w14:paraId="72316D46" w14:textId="77777777" w:rsidR="002911D9" w:rsidRDefault="002911D9" w:rsidP="002911D9">
            <w:pPr>
              <w:pStyle w:val="affff4"/>
              <w:numPr>
                <w:ilvl w:val="0"/>
                <w:numId w:val="61"/>
              </w:numPr>
              <w:rPr>
                <w:lang w:eastAsia="zh-CN"/>
              </w:rPr>
            </w:pPr>
            <w:r>
              <w:rPr>
                <w:lang w:eastAsia="zh-CN"/>
              </w:rPr>
              <w:t>Cases 2-3 can be discussed in Issue 1</w:t>
            </w:r>
          </w:p>
          <w:p w14:paraId="6D3A108F" w14:textId="77777777" w:rsidR="002911D9" w:rsidRDefault="002911D9" w:rsidP="002911D9">
            <w:pPr>
              <w:pStyle w:val="affff4"/>
              <w:numPr>
                <w:ilvl w:val="0"/>
                <w:numId w:val="61"/>
              </w:numPr>
              <w:rPr>
                <w:lang w:eastAsia="zh-CN"/>
              </w:rPr>
            </w:pPr>
            <w:r>
              <w:rPr>
                <w:lang w:eastAsia="zh-CN"/>
              </w:rPr>
              <w:t xml:space="preserve">Case 4 does not occur </w:t>
            </w:r>
          </w:p>
          <w:p w14:paraId="679A4126" w14:textId="77777777" w:rsidR="002911D9" w:rsidRDefault="002911D9" w:rsidP="002911D9">
            <w:pPr>
              <w:pStyle w:val="affff4"/>
              <w:numPr>
                <w:ilvl w:val="0"/>
                <w:numId w:val="61"/>
              </w:numPr>
              <w:rPr>
                <w:lang w:eastAsia="zh-CN"/>
              </w:rPr>
            </w:pPr>
            <w:r>
              <w:rPr>
                <w:lang w:eastAsia="zh-CN"/>
              </w:rPr>
              <w:t>Case 5 follows legacy dropping rule by dropping all Part 2 WB of the same priority.</w:t>
            </w:r>
          </w:p>
          <w:p w14:paraId="402B772E" w14:textId="23C22ABE" w:rsidR="002911D9" w:rsidRDefault="002911D9" w:rsidP="002911D9">
            <w:pPr>
              <w:rPr>
                <w:lang w:eastAsia="zh-CN"/>
              </w:rPr>
            </w:pPr>
            <w:r>
              <w:rPr>
                <w:lang w:eastAsia="zh-CN"/>
              </w:rPr>
              <w:t xml:space="preserve">Case 6 can be dropped per sub-configuration level. </w:t>
            </w:r>
          </w:p>
        </w:tc>
      </w:tr>
      <w:tr w:rsidR="005C772D" w14:paraId="5FA91D23" w14:textId="77777777">
        <w:trPr>
          <w:trHeight w:val="261"/>
        </w:trPr>
        <w:tc>
          <w:tcPr>
            <w:tcW w:w="1479" w:type="dxa"/>
          </w:tcPr>
          <w:p w14:paraId="0F6DC112" w14:textId="3AFC9022" w:rsidR="005C772D" w:rsidRDefault="005C772D" w:rsidP="002911D9">
            <w:pPr>
              <w:rPr>
                <w:b/>
                <w:bCs/>
                <w:lang w:eastAsia="zh-CN"/>
              </w:rPr>
            </w:pPr>
            <w:r>
              <w:rPr>
                <w:rFonts w:hint="eastAsia"/>
                <w:b/>
                <w:bCs/>
                <w:lang w:eastAsia="zh-CN"/>
              </w:rPr>
              <w:t>F</w:t>
            </w:r>
            <w:r>
              <w:rPr>
                <w:b/>
                <w:bCs/>
                <w:lang w:eastAsia="zh-CN"/>
              </w:rPr>
              <w:t>L</w:t>
            </w:r>
          </w:p>
        </w:tc>
        <w:tc>
          <w:tcPr>
            <w:tcW w:w="8152" w:type="dxa"/>
          </w:tcPr>
          <w:p w14:paraId="5B1A5C9F" w14:textId="77777777" w:rsidR="005C772D" w:rsidRDefault="005C772D" w:rsidP="005C772D">
            <w:pPr>
              <w:rPr>
                <w:lang w:eastAsia="zh-CN"/>
              </w:rPr>
            </w:pPr>
          </w:p>
          <w:p w14:paraId="71942AA4" w14:textId="77777777" w:rsidR="005C772D" w:rsidRPr="005C772D" w:rsidRDefault="005C772D" w:rsidP="005C772D">
            <w:pPr>
              <w:spacing w:after="0" w:line="240" w:lineRule="auto"/>
              <w:rPr>
                <w:b/>
                <w:u w:val="single"/>
                <w:lang w:eastAsia="zh-CN"/>
              </w:rPr>
            </w:pPr>
            <w:r w:rsidRPr="005C772D">
              <w:rPr>
                <w:rFonts w:hint="eastAsia"/>
                <w:b/>
                <w:u w:val="single"/>
                <w:lang w:eastAsia="zh-CN"/>
              </w:rPr>
              <w:t>P</w:t>
            </w:r>
            <w:r w:rsidRPr="005C772D">
              <w:rPr>
                <w:b/>
                <w:u w:val="single"/>
                <w:lang w:eastAsia="zh-CN"/>
              </w:rPr>
              <w:t>roposal</w:t>
            </w:r>
          </w:p>
          <w:p w14:paraId="5DACD3D3" w14:textId="36161565" w:rsidR="005C772D" w:rsidRPr="005C772D" w:rsidRDefault="005C772D" w:rsidP="005C772D">
            <w:pPr>
              <w:spacing w:after="0" w:line="240" w:lineRule="auto"/>
              <w:rPr>
                <w:lang w:eastAsia="zh-CN"/>
              </w:rPr>
            </w:pPr>
            <w:r>
              <w:rPr>
                <w:rFonts w:hint="eastAsia"/>
                <w:lang w:eastAsia="zh-CN"/>
              </w:rPr>
              <w:t>For</w:t>
            </w:r>
            <w:r>
              <w:rPr>
                <w:lang w:eastAsia="zh-CN"/>
              </w:rPr>
              <w:t xml:space="preserve"> the CSI mapping of a CSI report configuration having </w:t>
            </w:r>
            <w:r w:rsidRPr="005C772D">
              <w:rPr>
                <w:i/>
                <w:lang w:eastAsia="zh-CN"/>
              </w:rPr>
              <w:t>L</w:t>
            </w:r>
            <w:r>
              <w:rPr>
                <w:lang w:eastAsia="zh-CN"/>
              </w:rPr>
              <w:t xml:space="preserve"> sub-configurations,</w:t>
            </w:r>
          </w:p>
          <w:p w14:paraId="5BA53CD1" w14:textId="0F5871EB" w:rsidR="005C772D" w:rsidRDefault="005C772D" w:rsidP="005C772D">
            <w:pPr>
              <w:pStyle w:val="affff4"/>
              <w:numPr>
                <w:ilvl w:val="0"/>
                <w:numId w:val="61"/>
              </w:numPr>
              <w:spacing w:after="0" w:line="240" w:lineRule="auto"/>
              <w:rPr>
                <w:lang w:eastAsia="zh-CN"/>
              </w:rPr>
            </w:pPr>
            <w:r>
              <w:rPr>
                <w:lang w:eastAsia="zh-CN"/>
              </w:rPr>
              <w:t xml:space="preserve">Part 2 wideband CSIs </w:t>
            </w:r>
            <w:r>
              <w:rPr>
                <w:rFonts w:hint="eastAsia"/>
              </w:rPr>
              <w:t>have the same priority and are dropped simultaneously</w:t>
            </w:r>
            <w:r>
              <w:t>, as legacy</w:t>
            </w:r>
          </w:p>
          <w:p w14:paraId="6D62805F" w14:textId="3EBBA5E5" w:rsidR="005C772D" w:rsidRDefault="005C772D" w:rsidP="005C772D">
            <w:pPr>
              <w:pStyle w:val="affff4"/>
              <w:numPr>
                <w:ilvl w:val="0"/>
                <w:numId w:val="61"/>
              </w:numPr>
              <w:spacing w:after="0" w:line="240" w:lineRule="auto"/>
              <w:rPr>
                <w:lang w:eastAsia="zh-CN"/>
              </w:rPr>
            </w:pPr>
            <w:r>
              <w:rPr>
                <w:lang w:eastAsia="zh-CN"/>
              </w:rPr>
              <w:t>Part 1 CSIs are dropped</w:t>
            </w:r>
            <w:r w:rsidR="00441AED">
              <w:rPr>
                <w:lang w:eastAsia="zh-CN"/>
              </w:rPr>
              <w:t xml:space="preserve"> </w:t>
            </w:r>
            <w:r>
              <w:rPr>
                <w:lang w:eastAsia="zh-CN"/>
              </w:rPr>
              <w:t>per sub-configuration level, in the ascending order of sub-configuration index.</w:t>
            </w:r>
          </w:p>
          <w:p w14:paraId="00949873" w14:textId="5C34B722" w:rsidR="005C772D" w:rsidRDefault="005C772D" w:rsidP="005C772D">
            <w:pPr>
              <w:rPr>
                <w:lang w:eastAsia="zh-CN"/>
              </w:rPr>
            </w:pPr>
          </w:p>
        </w:tc>
      </w:tr>
    </w:tbl>
    <w:p w14:paraId="442D0FD9" w14:textId="77777777" w:rsidR="005B5CD0" w:rsidRDefault="005B5CD0">
      <w:pPr>
        <w:rPr>
          <w:b/>
          <w:sz w:val="22"/>
          <w:szCs w:val="22"/>
          <w:lang w:val="en-US"/>
        </w:rPr>
      </w:pPr>
    </w:p>
    <w:p w14:paraId="0FC5C1CA" w14:textId="77777777" w:rsidR="005B5CD0" w:rsidRDefault="00646F61">
      <w:pPr>
        <w:pStyle w:val="affff4"/>
        <w:numPr>
          <w:ilvl w:val="0"/>
          <w:numId w:val="23"/>
        </w:numPr>
        <w:ind w:left="0" w:firstLine="0"/>
        <w:outlineLvl w:val="1"/>
        <w:rPr>
          <w:b/>
          <w:sz w:val="22"/>
          <w:lang w:eastAsia="en-US"/>
        </w:rPr>
      </w:pPr>
      <w:r>
        <w:rPr>
          <w:b/>
          <w:sz w:val="22"/>
          <w:lang w:eastAsia="en-US"/>
        </w:rPr>
        <w:t>Channel measurement averaging</w:t>
      </w:r>
    </w:p>
    <w:p w14:paraId="30A82093" w14:textId="77777777" w:rsidR="005B5CD0" w:rsidRDefault="00646F61">
      <w:pPr>
        <w:rPr>
          <w:lang w:val="en-US" w:eastAsia="zh-CN"/>
        </w:rPr>
      </w:pPr>
      <w:r>
        <w:rPr>
          <w:lang w:val="en-US" w:eastAsia="zh-CN"/>
        </w:rPr>
        <w:t xml:space="preserve">[LGe] mentioned when activated/triggered sub-configurations can be changed for a CSI report containing multiple sub-configurations and time domain restriction for channel measurement is not configured, UE does not perform averaging for channel measurement during CSI-RS occasions corresponding to different combinations of </w:t>
      </w:r>
      <w:r>
        <w:rPr>
          <w:rFonts w:hint="eastAsia"/>
          <w:lang w:val="en-US" w:eastAsia="zh-CN"/>
        </w:rPr>
        <w:t>activate</w:t>
      </w:r>
      <w:r>
        <w:rPr>
          <w:lang w:val="en-US" w:eastAsia="zh-CN"/>
        </w:rPr>
        <w:t>d</w:t>
      </w:r>
      <w:r>
        <w:rPr>
          <w:rFonts w:hint="eastAsia"/>
          <w:lang w:val="en-US" w:eastAsia="zh-CN"/>
        </w:rPr>
        <w:t>/trigger</w:t>
      </w:r>
      <w:r>
        <w:rPr>
          <w:lang w:val="en-US" w:eastAsia="zh-CN"/>
        </w:rPr>
        <w:t>ed</w:t>
      </w:r>
      <w:r>
        <w:rPr>
          <w:rFonts w:hint="eastAsia"/>
          <w:lang w:val="en-US" w:eastAsia="zh-CN"/>
        </w:rPr>
        <w:t xml:space="preserve"> N sub-configurations</w:t>
      </w:r>
      <w:r>
        <w:rPr>
          <w:lang w:val="en-US" w:eastAsia="zh-CN"/>
        </w:rPr>
        <w:t>.</w:t>
      </w:r>
    </w:p>
    <w:p w14:paraId="3CF6781A" w14:textId="77777777" w:rsidR="005B5CD0" w:rsidRDefault="00646F61">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566A48F9" w14:textId="77777777" w:rsidR="005B5CD0" w:rsidRDefault="00646F61">
      <w:pPr>
        <w:numPr>
          <w:ilvl w:val="0"/>
          <w:numId w:val="27"/>
        </w:numPr>
        <w:spacing w:after="60" w:line="240" w:lineRule="auto"/>
        <w:ind w:left="284" w:hanging="284"/>
        <w:jc w:val="left"/>
        <w:rPr>
          <w:lang w:val="en-US"/>
        </w:rPr>
      </w:pPr>
      <w:r>
        <w:rPr>
          <w:rFonts w:ascii="Times" w:eastAsia="Batang" w:hAnsi="Times"/>
          <w:lang w:eastAsia="zh-CN"/>
        </w:rPr>
        <w:t>Discuss any spec update is needed with respect to the above.</w:t>
      </w:r>
    </w:p>
    <w:tbl>
      <w:tblPr>
        <w:tblStyle w:val="afffc"/>
        <w:tblW w:w="9631" w:type="dxa"/>
        <w:tblLayout w:type="fixed"/>
        <w:tblLook w:val="04A0" w:firstRow="1" w:lastRow="0" w:firstColumn="1" w:lastColumn="0" w:noHBand="0" w:noVBand="1"/>
      </w:tblPr>
      <w:tblGrid>
        <w:gridCol w:w="1479"/>
        <w:gridCol w:w="8152"/>
      </w:tblGrid>
      <w:tr w:rsidR="005B5CD0" w14:paraId="01AD214D" w14:textId="77777777">
        <w:trPr>
          <w:trHeight w:val="261"/>
        </w:trPr>
        <w:tc>
          <w:tcPr>
            <w:tcW w:w="1479" w:type="dxa"/>
            <w:shd w:val="clear" w:color="auto" w:fill="C5E0B3" w:themeFill="accent6" w:themeFillTint="66"/>
          </w:tcPr>
          <w:p w14:paraId="467E55E4" w14:textId="77777777" w:rsidR="005B5CD0" w:rsidRDefault="00646F61">
            <w:pPr>
              <w:rPr>
                <w:b/>
                <w:bCs/>
                <w:lang w:val="en-US"/>
              </w:rPr>
            </w:pPr>
            <w:r>
              <w:rPr>
                <w:b/>
                <w:bCs/>
                <w:lang w:val="en-US"/>
              </w:rPr>
              <w:t>Company</w:t>
            </w:r>
          </w:p>
        </w:tc>
        <w:tc>
          <w:tcPr>
            <w:tcW w:w="8152" w:type="dxa"/>
            <w:shd w:val="clear" w:color="auto" w:fill="C5E0B3" w:themeFill="accent6" w:themeFillTint="66"/>
          </w:tcPr>
          <w:p w14:paraId="77B1F912" w14:textId="77777777" w:rsidR="005B5CD0" w:rsidRDefault="00646F61">
            <w:pPr>
              <w:rPr>
                <w:b/>
                <w:bCs/>
                <w:lang w:val="en-US"/>
              </w:rPr>
            </w:pPr>
            <w:r>
              <w:rPr>
                <w:b/>
                <w:bCs/>
                <w:lang w:val="en-US"/>
              </w:rPr>
              <w:t>Comments</w:t>
            </w:r>
          </w:p>
        </w:tc>
      </w:tr>
      <w:tr w:rsidR="005B5CD0" w14:paraId="21D901C5" w14:textId="77777777">
        <w:trPr>
          <w:trHeight w:val="261"/>
        </w:trPr>
        <w:tc>
          <w:tcPr>
            <w:tcW w:w="1479" w:type="dxa"/>
            <w:shd w:val="clear" w:color="auto" w:fill="auto"/>
          </w:tcPr>
          <w:p w14:paraId="69E340E4" w14:textId="77777777" w:rsidR="005B5CD0" w:rsidRDefault="00646F61">
            <w:pPr>
              <w:rPr>
                <w:b/>
                <w:bCs/>
                <w:lang w:val="en-US"/>
              </w:rPr>
            </w:pPr>
            <w:r>
              <w:rPr>
                <w:b/>
                <w:bCs/>
                <w:lang w:val="en-US"/>
              </w:rPr>
              <w:t>Google</w:t>
            </w:r>
          </w:p>
        </w:tc>
        <w:tc>
          <w:tcPr>
            <w:tcW w:w="8152" w:type="dxa"/>
            <w:shd w:val="clear" w:color="auto" w:fill="auto"/>
          </w:tcPr>
          <w:p w14:paraId="4E3D5454" w14:textId="77777777" w:rsidR="005B5CD0" w:rsidRDefault="00646F61">
            <w:pPr>
              <w:rPr>
                <w:lang w:val="en-US"/>
              </w:rPr>
            </w:pPr>
            <w:r>
              <w:rPr>
                <w:lang w:val="en-US"/>
              </w:rPr>
              <w:t>We failed to see the necessity for spec update.</w:t>
            </w:r>
          </w:p>
        </w:tc>
      </w:tr>
      <w:tr w:rsidR="005B5CD0" w14:paraId="77AE2DAB" w14:textId="77777777">
        <w:trPr>
          <w:trHeight w:val="261"/>
        </w:trPr>
        <w:tc>
          <w:tcPr>
            <w:tcW w:w="1479" w:type="dxa"/>
            <w:shd w:val="clear" w:color="auto" w:fill="auto"/>
          </w:tcPr>
          <w:p w14:paraId="1D25A195" w14:textId="77777777" w:rsidR="005B5CD0" w:rsidRDefault="00646F61">
            <w:pPr>
              <w:rPr>
                <w:b/>
                <w:bCs/>
                <w:lang w:val="en-US"/>
              </w:rPr>
            </w:pPr>
            <w:r>
              <w:rPr>
                <w:b/>
                <w:bCs/>
                <w:lang w:val="en-US"/>
              </w:rPr>
              <w:t>Lenovo</w:t>
            </w:r>
          </w:p>
        </w:tc>
        <w:tc>
          <w:tcPr>
            <w:tcW w:w="8152" w:type="dxa"/>
            <w:shd w:val="clear" w:color="auto" w:fill="auto"/>
          </w:tcPr>
          <w:p w14:paraId="47B4A1C0" w14:textId="77777777" w:rsidR="005B5CD0" w:rsidRDefault="00646F61">
            <w:pPr>
              <w:rPr>
                <w:lang w:val="en-US"/>
              </w:rPr>
            </w:pPr>
            <w:r>
              <w:rPr>
                <w:lang w:val="en-US"/>
              </w:rPr>
              <w:t>We are OK to discuss</w:t>
            </w:r>
          </w:p>
        </w:tc>
      </w:tr>
      <w:tr w:rsidR="005B5CD0" w14:paraId="475BF099" w14:textId="77777777">
        <w:trPr>
          <w:trHeight w:val="261"/>
        </w:trPr>
        <w:tc>
          <w:tcPr>
            <w:tcW w:w="1479" w:type="dxa"/>
            <w:shd w:val="clear" w:color="auto" w:fill="auto"/>
          </w:tcPr>
          <w:p w14:paraId="701B010A" w14:textId="77777777" w:rsidR="005B5CD0" w:rsidRDefault="00646F61">
            <w:pPr>
              <w:rPr>
                <w:b/>
                <w:bCs/>
                <w:lang w:eastAsia="zh-Hans"/>
              </w:rPr>
            </w:pPr>
            <w:r>
              <w:rPr>
                <w:rFonts w:hint="eastAsia"/>
                <w:b/>
                <w:bCs/>
                <w:lang w:val="en-US" w:eastAsia="zh-CN"/>
              </w:rPr>
              <w:t>S</w:t>
            </w:r>
            <w:r>
              <w:rPr>
                <w:b/>
                <w:bCs/>
                <w:lang w:val="en-US" w:eastAsia="zh-CN"/>
              </w:rPr>
              <w:t>preadtrum</w:t>
            </w:r>
          </w:p>
        </w:tc>
        <w:tc>
          <w:tcPr>
            <w:tcW w:w="8152" w:type="dxa"/>
            <w:shd w:val="clear" w:color="auto" w:fill="auto"/>
          </w:tcPr>
          <w:p w14:paraId="5703C9A7" w14:textId="77777777" w:rsidR="005B5CD0" w:rsidRDefault="00646F61">
            <w:pPr>
              <w:rPr>
                <w:lang w:eastAsia="zh-Hans"/>
              </w:rPr>
            </w:pPr>
            <w:r>
              <w:rPr>
                <w:lang w:val="en-US"/>
              </w:rPr>
              <w:t>It is up to UE implementation.</w:t>
            </w:r>
          </w:p>
        </w:tc>
      </w:tr>
      <w:tr w:rsidR="005B5CD0" w14:paraId="308AA526" w14:textId="77777777">
        <w:trPr>
          <w:trHeight w:val="261"/>
        </w:trPr>
        <w:tc>
          <w:tcPr>
            <w:tcW w:w="1479" w:type="dxa"/>
            <w:shd w:val="clear" w:color="auto" w:fill="auto"/>
          </w:tcPr>
          <w:p w14:paraId="2D29EAC2" w14:textId="77777777" w:rsidR="005B5CD0" w:rsidRDefault="00646F61">
            <w:pPr>
              <w:rPr>
                <w:b/>
                <w:bCs/>
                <w:lang w:eastAsia="zh-Hans"/>
              </w:rPr>
            </w:pPr>
            <w:r>
              <w:rPr>
                <w:b/>
                <w:bCs/>
                <w:lang w:eastAsia="zh-Hans"/>
              </w:rPr>
              <w:lastRenderedPageBreak/>
              <w:t>Samsung</w:t>
            </w:r>
          </w:p>
        </w:tc>
        <w:tc>
          <w:tcPr>
            <w:tcW w:w="8152" w:type="dxa"/>
            <w:shd w:val="clear" w:color="auto" w:fill="auto"/>
          </w:tcPr>
          <w:p w14:paraId="3C1FF1C3" w14:textId="77777777" w:rsidR="005B5CD0" w:rsidRDefault="00646F61">
            <w:pPr>
              <w:rPr>
                <w:lang w:eastAsia="zh-Hans"/>
              </w:rPr>
            </w:pPr>
            <w:r>
              <w:rPr>
                <w:lang w:eastAsia="zh-Hans"/>
              </w:rPr>
              <w:t xml:space="preserve">No need. CSI resources are provided per sub-configuration. </w:t>
            </w:r>
          </w:p>
        </w:tc>
      </w:tr>
      <w:tr w:rsidR="005B5CD0" w14:paraId="4ACF28CD" w14:textId="77777777">
        <w:trPr>
          <w:trHeight w:val="261"/>
        </w:trPr>
        <w:tc>
          <w:tcPr>
            <w:tcW w:w="1479" w:type="dxa"/>
            <w:shd w:val="clear" w:color="auto" w:fill="auto"/>
          </w:tcPr>
          <w:p w14:paraId="51EE7E71" w14:textId="77777777" w:rsidR="005B5CD0" w:rsidRDefault="00646F61">
            <w:pPr>
              <w:rPr>
                <w:b/>
                <w:bCs/>
                <w:lang w:eastAsia="zh-Hans"/>
              </w:rPr>
            </w:pPr>
            <w:r>
              <w:rPr>
                <w:b/>
                <w:bCs/>
                <w:lang w:val="en-US"/>
              </w:rPr>
              <w:t>Nokia/NSB</w:t>
            </w:r>
          </w:p>
        </w:tc>
        <w:tc>
          <w:tcPr>
            <w:tcW w:w="8152" w:type="dxa"/>
            <w:shd w:val="clear" w:color="auto" w:fill="auto"/>
          </w:tcPr>
          <w:p w14:paraId="45759482" w14:textId="77777777" w:rsidR="005B5CD0" w:rsidRDefault="00646F61">
            <w:pPr>
              <w:rPr>
                <w:lang w:eastAsia="zh-Hans"/>
              </w:rPr>
            </w:pPr>
            <w:r>
              <w:rPr>
                <w:lang w:val="en-US"/>
              </w:rPr>
              <w:t xml:space="preserve">We somewhat agree with the point/issue that LG raises for the case where timing restriction is not configured. Specifically, in this case, UE behavior regarding averaging measurements e.g., from different occasions corresponding to a same sub-configuration should be clarified; this is because, there would be e.g., a spatial pattern switching between such occasion in order to send CSI-RSs corresponding to different spatial.   </w:t>
            </w:r>
          </w:p>
        </w:tc>
      </w:tr>
      <w:tr w:rsidR="005B5CD0" w14:paraId="416ACB83" w14:textId="77777777">
        <w:trPr>
          <w:trHeight w:val="261"/>
        </w:trPr>
        <w:tc>
          <w:tcPr>
            <w:tcW w:w="1479" w:type="dxa"/>
          </w:tcPr>
          <w:p w14:paraId="085D17B1" w14:textId="77777777" w:rsidR="005B5CD0" w:rsidRDefault="00646F61">
            <w:pPr>
              <w:rPr>
                <w:b/>
                <w:bCs/>
                <w:lang w:val="en-US" w:eastAsia="zh-CN"/>
              </w:rPr>
            </w:pPr>
            <w:r>
              <w:rPr>
                <w:rFonts w:hint="eastAsia"/>
                <w:b/>
                <w:bCs/>
                <w:lang w:val="en-US" w:eastAsia="zh-CN"/>
              </w:rPr>
              <w:t>X</w:t>
            </w:r>
            <w:r>
              <w:rPr>
                <w:b/>
                <w:bCs/>
                <w:lang w:val="en-US" w:eastAsia="zh-CN"/>
              </w:rPr>
              <w:t>iaomi</w:t>
            </w:r>
          </w:p>
        </w:tc>
        <w:tc>
          <w:tcPr>
            <w:tcW w:w="8152" w:type="dxa"/>
          </w:tcPr>
          <w:p w14:paraId="7662A542" w14:textId="77777777" w:rsidR="005B5CD0" w:rsidRDefault="00646F61">
            <w:pPr>
              <w:rPr>
                <w:lang w:val="en-US" w:eastAsia="zh-CN"/>
              </w:rPr>
            </w:pPr>
            <w:r>
              <w:rPr>
                <w:lang w:val="en-US" w:eastAsia="zh-CN"/>
              </w:rPr>
              <w:t>Not necessary for spec update. It is just a UE implementation issue.</w:t>
            </w:r>
          </w:p>
        </w:tc>
      </w:tr>
      <w:tr w:rsidR="005B5CD0" w14:paraId="23D1BF20" w14:textId="77777777">
        <w:trPr>
          <w:trHeight w:val="261"/>
        </w:trPr>
        <w:tc>
          <w:tcPr>
            <w:tcW w:w="1479" w:type="dxa"/>
          </w:tcPr>
          <w:p w14:paraId="390E4837" w14:textId="77777777" w:rsidR="005B5CD0" w:rsidRDefault="00646F61">
            <w:pPr>
              <w:rPr>
                <w:b/>
                <w:bCs/>
                <w:lang w:val="en-US" w:eastAsia="zh-CN"/>
              </w:rPr>
            </w:pPr>
            <w:r>
              <w:rPr>
                <w:rFonts w:hint="eastAsia"/>
                <w:b/>
                <w:bCs/>
                <w:lang w:val="en-US" w:eastAsia="zh-CN"/>
              </w:rPr>
              <w:t>ZTE, Sanechips</w:t>
            </w:r>
          </w:p>
        </w:tc>
        <w:tc>
          <w:tcPr>
            <w:tcW w:w="8152" w:type="dxa"/>
          </w:tcPr>
          <w:p w14:paraId="73F547D5" w14:textId="77777777" w:rsidR="005B5CD0" w:rsidRDefault="00646F61">
            <w:pPr>
              <w:rPr>
                <w:lang w:val="en-US" w:eastAsia="zh-CN"/>
              </w:rPr>
            </w:pPr>
            <w:r>
              <w:rPr>
                <w:rFonts w:hint="eastAsia"/>
                <w:lang w:val="en-US" w:eastAsia="zh-CN"/>
              </w:rPr>
              <w:t xml:space="preserve">For a CSI report configured with multiple sub-configurations, the CSI sub-report is calculated per sub-configuration. Hence, if the sub-configuration is active and </w:t>
            </w:r>
            <w:r>
              <w:rPr>
                <w:lang w:val="en-US" w:eastAsia="zh-CN"/>
              </w:rPr>
              <w:t xml:space="preserve">time domain restriction </w:t>
            </w:r>
            <w:r>
              <w:rPr>
                <w:rFonts w:hint="eastAsia"/>
                <w:lang w:val="en-US" w:eastAsia="zh-CN"/>
              </w:rPr>
              <w:t>is configured, UE should perform averaging for channel measurement for the sub-configuration as legacy spec. Otherwise, averaging is not needed.</w:t>
            </w:r>
          </w:p>
        </w:tc>
      </w:tr>
      <w:tr w:rsidR="005546C2" w14:paraId="5D78776B" w14:textId="77777777">
        <w:trPr>
          <w:trHeight w:val="261"/>
        </w:trPr>
        <w:tc>
          <w:tcPr>
            <w:tcW w:w="1479" w:type="dxa"/>
          </w:tcPr>
          <w:p w14:paraId="0FB20719" w14:textId="7E5A6D05" w:rsidR="005546C2" w:rsidRPr="005546C2" w:rsidRDefault="005546C2">
            <w:pPr>
              <w:rPr>
                <w:rFonts w:eastAsia="Yu Mincho"/>
                <w:b/>
                <w:bCs/>
                <w:lang w:val="en-US" w:eastAsia="ja-JP"/>
              </w:rPr>
            </w:pPr>
            <w:r>
              <w:rPr>
                <w:rFonts w:eastAsia="Yu Mincho" w:hint="eastAsia"/>
                <w:b/>
                <w:bCs/>
                <w:lang w:val="en-US" w:eastAsia="ja-JP"/>
              </w:rPr>
              <w:t>F</w:t>
            </w:r>
            <w:r>
              <w:rPr>
                <w:rFonts w:eastAsia="Yu Mincho"/>
                <w:b/>
                <w:bCs/>
                <w:lang w:val="en-US" w:eastAsia="ja-JP"/>
              </w:rPr>
              <w:t>ujitsu</w:t>
            </w:r>
          </w:p>
        </w:tc>
        <w:tc>
          <w:tcPr>
            <w:tcW w:w="8152" w:type="dxa"/>
          </w:tcPr>
          <w:p w14:paraId="3BC70786" w14:textId="462E7AAA" w:rsidR="00241BBC" w:rsidRPr="005546C2" w:rsidRDefault="005546C2">
            <w:pPr>
              <w:rPr>
                <w:rFonts w:eastAsia="Yu Mincho"/>
                <w:lang w:val="en-US" w:eastAsia="ja-JP"/>
              </w:rPr>
            </w:pPr>
            <w:r>
              <w:rPr>
                <w:rFonts w:eastAsia="Yu Mincho" w:hint="eastAsia"/>
                <w:lang w:val="en-US" w:eastAsia="ja-JP"/>
              </w:rPr>
              <w:t>A</w:t>
            </w:r>
            <w:r>
              <w:rPr>
                <w:rFonts w:eastAsia="Yu Mincho"/>
                <w:lang w:val="en-US" w:eastAsia="ja-JP"/>
              </w:rPr>
              <w:t>gree with Spreadtrum and Xiaomi that it can be handled by UE implementation.</w:t>
            </w:r>
          </w:p>
        </w:tc>
      </w:tr>
      <w:tr w:rsidR="00241BBC" w14:paraId="24215345" w14:textId="77777777">
        <w:trPr>
          <w:trHeight w:val="261"/>
        </w:trPr>
        <w:tc>
          <w:tcPr>
            <w:tcW w:w="1479" w:type="dxa"/>
          </w:tcPr>
          <w:p w14:paraId="658A599D" w14:textId="45EE7654" w:rsidR="00241BBC" w:rsidRPr="00241BBC" w:rsidRDefault="00241BBC">
            <w:pPr>
              <w:rPr>
                <w:b/>
                <w:bCs/>
                <w:lang w:val="en-US" w:eastAsia="zh-CN"/>
              </w:rPr>
            </w:pPr>
            <w:r>
              <w:rPr>
                <w:rFonts w:hint="eastAsia"/>
                <w:b/>
                <w:bCs/>
                <w:lang w:val="en-US" w:eastAsia="zh-CN"/>
              </w:rPr>
              <w:t>F</w:t>
            </w:r>
            <w:r>
              <w:rPr>
                <w:b/>
                <w:bCs/>
                <w:lang w:val="en-US" w:eastAsia="zh-CN"/>
              </w:rPr>
              <w:t>L</w:t>
            </w:r>
          </w:p>
        </w:tc>
        <w:tc>
          <w:tcPr>
            <w:tcW w:w="8152" w:type="dxa"/>
          </w:tcPr>
          <w:p w14:paraId="19C93145" w14:textId="77777777" w:rsidR="00A46528" w:rsidRDefault="00A46528" w:rsidP="00A46528">
            <w:pPr>
              <w:spacing w:after="0" w:line="240" w:lineRule="auto"/>
              <w:rPr>
                <w:u w:val="single"/>
                <w:lang w:val="en-US" w:eastAsia="zh-CN"/>
              </w:rPr>
            </w:pPr>
          </w:p>
          <w:p w14:paraId="59D23331" w14:textId="4ECC96FC" w:rsidR="00241BBC" w:rsidRPr="00A46528" w:rsidRDefault="00241BBC" w:rsidP="00A46528">
            <w:pPr>
              <w:spacing w:after="0" w:line="240" w:lineRule="auto"/>
              <w:rPr>
                <w:b/>
                <w:u w:val="single"/>
                <w:lang w:val="en-US" w:eastAsia="zh-CN"/>
              </w:rPr>
            </w:pPr>
            <w:r w:rsidRPr="00A46528">
              <w:rPr>
                <w:rFonts w:hint="eastAsia"/>
                <w:b/>
                <w:u w:val="single"/>
                <w:lang w:val="en-US" w:eastAsia="zh-CN"/>
              </w:rPr>
              <w:t>P</w:t>
            </w:r>
            <w:r w:rsidRPr="00A46528">
              <w:rPr>
                <w:b/>
                <w:u w:val="single"/>
                <w:lang w:val="en-US" w:eastAsia="zh-CN"/>
              </w:rPr>
              <w:t>roposal</w:t>
            </w:r>
          </w:p>
          <w:p w14:paraId="5E005BBF" w14:textId="77777777" w:rsidR="00241BBC" w:rsidRDefault="00241BBC" w:rsidP="00A46528">
            <w:pPr>
              <w:spacing w:after="0" w:line="240" w:lineRule="auto"/>
              <w:rPr>
                <w:lang w:val="en-US" w:eastAsia="zh-CN"/>
              </w:rPr>
            </w:pPr>
            <w:r>
              <w:rPr>
                <w:rFonts w:hint="eastAsia"/>
                <w:lang w:val="en-US" w:eastAsia="zh-CN"/>
              </w:rPr>
              <w:t>N</w:t>
            </w:r>
            <w:r>
              <w:rPr>
                <w:lang w:val="en-US" w:eastAsia="zh-CN"/>
              </w:rPr>
              <w:t xml:space="preserve">o consensus to have spec update with respect to the issue 6 in </w:t>
            </w:r>
            <w:r w:rsidRPr="00241BBC">
              <w:rPr>
                <w:lang w:val="en-US" w:eastAsia="zh-CN"/>
              </w:rPr>
              <w:t>R1-2310307</w:t>
            </w:r>
            <w:r>
              <w:rPr>
                <w:lang w:val="en-US" w:eastAsia="zh-CN"/>
              </w:rPr>
              <w:t>.</w:t>
            </w:r>
          </w:p>
          <w:p w14:paraId="079CC43F" w14:textId="373A98B0" w:rsidR="00A46528" w:rsidRPr="00241BBC" w:rsidRDefault="00A46528" w:rsidP="00A46528">
            <w:pPr>
              <w:spacing w:after="0" w:line="240" w:lineRule="auto"/>
              <w:rPr>
                <w:lang w:val="en-US" w:eastAsia="zh-CN"/>
              </w:rPr>
            </w:pPr>
          </w:p>
        </w:tc>
      </w:tr>
    </w:tbl>
    <w:p w14:paraId="409DF522" w14:textId="77777777" w:rsidR="005B5CD0" w:rsidRDefault="005B5CD0">
      <w:pPr>
        <w:rPr>
          <w:rStyle w:val="normaltextrun"/>
          <w:color w:val="FF0000"/>
          <w:lang w:val="en-US"/>
        </w:rPr>
      </w:pPr>
    </w:p>
    <w:p w14:paraId="06D1F046" w14:textId="77777777" w:rsidR="005B5CD0" w:rsidRDefault="00646F61">
      <w:pPr>
        <w:pStyle w:val="affff4"/>
        <w:numPr>
          <w:ilvl w:val="0"/>
          <w:numId w:val="23"/>
        </w:numPr>
        <w:ind w:left="0" w:firstLine="0"/>
        <w:outlineLvl w:val="1"/>
        <w:rPr>
          <w:b/>
          <w:sz w:val="22"/>
          <w:lang w:eastAsia="en-US"/>
        </w:rPr>
      </w:pPr>
      <w:r>
        <w:rPr>
          <w:b/>
          <w:sz w:val="22"/>
          <w:lang w:eastAsia="en-US"/>
        </w:rPr>
        <w:t xml:space="preserve">CSI computation time and CPU occupation/update </w:t>
      </w:r>
    </w:p>
    <w:p w14:paraId="3EFB5584" w14:textId="77777777" w:rsidR="005B5CD0" w:rsidRDefault="00646F61">
      <w:pPr>
        <w:rPr>
          <w:rStyle w:val="normaltextrun"/>
          <w:lang w:val="en-US" w:eastAsia="zh-CN"/>
        </w:rPr>
      </w:pPr>
      <w:r>
        <w:rPr>
          <w:lang w:val="en-US" w:eastAsia="zh-CN"/>
        </w:rPr>
        <w:t>[LGe] considers that UE’s CSI feedback with the lowest latency is not allowed for the CSI reporting configured with multiple sub-configurations (spec impact on Clauses 5.2.1.6 and 5.4 of TS 38.214)</w:t>
      </w:r>
    </w:p>
    <w:p w14:paraId="4B0C899C" w14:textId="77777777" w:rsidR="005B5CD0" w:rsidRDefault="00646F61">
      <w:pPr>
        <w:spacing w:after="0" w:line="240" w:lineRule="auto"/>
        <w:rPr>
          <w:lang w:val="en-US" w:eastAsia="zh-CN"/>
        </w:rPr>
      </w:pPr>
      <w:r>
        <w:rPr>
          <w:lang w:val="en-US" w:eastAsia="zh-CN"/>
        </w:rPr>
        <w:t>[Samsung]: For a CSI-ReportConfig with sub-configurations and with wideband granularity, CSI computation time for the CSI report is determined as follows:</w:t>
      </w:r>
    </w:p>
    <w:p w14:paraId="3B080BA6" w14:textId="77777777" w:rsidR="005B5CD0" w:rsidRDefault="00646F61">
      <w:pPr>
        <w:pStyle w:val="affff4"/>
        <w:numPr>
          <w:ilvl w:val="0"/>
          <w:numId w:val="25"/>
        </w:numPr>
        <w:spacing w:after="0" w:line="240" w:lineRule="auto"/>
        <w:ind w:left="792"/>
        <w:rPr>
          <w:lang w:eastAsia="ko-KR"/>
        </w:rPr>
      </w:pPr>
      <w:r>
        <w:rPr>
          <w:lang w:eastAsia="ko-KR"/>
        </w:rPr>
        <w:t xml:space="preserve">If the number of resources corresponding to each of the </w:t>
      </w:r>
      <w:r>
        <w:rPr>
          <w:i/>
          <w:lang w:eastAsia="ko-KR"/>
        </w:rPr>
        <w:t>N</w:t>
      </w:r>
      <w:r>
        <w:rPr>
          <w:lang w:eastAsia="ko-KR"/>
        </w:rPr>
        <w:t xml:space="preserve"> sub-configurations is one, the number of ports corresponding to each of the </w:t>
      </w:r>
      <w:r>
        <w:rPr>
          <w:i/>
          <w:lang w:eastAsia="ko-KR"/>
        </w:rPr>
        <w:t>N</w:t>
      </w:r>
      <w:r>
        <w:rPr>
          <w:lang w:eastAsia="ko-KR"/>
        </w:rPr>
        <w:t xml:space="preserve"> sub-configurations is at most 4, and each of the </w:t>
      </w:r>
      <w:r>
        <w:rPr>
          <w:i/>
          <w:lang w:eastAsia="ko-KR"/>
        </w:rPr>
        <w:t>N</w:t>
      </w:r>
      <w:r>
        <w:rPr>
          <w:lang w:eastAsia="ko-KR"/>
        </w:rPr>
        <w:t xml:space="preserve"> sub-configurations corresponds to single panel codebook, (Z</w:t>
      </w:r>
      <w:r>
        <w:rPr>
          <w:vertAlign w:val="subscript"/>
          <w:lang w:eastAsia="ko-KR"/>
        </w:rPr>
        <w:t>1</w:t>
      </w:r>
      <w:r>
        <w:rPr>
          <w:lang w:eastAsia="ko-KR"/>
        </w:rPr>
        <w:t>, Z’</w:t>
      </w:r>
      <w:r>
        <w:rPr>
          <w:vertAlign w:val="subscript"/>
          <w:lang w:eastAsia="ko-KR"/>
        </w:rPr>
        <w:t>1</w:t>
      </w:r>
      <w:r>
        <w:rPr>
          <w:lang w:eastAsia="ko-KR"/>
        </w:rPr>
        <w:t>) of Table 5.4-2 is used;</w:t>
      </w:r>
    </w:p>
    <w:p w14:paraId="3EB3C150" w14:textId="77777777" w:rsidR="005B5CD0" w:rsidRDefault="00646F61">
      <w:pPr>
        <w:pStyle w:val="affff4"/>
        <w:numPr>
          <w:ilvl w:val="0"/>
          <w:numId w:val="25"/>
        </w:numPr>
        <w:spacing w:after="0" w:line="240" w:lineRule="auto"/>
        <w:ind w:left="792"/>
        <w:rPr>
          <w:lang w:eastAsia="ko-KR"/>
        </w:rPr>
      </w:pPr>
      <w:r>
        <w:rPr>
          <w:lang w:eastAsia="ko-KR"/>
        </w:rPr>
        <w:t>Otherwise, (Z</w:t>
      </w:r>
      <w:r>
        <w:rPr>
          <w:vertAlign w:val="subscript"/>
          <w:lang w:eastAsia="ko-KR"/>
        </w:rPr>
        <w:t>2</w:t>
      </w:r>
      <w:r>
        <w:rPr>
          <w:lang w:eastAsia="ko-KR"/>
        </w:rPr>
        <w:t>, Z’</w:t>
      </w:r>
      <w:r>
        <w:rPr>
          <w:vertAlign w:val="subscript"/>
          <w:lang w:eastAsia="ko-KR"/>
        </w:rPr>
        <w:t>2</w:t>
      </w:r>
      <w:r>
        <w:rPr>
          <w:lang w:eastAsia="ko-KR"/>
        </w:rPr>
        <w:t>) of Table 5.4-2 is used.</w:t>
      </w:r>
    </w:p>
    <w:p w14:paraId="110BE405" w14:textId="77777777" w:rsidR="005B5CD0" w:rsidRDefault="00646F61">
      <w:pPr>
        <w:pStyle w:val="affff4"/>
        <w:numPr>
          <w:ilvl w:val="0"/>
          <w:numId w:val="25"/>
        </w:numPr>
        <w:spacing w:line="240" w:lineRule="auto"/>
        <w:ind w:left="788" w:hanging="357"/>
        <w:rPr>
          <w:lang w:eastAsia="ko-KR"/>
        </w:rPr>
      </w:pPr>
      <w:r>
        <w:rPr>
          <w:lang w:eastAsia="ko-KR"/>
        </w:rPr>
        <w:t xml:space="preserve">Note: </w:t>
      </w:r>
      <w:r>
        <w:rPr>
          <w:i/>
          <w:lang w:eastAsia="ko-KR"/>
        </w:rPr>
        <w:t>N</w:t>
      </w:r>
      <w:r>
        <w:rPr>
          <w:lang w:eastAsia="ko-KR"/>
        </w:rPr>
        <w:t xml:space="preserve"> = </w:t>
      </w:r>
      <w:r>
        <w:rPr>
          <w:i/>
          <w:lang w:eastAsia="ko-KR"/>
        </w:rPr>
        <w:t>L</w:t>
      </w:r>
      <w:r>
        <w:rPr>
          <w:lang w:eastAsia="ko-KR"/>
        </w:rPr>
        <w:t xml:space="preserve"> in the case of periodic CSI report</w:t>
      </w:r>
    </w:p>
    <w:p w14:paraId="10375203" w14:textId="77777777" w:rsidR="005B5CD0" w:rsidRDefault="00646F61">
      <w:pPr>
        <w:spacing w:after="0" w:line="240" w:lineRule="auto"/>
        <w:rPr>
          <w:lang w:val="en-US" w:eastAsia="zh-CN"/>
        </w:rPr>
      </w:pPr>
      <w:r>
        <w:rPr>
          <w:lang w:val="en-US" w:eastAsia="zh-CN"/>
        </w:rPr>
        <w:t xml:space="preserve">For a CSI-ReportConfig with sub-configurations, </w:t>
      </w:r>
    </w:p>
    <w:p w14:paraId="3551E76D" w14:textId="77777777" w:rsidR="005B5CD0" w:rsidRDefault="00646F61">
      <w:pPr>
        <w:pStyle w:val="affff4"/>
        <w:numPr>
          <w:ilvl w:val="0"/>
          <w:numId w:val="25"/>
        </w:numPr>
        <w:spacing w:after="0" w:line="240" w:lineRule="auto"/>
        <w:ind w:left="792"/>
        <w:rPr>
          <w:lang w:eastAsia="ko-KR"/>
        </w:rPr>
      </w:pPr>
      <w:r>
        <w:rPr>
          <w:lang w:eastAsia="ko-KR"/>
        </w:rPr>
        <w:t>the definition of the corresponding CSI computation time should be based on the CSI-RS resources for channel measurement, the CSI-RS resources for interference measurement and the CSI-IM resources for all N sub-configurations.</w:t>
      </w:r>
    </w:p>
    <w:p w14:paraId="22280C21" w14:textId="77777777" w:rsidR="005B5CD0" w:rsidRDefault="00646F61">
      <w:pPr>
        <w:pStyle w:val="affff4"/>
        <w:numPr>
          <w:ilvl w:val="1"/>
          <w:numId w:val="25"/>
        </w:numPr>
        <w:spacing w:after="0" w:line="240" w:lineRule="auto"/>
        <w:rPr>
          <w:rStyle w:val="normaltextrun"/>
          <w:lang w:eastAsia="ko-KR"/>
        </w:rPr>
      </w:pPr>
      <w:r>
        <w:rPr>
          <w:lang w:eastAsia="ko-KR"/>
        </w:rPr>
        <w:t>If a sub-configuration is provided with a list of CSI-RS IDs (i.e., Type 2 SD adaptation), the CSI-RS and CSI-IM for the sub-configurations are the resources determined based on the provided list of CSI-RS IDs.</w:t>
      </w:r>
    </w:p>
    <w:p w14:paraId="7566050F" w14:textId="77777777" w:rsidR="005B5CD0" w:rsidRDefault="00646F61">
      <w:pPr>
        <w:pStyle w:val="affff4"/>
        <w:numPr>
          <w:ilvl w:val="0"/>
          <w:numId w:val="25"/>
        </w:numPr>
        <w:spacing w:line="240" w:lineRule="auto"/>
        <w:ind w:left="788" w:hanging="357"/>
        <w:rPr>
          <w:rStyle w:val="normaltextrun"/>
          <w:lang w:eastAsia="ko-KR"/>
        </w:rPr>
      </w:pPr>
      <w:r>
        <w:rPr>
          <w:lang w:eastAsia="ko-KR"/>
        </w:rPr>
        <w:t>the determination of CPU occupation time is based on CSI-RS/CSI-IM for channel or interference measurement referred by all the N triggered sub-configurations, where N = L for periodic CSI reporting.</w:t>
      </w:r>
    </w:p>
    <w:p w14:paraId="65DCFDB1" w14:textId="77777777" w:rsidR="005B5CD0" w:rsidRDefault="00646F61">
      <w:pPr>
        <w:rPr>
          <w:lang w:val="en-US" w:eastAsia="zh-CN"/>
        </w:rPr>
      </w:pPr>
      <w:r>
        <w:rPr>
          <w:lang w:val="en-US" w:eastAsia="zh-CN"/>
        </w:rPr>
        <w:t>[Fujitsu]: For CSI processing criteria, if there are not enough CPUs to process the entire CSI report with multiple CSIs, UE can update some CSIs corresponding to certain sub-configurations, based on their associated sub-configuration level priority orders.</w:t>
      </w:r>
    </w:p>
    <w:p w14:paraId="69FD6935" w14:textId="77777777" w:rsidR="005B5CD0" w:rsidRDefault="00646F61">
      <w:pPr>
        <w:spacing w:after="0" w:line="240" w:lineRule="auto"/>
        <w:rPr>
          <w:lang w:val="en-US" w:eastAsia="zh-CN"/>
        </w:rPr>
      </w:pPr>
      <w:r>
        <w:rPr>
          <w:lang w:val="en-US" w:eastAsia="zh-CN"/>
        </w:rPr>
        <w:t xml:space="preserve">[Panasonic]: </w:t>
      </w:r>
      <w:r>
        <w:rPr>
          <w:rFonts w:eastAsia="宋体"/>
          <w:bCs/>
        </w:rPr>
        <w:t>On the CSI computation time requirement,</w:t>
      </w:r>
    </w:p>
    <w:p w14:paraId="39BA0466" w14:textId="77777777" w:rsidR="005B5CD0" w:rsidRDefault="00646F61">
      <w:pPr>
        <w:pStyle w:val="affff4"/>
        <w:widowControl w:val="0"/>
        <w:numPr>
          <w:ilvl w:val="0"/>
          <w:numId w:val="30"/>
        </w:numPr>
        <w:autoSpaceDE w:val="0"/>
        <w:autoSpaceDN w:val="0"/>
        <w:adjustRightInd w:val="0"/>
        <w:spacing w:after="0" w:line="240" w:lineRule="auto"/>
        <w:ind w:right="-96" w:firstLineChars="200" w:firstLine="400"/>
        <w:jc w:val="left"/>
        <w:rPr>
          <w:rFonts w:eastAsia="宋体"/>
          <w:bCs/>
        </w:rPr>
      </w:pPr>
      <w:r>
        <w:rPr>
          <w:rFonts w:eastAsia="宋体"/>
          <w:bCs/>
        </w:rPr>
        <w:t>For the timing requirement between CSI-RS resource and CSI reporting resource, the legacy principle is applied to check each CSI report associated with a CSI sub-configuration, individually, as if it is a legacy CSI report.</w:t>
      </w:r>
    </w:p>
    <w:p w14:paraId="30479758" w14:textId="77777777" w:rsidR="005B5CD0" w:rsidRDefault="00646F61">
      <w:pPr>
        <w:pStyle w:val="affff4"/>
        <w:widowControl w:val="0"/>
        <w:numPr>
          <w:ilvl w:val="0"/>
          <w:numId w:val="30"/>
        </w:numPr>
        <w:autoSpaceDE w:val="0"/>
        <w:autoSpaceDN w:val="0"/>
        <w:adjustRightInd w:val="0"/>
        <w:spacing w:after="0" w:line="240" w:lineRule="auto"/>
        <w:ind w:right="-96" w:firstLineChars="200" w:firstLine="400"/>
        <w:jc w:val="left"/>
        <w:rPr>
          <w:rFonts w:eastAsia="宋体"/>
          <w:bCs/>
        </w:rPr>
      </w:pPr>
      <w:r>
        <w:rPr>
          <w:rFonts w:eastAsia="宋体"/>
          <w:bCs/>
        </w:rPr>
        <w:t>No specification impact is need for the timing requirement between the triggering PDCCH and the CSI reporting resource.</w:t>
      </w:r>
    </w:p>
    <w:p w14:paraId="4585E016" w14:textId="77777777" w:rsidR="005B5CD0" w:rsidRDefault="00646F61">
      <w:pPr>
        <w:ind w:right="-96"/>
        <w:rPr>
          <w:rFonts w:eastAsia="宋体"/>
          <w:bCs/>
        </w:rPr>
      </w:pPr>
      <w:r>
        <w:rPr>
          <w:rFonts w:eastAsia="宋体"/>
          <w:bCs/>
        </w:rPr>
        <w:t>The CPU occupation duration is defined per CSI report associated with each sub-configuration with the legacy principle, as if each report is a legacy CSI report.</w:t>
      </w:r>
    </w:p>
    <w:p w14:paraId="3BF29305" w14:textId="77777777" w:rsidR="005B5CD0" w:rsidRDefault="00646F61">
      <w:pPr>
        <w:spacing w:after="0" w:line="240" w:lineRule="auto"/>
        <w:rPr>
          <w:lang w:val="en-US" w:eastAsia="zh-CN"/>
        </w:rPr>
      </w:pPr>
      <w:r>
        <w:rPr>
          <w:lang w:val="en-US" w:eastAsia="zh-CN"/>
        </w:rPr>
        <w:t>[DCM]</w:t>
      </w:r>
    </w:p>
    <w:p w14:paraId="63FEF74A" w14:textId="77777777" w:rsidR="005B5CD0" w:rsidRDefault="00646F61">
      <w:pPr>
        <w:pStyle w:val="affff4"/>
        <w:numPr>
          <w:ilvl w:val="0"/>
          <w:numId w:val="31"/>
        </w:numPr>
        <w:spacing w:after="0" w:line="240" w:lineRule="auto"/>
      </w:pPr>
      <w:r>
        <w:rPr>
          <w:rFonts w:eastAsia="宋体"/>
          <w:lang w:eastAsia="zh-CN"/>
        </w:rPr>
        <w:t xml:space="preserve">For </w:t>
      </w:r>
      <w:r>
        <w:t xml:space="preserve">aperiodic CSI report and initial semi-persistent CSI report on PUSCH, the legacy CPU occupation starts after PDCCH triggering and ends at PUSCH carrying the report. For multiple CSIs corresponding to multiple sub-configurations in R18 NES, we can just follow the legacy rule. </w:t>
      </w:r>
    </w:p>
    <w:p w14:paraId="4761AEDE" w14:textId="77777777" w:rsidR="005B5CD0" w:rsidRDefault="00646F61">
      <w:pPr>
        <w:pStyle w:val="affff4"/>
        <w:numPr>
          <w:ilvl w:val="0"/>
          <w:numId w:val="31"/>
        </w:numPr>
        <w:spacing w:line="240" w:lineRule="auto"/>
        <w:ind w:left="714" w:hanging="357"/>
        <w:rPr>
          <w:rStyle w:val="normaltextrun"/>
          <w:rFonts w:eastAsia="宋体"/>
          <w:sz w:val="22"/>
          <w:szCs w:val="22"/>
          <w:lang w:eastAsia="zh-CN"/>
        </w:rPr>
      </w:pPr>
      <w:r>
        <w:rPr>
          <w:rFonts w:eastAsia="宋体" w:hint="eastAsia"/>
          <w:lang w:eastAsia="zh-CN"/>
        </w:rPr>
        <w:lastRenderedPageBreak/>
        <w:t>F</w:t>
      </w:r>
      <w:r>
        <w:rPr>
          <w:rFonts w:eastAsia="宋体"/>
          <w:lang w:eastAsia="zh-CN"/>
        </w:rPr>
        <w:t xml:space="preserve">or periodic CSI or semi-persistent CSI report (excluding an initial semi-persistent CSI report on PUSCH), </w:t>
      </w:r>
      <w:r>
        <w:rPr>
          <w:rFonts w:eastAsia="宋体" w:hint="eastAsia"/>
          <w:lang w:eastAsia="zh-CN"/>
        </w:rPr>
        <w:t>enhancement</w:t>
      </w:r>
      <w:r>
        <w:rPr>
          <w:rFonts w:eastAsia="宋体"/>
          <w:lang w:eastAsia="zh-CN"/>
        </w:rPr>
        <w:t xml:space="preserve"> is needed by considering the possibility of multiple CSI reports for one CSI report configuration. We suggest that the CPU occupation starts from first symbol of earliest CSI-RS/CSI-IM/SSB resource among all reported CSIs, until the last symbol of the configured PUSCH/PUCCH carrying all CSI reports.  </w:t>
      </w:r>
    </w:p>
    <w:p w14:paraId="097E6473" w14:textId="77777777" w:rsidR="005B5CD0" w:rsidRDefault="00646F61">
      <w:pPr>
        <w:rPr>
          <w:rStyle w:val="normaltextrun"/>
        </w:rPr>
      </w:pPr>
      <w:r>
        <w:rPr>
          <w:rStyle w:val="normaltextrun"/>
        </w:rPr>
        <w:t xml:space="preserve">[QC]: For a CSI report config containing sub-configuration(s), only support </w:t>
      </w:r>
      <m:oMath>
        <m:d>
          <m:dPr>
            <m:ctrlPr>
              <w:rPr>
                <w:rStyle w:val="normaltextrun"/>
                <w:rFonts w:ascii="Cambria Math" w:hAnsi="Cambria Math"/>
              </w:rPr>
            </m:ctrlPr>
          </m:dPr>
          <m:e>
            <m:sSub>
              <m:sSubPr>
                <m:ctrlPr>
                  <w:rPr>
                    <w:rStyle w:val="normaltextrun"/>
                    <w:rFonts w:ascii="Cambria Math" w:hAnsi="Cambria Math"/>
                  </w:rPr>
                </m:ctrlPr>
              </m:sSubPr>
              <m:e>
                <m:r>
                  <w:rPr>
                    <w:rStyle w:val="normaltextrun"/>
                    <w:rFonts w:ascii="Cambria Math" w:hAnsi="Cambria Math"/>
                  </w:rPr>
                  <m:t>Z</m:t>
                </m:r>
              </m:e>
              <m:sub>
                <m:r>
                  <m:rPr>
                    <m:sty m:val="p"/>
                  </m:rPr>
                  <w:rPr>
                    <w:rStyle w:val="normaltextrun"/>
                    <w:rFonts w:ascii="Cambria Math" w:hAnsi="Cambria Math"/>
                  </w:rPr>
                  <m:t>2</m:t>
                </m:r>
              </m:sub>
            </m:sSub>
            <m:r>
              <m:rPr>
                <m:sty m:val="p"/>
              </m:rPr>
              <w:rPr>
                <w:rStyle w:val="normaltextrun"/>
                <w:rFonts w:ascii="Cambria Math" w:hAnsi="Cambria Math"/>
              </w:rPr>
              <m:t xml:space="preserve">, </m:t>
            </m:r>
            <m:sSubSup>
              <m:sSubSupPr>
                <m:ctrlPr>
                  <w:rPr>
                    <w:rStyle w:val="normaltextrun"/>
                    <w:rFonts w:ascii="Cambria Math" w:hAnsi="Cambria Math"/>
                  </w:rPr>
                </m:ctrlPr>
              </m:sSubSupPr>
              <m:e>
                <m:r>
                  <w:rPr>
                    <w:rStyle w:val="normaltextrun"/>
                    <w:rFonts w:ascii="Cambria Math" w:hAnsi="Cambria Math"/>
                  </w:rPr>
                  <m:t>Z</m:t>
                </m:r>
              </m:e>
              <m:sub>
                <m:r>
                  <m:rPr>
                    <m:sty m:val="p"/>
                  </m:rPr>
                  <w:rPr>
                    <w:rStyle w:val="normaltextrun"/>
                    <w:rFonts w:ascii="Cambria Math" w:hAnsi="Cambria Math"/>
                  </w:rPr>
                  <m:t>2</m:t>
                </m:r>
              </m:sub>
              <m:sup>
                <m:r>
                  <m:rPr>
                    <m:sty m:val="p"/>
                  </m:rPr>
                  <w:rPr>
                    <w:rStyle w:val="normaltextrun"/>
                    <w:rFonts w:ascii="Cambria Math" w:hAnsi="Cambria Math"/>
                  </w:rPr>
                  <m:t>'</m:t>
                </m:r>
              </m:sup>
            </m:sSubSup>
          </m:e>
        </m:d>
      </m:oMath>
      <w:r>
        <w:rPr>
          <w:rStyle w:val="normaltextrun"/>
        </w:rPr>
        <w:t xml:space="preserve"> in Table 5.4-2 of TS 38.214 for CSI computation delay requirements.</w:t>
      </w:r>
    </w:p>
    <w:p w14:paraId="18E15422" w14:textId="77777777" w:rsidR="005B5CD0" w:rsidRDefault="005B5CD0">
      <w:pPr>
        <w:rPr>
          <w:rStyle w:val="normaltextrun"/>
        </w:rPr>
      </w:pPr>
    </w:p>
    <w:p w14:paraId="17654D48" w14:textId="77777777" w:rsidR="005B5CD0" w:rsidRDefault="00646F61">
      <w:pPr>
        <w:rPr>
          <w:rStyle w:val="normaltextrun"/>
          <w:u w:val="single"/>
          <w:lang w:val="en-US"/>
        </w:rPr>
      </w:pPr>
      <w:r>
        <w:rPr>
          <w:lang w:val="en-US" w:eastAsia="zh-CN"/>
        </w:rPr>
        <w:t xml:space="preserve">For </w:t>
      </w:r>
      <w:r>
        <w:rPr>
          <w:u w:val="single"/>
          <w:lang w:val="en-US" w:eastAsia="zh-CN"/>
        </w:rPr>
        <w:t>CSI computation time</w:t>
      </w:r>
      <w:r>
        <w:rPr>
          <w:lang w:val="en-US" w:eastAsia="zh-CN"/>
        </w:rPr>
        <w:t xml:space="preserve">, one or two companies consider that the legacy CSI computation time requirement can be followed with adaptation to a CSI sub-report/sub-configuration level, i.e. both </w:t>
      </w:r>
      <w:r>
        <w:rPr>
          <w:lang w:eastAsia="ko-KR"/>
        </w:rPr>
        <w:t>(Z</w:t>
      </w:r>
      <w:r>
        <w:rPr>
          <w:vertAlign w:val="subscript"/>
          <w:lang w:eastAsia="ko-KR"/>
        </w:rPr>
        <w:t>1</w:t>
      </w:r>
      <w:r>
        <w:rPr>
          <w:lang w:eastAsia="ko-KR"/>
        </w:rPr>
        <w:t>, Z’</w:t>
      </w:r>
      <w:r>
        <w:rPr>
          <w:vertAlign w:val="subscript"/>
          <w:lang w:eastAsia="ko-KR"/>
        </w:rPr>
        <w:t>1</w:t>
      </w:r>
      <w:r>
        <w:rPr>
          <w:lang w:eastAsia="ko-KR"/>
        </w:rPr>
        <w:t>) and (Z</w:t>
      </w:r>
      <w:r>
        <w:rPr>
          <w:vertAlign w:val="subscript"/>
          <w:lang w:eastAsia="ko-KR"/>
        </w:rPr>
        <w:t>2</w:t>
      </w:r>
      <w:r>
        <w:rPr>
          <w:lang w:eastAsia="ko-KR"/>
        </w:rPr>
        <w:t>, Z’</w:t>
      </w:r>
      <w:r>
        <w:rPr>
          <w:vertAlign w:val="subscript"/>
          <w:lang w:eastAsia="ko-KR"/>
        </w:rPr>
        <w:t>2</w:t>
      </w:r>
      <w:r>
        <w:rPr>
          <w:lang w:eastAsia="ko-KR"/>
        </w:rPr>
        <w:t xml:space="preserve">) of Table 5.4-1/2 </w:t>
      </w:r>
      <w:r>
        <w:rPr>
          <w:rStyle w:val="normaltextrun"/>
        </w:rPr>
        <w:t xml:space="preserve">of TS 38.214 </w:t>
      </w:r>
      <w:r>
        <w:rPr>
          <w:lang w:eastAsia="ko-KR"/>
        </w:rPr>
        <w:t xml:space="preserve">can be supported if the conditions are met per CSI sub-configuration </w:t>
      </w:r>
      <w:r>
        <w:rPr>
          <w:lang w:val="en-US" w:eastAsia="zh-CN"/>
        </w:rPr>
        <w:t xml:space="preserve">reporting setting. One or two companies consider there may be no need to support a low-latency CSI feedback, therefore, the minimum requirement could be relaxed, e.g. by only support </w:t>
      </w:r>
      <w:r>
        <w:rPr>
          <w:lang w:eastAsia="ko-KR"/>
        </w:rPr>
        <w:t>(Z</w:t>
      </w:r>
      <w:r>
        <w:rPr>
          <w:vertAlign w:val="subscript"/>
          <w:lang w:eastAsia="ko-KR"/>
        </w:rPr>
        <w:t>2</w:t>
      </w:r>
      <w:r>
        <w:rPr>
          <w:lang w:eastAsia="ko-KR"/>
        </w:rPr>
        <w:t>, Z’</w:t>
      </w:r>
      <w:r>
        <w:rPr>
          <w:vertAlign w:val="subscript"/>
          <w:lang w:eastAsia="ko-KR"/>
        </w:rPr>
        <w:t>2</w:t>
      </w:r>
      <w:r>
        <w:rPr>
          <w:lang w:eastAsia="ko-KR"/>
        </w:rPr>
        <w:t xml:space="preserve">) of </w:t>
      </w:r>
      <w:r>
        <w:rPr>
          <w:rStyle w:val="normaltextrun"/>
        </w:rPr>
        <w:t>Table 5.4-2 of TS 38.214</w:t>
      </w:r>
      <w:r>
        <w:rPr>
          <w:lang w:eastAsia="ko-KR"/>
        </w:rPr>
        <w:t>.</w:t>
      </w:r>
      <w:r>
        <w:rPr>
          <w:lang w:val="en-US" w:eastAsia="zh-CN"/>
        </w:rPr>
        <w:t xml:space="preserve"> </w:t>
      </w:r>
    </w:p>
    <w:p w14:paraId="24528E16" w14:textId="77777777" w:rsidR="005B5CD0" w:rsidRDefault="00646F61">
      <w:pPr>
        <w:rPr>
          <w:rStyle w:val="normaltextrun"/>
          <w:rFonts w:eastAsia="宋体"/>
          <w:bCs/>
          <w:u w:val="single"/>
        </w:rPr>
      </w:pPr>
      <w:r>
        <w:rPr>
          <w:lang w:val="en-US" w:eastAsia="zh-CN"/>
        </w:rPr>
        <w:t>For</w:t>
      </w:r>
      <w:r>
        <w:rPr>
          <w:rFonts w:eastAsia="宋体"/>
          <w:bCs/>
        </w:rPr>
        <w:t xml:space="preserve"> </w:t>
      </w:r>
      <w:r>
        <w:rPr>
          <w:rFonts w:eastAsia="宋体"/>
          <w:bCs/>
          <w:u w:val="single"/>
        </w:rPr>
        <w:t>CPU occupation and update</w:t>
      </w:r>
      <w:r>
        <w:rPr>
          <w:rFonts w:eastAsia="宋体"/>
          <w:bCs/>
        </w:rPr>
        <w:t xml:space="preserve">, the definition of CPU occupation duration may need to be updated according to CSI report type, or according to the configured </w:t>
      </w:r>
      <w:r>
        <w:rPr>
          <w:lang w:eastAsia="ko-KR"/>
        </w:rPr>
        <w:t xml:space="preserve">CSI-RS/CSI-IM for CM or IM for either all sub-configurations, or per sub-configuration level. For the latter case, a UE may also be able to update the CSI sub-reports, instead of dropping the entire CSI report, </w:t>
      </w:r>
      <w:r>
        <w:rPr>
          <w:lang w:val="en-US" w:eastAsia="zh-CN"/>
        </w:rPr>
        <w:t>if there are not enough CPUs to process the entire CSI report with multiple CSIs.</w:t>
      </w:r>
    </w:p>
    <w:p w14:paraId="0E21AE0C" w14:textId="77777777" w:rsidR="005B5CD0" w:rsidRDefault="00646F61">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3D1EC3D9" w14:textId="77777777" w:rsidR="005B5CD0" w:rsidRDefault="00646F61">
      <w:pPr>
        <w:numPr>
          <w:ilvl w:val="0"/>
          <w:numId w:val="27"/>
        </w:numPr>
        <w:spacing w:after="0" w:line="240" w:lineRule="auto"/>
        <w:ind w:left="284" w:hanging="284"/>
        <w:jc w:val="left"/>
        <w:rPr>
          <w:rStyle w:val="normaltextrun"/>
          <w:lang w:val="en-US"/>
        </w:rPr>
      </w:pPr>
      <w:r>
        <w:rPr>
          <w:rFonts w:ascii="Times" w:eastAsia="Batang" w:hAnsi="Times"/>
          <w:lang w:eastAsia="zh-CN"/>
        </w:rPr>
        <w:t xml:space="preserve">For CSI computation time, discuss whether/which of </w:t>
      </w:r>
      <w:r>
        <w:rPr>
          <w:lang w:eastAsia="ko-KR"/>
        </w:rPr>
        <w:t>(Z</w:t>
      </w:r>
      <w:r>
        <w:rPr>
          <w:vertAlign w:val="subscript"/>
          <w:lang w:eastAsia="ko-KR"/>
        </w:rPr>
        <w:t>1</w:t>
      </w:r>
      <w:r>
        <w:rPr>
          <w:lang w:eastAsia="ko-KR"/>
        </w:rPr>
        <w:t>, Z’</w:t>
      </w:r>
      <w:r>
        <w:rPr>
          <w:vertAlign w:val="subscript"/>
          <w:lang w:eastAsia="ko-KR"/>
        </w:rPr>
        <w:t>1</w:t>
      </w:r>
      <w:r>
        <w:rPr>
          <w:lang w:eastAsia="ko-KR"/>
        </w:rPr>
        <w:t>) and (Z</w:t>
      </w:r>
      <w:r>
        <w:rPr>
          <w:vertAlign w:val="subscript"/>
          <w:lang w:eastAsia="ko-KR"/>
        </w:rPr>
        <w:t>2</w:t>
      </w:r>
      <w:r>
        <w:rPr>
          <w:lang w:eastAsia="ko-KR"/>
        </w:rPr>
        <w:t>, Z’</w:t>
      </w:r>
      <w:r>
        <w:rPr>
          <w:vertAlign w:val="subscript"/>
          <w:lang w:eastAsia="ko-KR"/>
        </w:rPr>
        <w:t>2</w:t>
      </w:r>
      <w:r>
        <w:rPr>
          <w:lang w:eastAsia="ko-KR"/>
        </w:rPr>
        <w:t xml:space="preserve">) of Table 5.4-1/2 </w:t>
      </w:r>
      <w:r>
        <w:rPr>
          <w:rStyle w:val="normaltextrun"/>
        </w:rPr>
        <w:t>of TS 38.214 can be supported for CSI reports with multiple CSI sub-reports.</w:t>
      </w:r>
    </w:p>
    <w:p w14:paraId="604C2C3A" w14:textId="77777777" w:rsidR="005B5CD0" w:rsidRDefault="00646F61">
      <w:pPr>
        <w:numPr>
          <w:ilvl w:val="0"/>
          <w:numId w:val="27"/>
        </w:numPr>
        <w:spacing w:line="240" w:lineRule="auto"/>
        <w:ind w:left="284" w:hanging="284"/>
        <w:jc w:val="left"/>
        <w:rPr>
          <w:lang w:val="en-US"/>
        </w:rPr>
      </w:pPr>
      <w:r>
        <w:rPr>
          <w:rStyle w:val="normaltextrun"/>
        </w:rPr>
        <w:t>For CPU occupation and update, discuss whether to change the definition of CPU occupation duration per each sub-configuration and allow update of CSIs at sub-report/sub-configuration level if there are not enough CPUs for processing the entire CSI report.</w:t>
      </w:r>
    </w:p>
    <w:tbl>
      <w:tblPr>
        <w:tblStyle w:val="afffc"/>
        <w:tblW w:w="9631" w:type="dxa"/>
        <w:tblLayout w:type="fixed"/>
        <w:tblLook w:val="04A0" w:firstRow="1" w:lastRow="0" w:firstColumn="1" w:lastColumn="0" w:noHBand="0" w:noVBand="1"/>
      </w:tblPr>
      <w:tblGrid>
        <w:gridCol w:w="1479"/>
        <w:gridCol w:w="8152"/>
      </w:tblGrid>
      <w:tr w:rsidR="005B5CD0" w14:paraId="6ECD2E69" w14:textId="77777777">
        <w:trPr>
          <w:trHeight w:val="261"/>
        </w:trPr>
        <w:tc>
          <w:tcPr>
            <w:tcW w:w="1479" w:type="dxa"/>
            <w:shd w:val="clear" w:color="auto" w:fill="C5E0B3" w:themeFill="accent6" w:themeFillTint="66"/>
          </w:tcPr>
          <w:p w14:paraId="6549A973" w14:textId="77777777" w:rsidR="005B5CD0" w:rsidRDefault="00646F61">
            <w:pPr>
              <w:rPr>
                <w:b/>
                <w:bCs/>
                <w:lang w:val="en-US"/>
              </w:rPr>
            </w:pPr>
            <w:r>
              <w:rPr>
                <w:b/>
                <w:bCs/>
                <w:lang w:val="en-US"/>
              </w:rPr>
              <w:t>Company</w:t>
            </w:r>
          </w:p>
        </w:tc>
        <w:tc>
          <w:tcPr>
            <w:tcW w:w="8152" w:type="dxa"/>
            <w:shd w:val="clear" w:color="auto" w:fill="C5E0B3" w:themeFill="accent6" w:themeFillTint="66"/>
          </w:tcPr>
          <w:p w14:paraId="55F68EB2" w14:textId="77777777" w:rsidR="005B5CD0" w:rsidRDefault="00646F61">
            <w:pPr>
              <w:rPr>
                <w:b/>
                <w:bCs/>
                <w:lang w:val="en-US"/>
              </w:rPr>
            </w:pPr>
            <w:r>
              <w:rPr>
                <w:b/>
                <w:bCs/>
                <w:lang w:val="en-US"/>
              </w:rPr>
              <w:t>Comments</w:t>
            </w:r>
          </w:p>
        </w:tc>
      </w:tr>
      <w:tr w:rsidR="005B5CD0" w14:paraId="5D085273" w14:textId="77777777">
        <w:trPr>
          <w:trHeight w:val="261"/>
        </w:trPr>
        <w:tc>
          <w:tcPr>
            <w:tcW w:w="1479" w:type="dxa"/>
            <w:shd w:val="clear" w:color="auto" w:fill="auto"/>
          </w:tcPr>
          <w:p w14:paraId="507A53A0" w14:textId="77777777" w:rsidR="005B5CD0" w:rsidRDefault="00646F61">
            <w:pPr>
              <w:rPr>
                <w:b/>
                <w:bCs/>
                <w:lang w:val="en-US"/>
              </w:rPr>
            </w:pPr>
            <w:r>
              <w:rPr>
                <w:b/>
                <w:bCs/>
                <w:lang w:val="en-US"/>
              </w:rPr>
              <w:t>Google</w:t>
            </w:r>
          </w:p>
        </w:tc>
        <w:tc>
          <w:tcPr>
            <w:tcW w:w="8152" w:type="dxa"/>
            <w:shd w:val="clear" w:color="auto" w:fill="auto"/>
          </w:tcPr>
          <w:p w14:paraId="7FE70719" w14:textId="77777777" w:rsidR="005B5CD0" w:rsidRDefault="00646F61">
            <w:pPr>
              <w:rPr>
                <w:lang w:val="en-US"/>
              </w:rPr>
            </w:pPr>
            <w:r>
              <w:rPr>
                <w:lang w:val="en-US"/>
              </w:rPr>
              <w:t>OK to discuss the first bullet. The second bullet is an optimization.</w:t>
            </w:r>
          </w:p>
        </w:tc>
      </w:tr>
      <w:tr w:rsidR="005B5CD0" w14:paraId="02180685" w14:textId="77777777">
        <w:trPr>
          <w:trHeight w:val="261"/>
        </w:trPr>
        <w:tc>
          <w:tcPr>
            <w:tcW w:w="1479" w:type="dxa"/>
            <w:shd w:val="clear" w:color="auto" w:fill="auto"/>
          </w:tcPr>
          <w:p w14:paraId="234FF619" w14:textId="77777777" w:rsidR="005B5CD0" w:rsidRDefault="00646F61">
            <w:pPr>
              <w:rPr>
                <w:b/>
                <w:bCs/>
                <w:lang w:val="en-US"/>
              </w:rPr>
            </w:pPr>
            <w:r>
              <w:rPr>
                <w:rFonts w:hint="eastAsia"/>
                <w:b/>
                <w:bCs/>
                <w:lang w:val="en-US" w:eastAsia="zh-CN"/>
              </w:rPr>
              <w:t>S</w:t>
            </w:r>
            <w:r>
              <w:rPr>
                <w:b/>
                <w:bCs/>
                <w:lang w:val="en-US" w:eastAsia="zh-CN"/>
              </w:rPr>
              <w:t>amsung</w:t>
            </w:r>
          </w:p>
        </w:tc>
        <w:tc>
          <w:tcPr>
            <w:tcW w:w="8152" w:type="dxa"/>
            <w:shd w:val="clear" w:color="auto" w:fill="auto"/>
          </w:tcPr>
          <w:p w14:paraId="4DA0DB46" w14:textId="77777777" w:rsidR="005B5CD0" w:rsidRDefault="00646F61">
            <w:pPr>
              <w:rPr>
                <w:lang w:eastAsia="ko-KR"/>
              </w:rPr>
            </w:pPr>
            <w:r>
              <w:rPr>
                <w:rFonts w:hint="eastAsia"/>
                <w:lang w:val="en-US" w:eastAsia="zh-CN"/>
              </w:rPr>
              <w:t>F</w:t>
            </w:r>
            <w:r>
              <w:rPr>
                <w:lang w:val="en-US" w:eastAsia="zh-CN"/>
              </w:rPr>
              <w:t xml:space="preserve">or the first bullet, both </w:t>
            </w:r>
            <w:r>
              <w:rPr>
                <w:lang w:eastAsia="ko-KR"/>
              </w:rPr>
              <w:t>(Z</w:t>
            </w:r>
            <w:r>
              <w:rPr>
                <w:vertAlign w:val="subscript"/>
                <w:lang w:eastAsia="ko-KR"/>
              </w:rPr>
              <w:t>1</w:t>
            </w:r>
            <w:r>
              <w:rPr>
                <w:lang w:eastAsia="ko-KR"/>
              </w:rPr>
              <w:t>, Z’</w:t>
            </w:r>
            <w:r>
              <w:rPr>
                <w:vertAlign w:val="subscript"/>
                <w:lang w:eastAsia="ko-KR"/>
              </w:rPr>
              <w:t>1</w:t>
            </w:r>
            <w:r>
              <w:rPr>
                <w:lang w:eastAsia="ko-KR"/>
              </w:rPr>
              <w:t>) and (Z</w:t>
            </w:r>
            <w:r>
              <w:rPr>
                <w:vertAlign w:val="subscript"/>
                <w:lang w:eastAsia="ko-KR"/>
              </w:rPr>
              <w:t>2</w:t>
            </w:r>
            <w:r>
              <w:rPr>
                <w:lang w:eastAsia="ko-KR"/>
              </w:rPr>
              <w:t>, Z’</w:t>
            </w:r>
            <w:r>
              <w:rPr>
                <w:vertAlign w:val="subscript"/>
                <w:lang w:eastAsia="ko-KR"/>
              </w:rPr>
              <w:t>2</w:t>
            </w:r>
            <w:r>
              <w:rPr>
                <w:lang w:eastAsia="ko-KR"/>
              </w:rPr>
              <w:t>) of Table 5.4-2 can be used subject to conditions.</w:t>
            </w:r>
          </w:p>
          <w:p w14:paraId="2F08DD21" w14:textId="77777777" w:rsidR="005B5CD0" w:rsidRDefault="00646F61">
            <w:pPr>
              <w:rPr>
                <w:b/>
                <w:bCs/>
                <w:lang w:val="en-US"/>
              </w:rPr>
            </w:pPr>
            <w:r>
              <w:rPr>
                <w:rFonts w:hint="eastAsia"/>
                <w:lang w:eastAsia="zh-CN"/>
              </w:rPr>
              <w:t>F</w:t>
            </w:r>
            <w:r>
              <w:rPr>
                <w:lang w:eastAsia="zh-CN"/>
              </w:rPr>
              <w:t>or the second bullet, CSI report level CPU occupation time should be the baseline. Also, it is necessary to clarify whether the CPU occupation time is determined based on L or N.</w:t>
            </w:r>
          </w:p>
        </w:tc>
      </w:tr>
      <w:tr w:rsidR="005B5CD0" w14:paraId="21766877" w14:textId="77777777">
        <w:trPr>
          <w:trHeight w:val="261"/>
        </w:trPr>
        <w:tc>
          <w:tcPr>
            <w:tcW w:w="1479" w:type="dxa"/>
            <w:shd w:val="clear" w:color="auto" w:fill="auto"/>
          </w:tcPr>
          <w:p w14:paraId="6EBED363" w14:textId="77777777" w:rsidR="005B5CD0" w:rsidRDefault="00646F61">
            <w:pPr>
              <w:rPr>
                <w:b/>
                <w:bCs/>
                <w:lang w:eastAsia="zh-Hans"/>
              </w:rPr>
            </w:pPr>
            <w:r>
              <w:rPr>
                <w:b/>
                <w:bCs/>
                <w:lang w:val="en-US"/>
              </w:rPr>
              <w:t>Nokia/NSB</w:t>
            </w:r>
          </w:p>
        </w:tc>
        <w:tc>
          <w:tcPr>
            <w:tcW w:w="8152" w:type="dxa"/>
            <w:shd w:val="clear" w:color="auto" w:fill="auto"/>
          </w:tcPr>
          <w:p w14:paraId="29C06A37" w14:textId="77777777" w:rsidR="005B5CD0" w:rsidRDefault="00646F61">
            <w:pPr>
              <w:rPr>
                <w:lang w:val="en-US"/>
              </w:rPr>
            </w:pPr>
            <w:r>
              <w:rPr>
                <w:lang w:val="en-US"/>
              </w:rPr>
              <w:t xml:space="preserve">- On the first bullet-point, we are OK to further discuss this aspect.  </w:t>
            </w:r>
          </w:p>
          <w:p w14:paraId="55B78417" w14:textId="77777777" w:rsidR="005B5CD0" w:rsidRDefault="00646F61">
            <w:pPr>
              <w:rPr>
                <w:lang w:val="en-US"/>
              </w:rPr>
            </w:pPr>
            <w:r>
              <w:rPr>
                <w:lang w:val="en-US"/>
              </w:rPr>
              <w:t xml:space="preserve">- On the second bullet-point: in principle, we don’t support deciding the CSI update on a per sub-configuration level, i.e., it should be done per report still. And this is especially that we already agreed not to change the Priority function. </w:t>
            </w:r>
          </w:p>
          <w:p w14:paraId="7C534476" w14:textId="77777777" w:rsidR="005B5CD0" w:rsidRDefault="00646F61">
            <w:pPr>
              <w:rPr>
                <w:lang w:eastAsia="zh-Hans"/>
              </w:rPr>
            </w:pPr>
            <w:r>
              <w:rPr>
                <w:lang w:val="en-US"/>
              </w:rPr>
              <w:t>Also, if there is a limited number of sub-configurations per report configuration, it’s not worthwhile to pursue CSI updates at sub-report/sub-configuration level. Performance/evaluation justification is unclear on the benefits to do so.</w:t>
            </w:r>
          </w:p>
        </w:tc>
      </w:tr>
      <w:tr w:rsidR="005B5CD0" w14:paraId="14568D4E" w14:textId="77777777">
        <w:trPr>
          <w:trHeight w:val="261"/>
        </w:trPr>
        <w:tc>
          <w:tcPr>
            <w:tcW w:w="1479" w:type="dxa"/>
          </w:tcPr>
          <w:p w14:paraId="569271F9" w14:textId="77777777" w:rsidR="005B5CD0" w:rsidRDefault="00646F61">
            <w:pPr>
              <w:rPr>
                <w:b/>
                <w:bCs/>
                <w:lang w:val="en-US" w:eastAsia="zh-CN"/>
              </w:rPr>
            </w:pPr>
            <w:r>
              <w:rPr>
                <w:rFonts w:hint="eastAsia"/>
                <w:b/>
                <w:bCs/>
                <w:lang w:val="en-US" w:eastAsia="zh-CN"/>
              </w:rPr>
              <w:t>X</w:t>
            </w:r>
            <w:r>
              <w:rPr>
                <w:b/>
                <w:bCs/>
                <w:lang w:val="en-US" w:eastAsia="zh-CN"/>
              </w:rPr>
              <w:t>iaomi</w:t>
            </w:r>
          </w:p>
        </w:tc>
        <w:tc>
          <w:tcPr>
            <w:tcW w:w="8152" w:type="dxa"/>
          </w:tcPr>
          <w:p w14:paraId="4B2B4801" w14:textId="77777777" w:rsidR="005B5CD0" w:rsidRDefault="00646F61">
            <w:pPr>
              <w:rPr>
                <w:lang w:eastAsia="ko-KR"/>
              </w:rPr>
            </w:pPr>
            <w:r>
              <w:rPr>
                <w:lang w:val="en-US" w:eastAsia="zh-CN"/>
              </w:rPr>
              <w:t xml:space="preserve">Support </w:t>
            </w:r>
            <w:r>
              <w:rPr>
                <w:lang w:eastAsia="ko-KR"/>
              </w:rPr>
              <w:t>(Z</w:t>
            </w:r>
            <w:r>
              <w:rPr>
                <w:vertAlign w:val="subscript"/>
                <w:lang w:eastAsia="ko-KR"/>
              </w:rPr>
              <w:t>2</w:t>
            </w:r>
            <w:r>
              <w:rPr>
                <w:lang w:eastAsia="ko-KR"/>
              </w:rPr>
              <w:t>, Z’</w:t>
            </w:r>
            <w:r>
              <w:rPr>
                <w:vertAlign w:val="subscript"/>
                <w:lang w:eastAsia="ko-KR"/>
              </w:rPr>
              <w:t>2</w:t>
            </w:r>
            <w:r>
              <w:rPr>
                <w:lang w:eastAsia="ko-KR"/>
              </w:rPr>
              <w:t>) of Table 5.4-2 for CSI reports with multiple sub-configurations.</w:t>
            </w:r>
          </w:p>
          <w:p w14:paraId="56763371" w14:textId="77777777" w:rsidR="005B5CD0" w:rsidRDefault="00646F61">
            <w:pPr>
              <w:rPr>
                <w:lang w:eastAsia="ko-KR"/>
              </w:rPr>
            </w:pPr>
            <w:r>
              <w:rPr>
                <w:lang w:eastAsia="ko-KR"/>
              </w:rPr>
              <w:t>(Z</w:t>
            </w:r>
            <w:r>
              <w:rPr>
                <w:vertAlign w:val="subscript"/>
                <w:lang w:eastAsia="ko-KR"/>
              </w:rPr>
              <w:t>1</w:t>
            </w:r>
            <w:r>
              <w:rPr>
                <w:lang w:eastAsia="ko-KR"/>
              </w:rPr>
              <w:t>, Z’</w:t>
            </w:r>
            <w:r>
              <w:rPr>
                <w:vertAlign w:val="subscript"/>
                <w:lang w:eastAsia="ko-KR"/>
              </w:rPr>
              <w:t>1</w:t>
            </w:r>
            <w:r>
              <w:rPr>
                <w:lang w:eastAsia="ko-KR"/>
              </w:rPr>
              <w:t>) of Table 5.4-1 is not applicable as 0 CPUs occupied is impossible with multiple sub-configurations.</w:t>
            </w:r>
          </w:p>
          <w:p w14:paraId="0FA0512B" w14:textId="77777777" w:rsidR="005B5CD0" w:rsidRDefault="00646F61">
            <w:pPr>
              <w:rPr>
                <w:rFonts w:eastAsia="Malgun Gothic"/>
                <w:lang w:eastAsia="ko-KR"/>
              </w:rPr>
            </w:pPr>
            <w:r>
              <w:rPr>
                <w:lang w:eastAsia="zh-CN"/>
              </w:rPr>
              <w:t xml:space="preserve">For </w:t>
            </w:r>
            <w:r>
              <w:rPr>
                <w:lang w:eastAsia="ko-KR"/>
              </w:rPr>
              <w:t>(Z</w:t>
            </w:r>
            <w:r>
              <w:rPr>
                <w:vertAlign w:val="subscript"/>
                <w:lang w:eastAsia="ko-KR"/>
              </w:rPr>
              <w:t>1</w:t>
            </w:r>
            <w:r>
              <w:rPr>
                <w:lang w:eastAsia="ko-KR"/>
              </w:rPr>
              <w:t>, Z’</w:t>
            </w:r>
            <w:r>
              <w:rPr>
                <w:vertAlign w:val="subscript"/>
                <w:lang w:eastAsia="ko-KR"/>
              </w:rPr>
              <w:t>1</w:t>
            </w:r>
            <w:r>
              <w:rPr>
                <w:lang w:eastAsia="ko-KR"/>
              </w:rPr>
              <w:t>) of Table 5.4-2, it only applies to one CSI-RS resource with up to four ports, which is infrequent for NES.</w:t>
            </w:r>
          </w:p>
        </w:tc>
      </w:tr>
      <w:tr w:rsidR="005B5CD0" w14:paraId="0F33CC7F" w14:textId="77777777">
        <w:trPr>
          <w:trHeight w:val="261"/>
        </w:trPr>
        <w:tc>
          <w:tcPr>
            <w:tcW w:w="1479" w:type="dxa"/>
          </w:tcPr>
          <w:p w14:paraId="5777A308" w14:textId="77777777" w:rsidR="005B5CD0" w:rsidRDefault="00646F61">
            <w:pPr>
              <w:rPr>
                <w:b/>
                <w:bCs/>
                <w:lang w:val="en-US" w:eastAsia="zh-CN"/>
              </w:rPr>
            </w:pPr>
            <w:r>
              <w:rPr>
                <w:rFonts w:hint="eastAsia"/>
                <w:b/>
                <w:bCs/>
                <w:lang w:val="en-US" w:eastAsia="zh-CN"/>
              </w:rPr>
              <w:t>ZTE, Sanechips</w:t>
            </w:r>
          </w:p>
        </w:tc>
        <w:tc>
          <w:tcPr>
            <w:tcW w:w="8152" w:type="dxa"/>
          </w:tcPr>
          <w:p w14:paraId="23B63E81" w14:textId="77777777" w:rsidR="005B5CD0" w:rsidRDefault="00646F61">
            <w:pPr>
              <w:rPr>
                <w:lang w:val="en-US" w:eastAsia="zh-CN"/>
              </w:rPr>
            </w:pPr>
            <w:r>
              <w:rPr>
                <w:rFonts w:hint="eastAsia"/>
                <w:lang w:val="en-US" w:eastAsia="zh-CN"/>
              </w:rPr>
              <w:t>First bullet: We think (</w:t>
            </w:r>
            <w:r>
              <w:rPr>
                <w:lang w:eastAsia="ko-KR"/>
              </w:rPr>
              <w:t>Z</w:t>
            </w:r>
            <w:r>
              <w:rPr>
                <w:vertAlign w:val="subscript"/>
                <w:lang w:eastAsia="ko-KR"/>
              </w:rPr>
              <w:t>2</w:t>
            </w:r>
            <w:r>
              <w:rPr>
                <w:lang w:eastAsia="ko-KR"/>
              </w:rPr>
              <w:t>, Z’</w:t>
            </w:r>
            <w:r>
              <w:rPr>
                <w:vertAlign w:val="subscript"/>
                <w:lang w:eastAsia="ko-KR"/>
              </w:rPr>
              <w:t>2</w:t>
            </w:r>
            <w:r>
              <w:rPr>
                <w:lang w:eastAsia="ko-KR"/>
              </w:rPr>
              <w:t>)</w:t>
            </w:r>
            <w:r>
              <w:rPr>
                <w:rFonts w:hint="eastAsia"/>
                <w:lang w:val="en-US" w:eastAsia="zh-CN"/>
              </w:rPr>
              <w:t xml:space="preserve"> can be used for a CSI report configured with multiple sub-configurations.</w:t>
            </w:r>
          </w:p>
          <w:p w14:paraId="2188911D" w14:textId="77777777" w:rsidR="005B5CD0" w:rsidRDefault="00646F61">
            <w:pPr>
              <w:rPr>
                <w:b/>
                <w:bCs/>
                <w:lang w:val="en-US" w:eastAsia="zh-CN"/>
              </w:rPr>
            </w:pPr>
            <w:r>
              <w:rPr>
                <w:rFonts w:hint="eastAsia"/>
                <w:lang w:val="en-US" w:eastAsia="zh-CN"/>
              </w:rPr>
              <w:t xml:space="preserve">Second bullet: not supported, we think CPU occupation should be per CSI report. </w:t>
            </w:r>
          </w:p>
        </w:tc>
      </w:tr>
      <w:tr w:rsidR="005B5CD0" w14:paraId="05B4A562" w14:textId="77777777">
        <w:trPr>
          <w:trHeight w:val="261"/>
        </w:trPr>
        <w:tc>
          <w:tcPr>
            <w:tcW w:w="1479" w:type="dxa"/>
          </w:tcPr>
          <w:p w14:paraId="5138D823" w14:textId="77777777" w:rsidR="005B5CD0" w:rsidRDefault="00646F61">
            <w:pPr>
              <w:rPr>
                <w:b/>
                <w:bCs/>
                <w:lang w:val="en-US" w:eastAsia="zh-CN"/>
              </w:rPr>
            </w:pPr>
            <w:r>
              <w:rPr>
                <w:b/>
                <w:bCs/>
                <w:lang w:val="en-US"/>
              </w:rPr>
              <w:t xml:space="preserve">Apple </w:t>
            </w:r>
          </w:p>
        </w:tc>
        <w:tc>
          <w:tcPr>
            <w:tcW w:w="8152" w:type="dxa"/>
          </w:tcPr>
          <w:p w14:paraId="0CC892CE" w14:textId="77777777" w:rsidR="005B5CD0" w:rsidRDefault="00646F61">
            <w:pPr>
              <w:rPr>
                <w:lang w:val="en-US" w:eastAsia="zh-CN"/>
              </w:rPr>
            </w:pPr>
            <w:r>
              <w:rPr>
                <w:lang w:val="en-US" w:eastAsia="zh-CN"/>
              </w:rPr>
              <w:t xml:space="preserve">Only </w:t>
            </w:r>
            <w:r>
              <w:rPr>
                <w:lang w:eastAsia="ko-KR"/>
              </w:rPr>
              <w:t>(Z</w:t>
            </w:r>
            <w:r>
              <w:rPr>
                <w:vertAlign w:val="subscript"/>
                <w:lang w:eastAsia="ko-KR"/>
              </w:rPr>
              <w:t>2</w:t>
            </w:r>
            <w:r>
              <w:rPr>
                <w:lang w:eastAsia="ko-KR"/>
              </w:rPr>
              <w:t>, Z’</w:t>
            </w:r>
            <w:r>
              <w:rPr>
                <w:vertAlign w:val="subscript"/>
                <w:lang w:eastAsia="ko-KR"/>
              </w:rPr>
              <w:t>2</w:t>
            </w:r>
            <w:r>
              <w:rPr>
                <w:lang w:eastAsia="ko-KR"/>
              </w:rPr>
              <w:t>)</w:t>
            </w:r>
            <w:r>
              <w:rPr>
                <w:lang w:val="en-US" w:eastAsia="ko-KR"/>
              </w:rPr>
              <w:t xml:space="preserve"> are needed. The case that for NES multi-CSI feedback where the CSI correspond to wideband frequency-granularity where the CSI corresponds to at most 4 CSI-RS ports in a single </w:t>
            </w:r>
            <w:r>
              <w:rPr>
                <w:lang w:val="en-US" w:eastAsia="ko-KR"/>
              </w:rPr>
              <w:lastRenderedPageBreak/>
              <w:t xml:space="preserve">resource without CRI report and where CodebookType is set to 'typeI-SinglePanel' or where reportQuantity is set to 'cri-RI-CQI', is not typical for NES and we do not see the need for such optimization. </w:t>
            </w:r>
          </w:p>
        </w:tc>
      </w:tr>
      <w:tr w:rsidR="00614796" w14:paraId="3A536A9B" w14:textId="77777777">
        <w:trPr>
          <w:trHeight w:val="261"/>
        </w:trPr>
        <w:tc>
          <w:tcPr>
            <w:tcW w:w="1479" w:type="dxa"/>
          </w:tcPr>
          <w:p w14:paraId="67884743" w14:textId="17BC2880" w:rsidR="00614796" w:rsidRDefault="00614796" w:rsidP="00614796">
            <w:pPr>
              <w:rPr>
                <w:b/>
                <w:bCs/>
                <w:lang w:val="en-US"/>
              </w:rPr>
            </w:pPr>
            <w:r>
              <w:rPr>
                <w:rFonts w:hint="eastAsia"/>
                <w:b/>
                <w:bCs/>
                <w:lang w:val="en-US" w:eastAsia="zh-CN"/>
              </w:rPr>
              <w:lastRenderedPageBreak/>
              <w:t>D</w:t>
            </w:r>
            <w:r>
              <w:rPr>
                <w:b/>
                <w:bCs/>
                <w:lang w:val="en-US" w:eastAsia="zh-CN"/>
              </w:rPr>
              <w:t>OCOMO</w:t>
            </w:r>
          </w:p>
        </w:tc>
        <w:tc>
          <w:tcPr>
            <w:tcW w:w="8152" w:type="dxa"/>
          </w:tcPr>
          <w:p w14:paraId="286A81E1" w14:textId="77777777" w:rsidR="00614796" w:rsidRDefault="00614796" w:rsidP="00614796">
            <w:pPr>
              <w:rPr>
                <w:lang w:val="en-US" w:eastAsia="zh-CN"/>
              </w:rPr>
            </w:pPr>
            <w:r w:rsidRPr="00847856">
              <w:rPr>
                <w:lang w:val="en-US" w:eastAsia="zh-CN"/>
              </w:rPr>
              <w:t>For CSI computation time</w:t>
            </w:r>
            <w:r>
              <w:rPr>
                <w:lang w:val="en-US" w:eastAsia="zh-CN"/>
              </w:rPr>
              <w:t xml:space="preserve">, we think that legacy CSI computation time requirement can be followed. </w:t>
            </w:r>
          </w:p>
          <w:p w14:paraId="7222C102" w14:textId="1905643D" w:rsidR="00614796" w:rsidRDefault="00614796" w:rsidP="00614796">
            <w:pPr>
              <w:rPr>
                <w:lang w:val="en-US" w:eastAsia="zh-CN"/>
              </w:rPr>
            </w:pPr>
            <w:r>
              <w:rPr>
                <w:rFonts w:hint="eastAsia"/>
                <w:lang w:val="en-US" w:eastAsia="zh-CN"/>
              </w:rPr>
              <w:t>F</w:t>
            </w:r>
            <w:r>
              <w:rPr>
                <w:lang w:val="en-US" w:eastAsia="zh-CN"/>
              </w:rPr>
              <w:t xml:space="preserve">or </w:t>
            </w:r>
            <w:r w:rsidRPr="00847856">
              <w:rPr>
                <w:lang w:val="en-US" w:eastAsia="zh-CN"/>
              </w:rPr>
              <w:t>CPU occupation and update</w:t>
            </w:r>
            <w:r>
              <w:rPr>
                <w:lang w:val="en-US" w:eastAsia="zh-CN"/>
              </w:rPr>
              <w:t xml:space="preserve">, per CSI report occupation is preferred as the CPU is calculated per CSI report. But we have multiple sib-configurations in the CSI report, some update on the starting and ending of CPU </w:t>
            </w:r>
            <w:r>
              <w:rPr>
                <w:rFonts w:hint="eastAsia"/>
                <w:lang w:val="en-US" w:eastAsia="zh-CN"/>
              </w:rPr>
              <w:t>occupation</w:t>
            </w:r>
            <w:r>
              <w:rPr>
                <w:lang w:val="en-US" w:eastAsia="zh-CN"/>
              </w:rPr>
              <w:t xml:space="preserve"> maybe needed.  </w:t>
            </w:r>
          </w:p>
        </w:tc>
      </w:tr>
      <w:tr w:rsidR="005546C2" w14:paraId="5E051D86" w14:textId="77777777">
        <w:trPr>
          <w:trHeight w:val="261"/>
        </w:trPr>
        <w:tc>
          <w:tcPr>
            <w:tcW w:w="1479" w:type="dxa"/>
          </w:tcPr>
          <w:p w14:paraId="5B9A3A41" w14:textId="256C9B32" w:rsidR="005546C2" w:rsidRPr="005546C2" w:rsidRDefault="005546C2" w:rsidP="00614796">
            <w:pPr>
              <w:rPr>
                <w:rFonts w:eastAsia="Yu Mincho"/>
                <w:b/>
                <w:bCs/>
                <w:lang w:val="en-US" w:eastAsia="ja-JP"/>
              </w:rPr>
            </w:pPr>
            <w:r>
              <w:rPr>
                <w:rFonts w:eastAsia="Yu Mincho" w:hint="eastAsia"/>
                <w:b/>
                <w:bCs/>
                <w:lang w:val="en-US" w:eastAsia="ja-JP"/>
              </w:rPr>
              <w:t>F</w:t>
            </w:r>
            <w:r>
              <w:rPr>
                <w:rFonts w:eastAsia="Yu Mincho"/>
                <w:b/>
                <w:bCs/>
                <w:lang w:val="en-US" w:eastAsia="ja-JP"/>
              </w:rPr>
              <w:t>ujitsu</w:t>
            </w:r>
          </w:p>
        </w:tc>
        <w:tc>
          <w:tcPr>
            <w:tcW w:w="8152" w:type="dxa"/>
          </w:tcPr>
          <w:p w14:paraId="37F70EA3" w14:textId="77777777" w:rsidR="005546C2" w:rsidRDefault="005546C2" w:rsidP="00614796">
            <w:pPr>
              <w:rPr>
                <w:lang w:eastAsia="ko-KR"/>
              </w:rPr>
            </w:pPr>
            <w:r>
              <w:rPr>
                <w:rFonts w:eastAsia="Yu Mincho" w:hint="eastAsia"/>
                <w:lang w:val="en-US" w:eastAsia="ja-JP"/>
              </w:rPr>
              <w:t>F</w:t>
            </w:r>
            <w:r>
              <w:rPr>
                <w:rFonts w:eastAsia="Yu Mincho"/>
                <w:lang w:val="en-US" w:eastAsia="ja-JP"/>
              </w:rPr>
              <w:t xml:space="preserve">or the CSI computation time, </w:t>
            </w:r>
            <w:r w:rsidR="00D77248">
              <w:rPr>
                <w:rFonts w:eastAsia="Yu Mincho"/>
                <w:lang w:val="en-US" w:eastAsia="ja-JP"/>
              </w:rPr>
              <w:t xml:space="preserve">we support </w:t>
            </w:r>
            <w:r w:rsidR="00D77248">
              <w:rPr>
                <w:lang w:eastAsia="ko-KR"/>
              </w:rPr>
              <w:t>(Z</w:t>
            </w:r>
            <w:r w:rsidR="00D77248">
              <w:rPr>
                <w:vertAlign w:val="subscript"/>
                <w:lang w:eastAsia="ko-KR"/>
              </w:rPr>
              <w:t>2</w:t>
            </w:r>
            <w:r w:rsidR="00D77248">
              <w:rPr>
                <w:lang w:eastAsia="ko-KR"/>
              </w:rPr>
              <w:t>, Z’</w:t>
            </w:r>
            <w:r w:rsidR="00D77248">
              <w:rPr>
                <w:vertAlign w:val="subscript"/>
                <w:lang w:eastAsia="ko-KR"/>
              </w:rPr>
              <w:t>2</w:t>
            </w:r>
            <w:r w:rsidR="00D77248">
              <w:rPr>
                <w:lang w:eastAsia="ko-KR"/>
              </w:rPr>
              <w:t>).</w:t>
            </w:r>
            <w:r>
              <w:rPr>
                <w:rFonts w:eastAsia="Yu Mincho"/>
                <w:lang w:val="en-US" w:eastAsia="ja-JP"/>
              </w:rPr>
              <w:t xml:space="preserve"> </w:t>
            </w:r>
            <w:r>
              <w:rPr>
                <w:lang w:eastAsia="ko-KR"/>
              </w:rPr>
              <w:t>(Z</w:t>
            </w:r>
            <w:r>
              <w:rPr>
                <w:vertAlign w:val="subscript"/>
                <w:lang w:eastAsia="ko-KR"/>
              </w:rPr>
              <w:t>1</w:t>
            </w:r>
            <w:r>
              <w:rPr>
                <w:lang w:eastAsia="ko-KR"/>
              </w:rPr>
              <w:t>, Z’</w:t>
            </w:r>
            <w:r>
              <w:rPr>
                <w:vertAlign w:val="subscript"/>
                <w:lang w:eastAsia="ko-KR"/>
              </w:rPr>
              <w:t>1</w:t>
            </w:r>
            <w:r>
              <w:rPr>
                <w:lang w:eastAsia="ko-KR"/>
              </w:rPr>
              <w:t xml:space="preserve">) is not applicable for the </w:t>
            </w:r>
            <w:r w:rsidR="00D77248">
              <w:rPr>
                <w:lang w:eastAsia="ko-KR"/>
              </w:rPr>
              <w:t>multi-CSI</w:t>
            </w:r>
            <w:r>
              <w:rPr>
                <w:lang w:eastAsia="ko-KR"/>
              </w:rPr>
              <w:t xml:space="preserve"> case. </w:t>
            </w:r>
          </w:p>
          <w:p w14:paraId="46B9B943" w14:textId="65D11E7E" w:rsidR="00D77248" w:rsidRPr="00716493" w:rsidRDefault="00D77248" w:rsidP="00614796">
            <w:pPr>
              <w:rPr>
                <w:rFonts w:eastAsia="Yu Mincho"/>
                <w:lang w:val="en-US" w:eastAsia="ja-JP"/>
              </w:rPr>
            </w:pPr>
            <w:r>
              <w:rPr>
                <w:rFonts w:eastAsia="Yu Mincho" w:hint="eastAsia"/>
                <w:lang w:eastAsia="ja-JP"/>
              </w:rPr>
              <w:t>F</w:t>
            </w:r>
            <w:r>
              <w:rPr>
                <w:rFonts w:eastAsia="Yu Mincho"/>
                <w:lang w:eastAsia="ja-JP"/>
              </w:rPr>
              <w:t xml:space="preserve">or CPU occupation and update, </w:t>
            </w:r>
            <w:r w:rsidR="00D36BD1">
              <w:rPr>
                <w:rFonts w:eastAsia="Yu Mincho"/>
                <w:lang w:eastAsia="ja-JP"/>
              </w:rPr>
              <w:t>UE may need to process multiple CSI reports in parallel in some case. In this scenario, if</w:t>
            </w:r>
            <w:r>
              <w:rPr>
                <w:rFonts w:eastAsia="Yu Mincho"/>
                <w:lang w:eastAsia="ja-JP"/>
              </w:rPr>
              <w:t xml:space="preserve"> there is </w:t>
            </w:r>
            <w:r w:rsidR="00D36BD1">
              <w:rPr>
                <w:rFonts w:eastAsia="Yu Mincho"/>
                <w:lang w:eastAsia="ja-JP"/>
              </w:rPr>
              <w:t>not</w:t>
            </w:r>
            <w:r>
              <w:rPr>
                <w:rFonts w:eastAsia="Yu Mincho"/>
                <w:lang w:eastAsia="ja-JP"/>
              </w:rPr>
              <w:t xml:space="preserve"> enough CPU </w:t>
            </w:r>
            <w:r w:rsidR="00D36BD1">
              <w:rPr>
                <w:rFonts w:eastAsia="Yu Mincho"/>
                <w:lang w:eastAsia="ja-JP"/>
              </w:rPr>
              <w:t xml:space="preserve">resource </w:t>
            </w:r>
            <w:r>
              <w:rPr>
                <w:rFonts w:eastAsia="Yu Mincho"/>
                <w:lang w:eastAsia="ja-JP"/>
              </w:rPr>
              <w:t xml:space="preserve">remaining to </w:t>
            </w:r>
            <w:r>
              <w:rPr>
                <w:lang w:val="en-US" w:eastAsia="zh-CN"/>
              </w:rPr>
              <w:t xml:space="preserve">process the entire </w:t>
            </w:r>
            <w:r w:rsidR="00E11342">
              <w:rPr>
                <w:lang w:val="en-US" w:eastAsia="zh-CN"/>
              </w:rPr>
              <w:t>multi-</w:t>
            </w:r>
            <w:r>
              <w:rPr>
                <w:lang w:val="en-US" w:eastAsia="zh-CN"/>
              </w:rPr>
              <w:t>CSI report</w:t>
            </w:r>
            <w:r w:rsidR="00716493">
              <w:rPr>
                <w:lang w:val="en-US" w:eastAsia="zh-CN"/>
              </w:rPr>
              <w:t xml:space="preserve"> but still sufficient for a subset of sub-configurations, sub-configuration level update guarantee</w:t>
            </w:r>
            <w:r w:rsidR="00E11342">
              <w:rPr>
                <w:lang w:val="en-US" w:eastAsia="zh-CN"/>
              </w:rPr>
              <w:t>s</w:t>
            </w:r>
            <w:r w:rsidR="00716493">
              <w:rPr>
                <w:lang w:val="en-US" w:eastAsia="zh-CN"/>
              </w:rPr>
              <w:t xml:space="preserve"> that </w:t>
            </w:r>
            <w:r w:rsidR="00D36BD1">
              <w:rPr>
                <w:lang w:val="en-US" w:eastAsia="zh-CN"/>
              </w:rPr>
              <w:t xml:space="preserve">the </w:t>
            </w:r>
            <w:r w:rsidR="00716493">
              <w:rPr>
                <w:lang w:val="en-US" w:eastAsia="zh-CN"/>
              </w:rPr>
              <w:t xml:space="preserve">gNB </w:t>
            </w:r>
            <w:r w:rsidR="00D36BD1">
              <w:rPr>
                <w:lang w:val="en-US" w:eastAsia="zh-CN"/>
              </w:rPr>
              <w:t xml:space="preserve">can </w:t>
            </w:r>
            <w:r w:rsidR="00716493">
              <w:rPr>
                <w:lang w:val="en-US" w:eastAsia="zh-CN"/>
              </w:rPr>
              <w:t xml:space="preserve">obtain some up-to-date CSI </w:t>
            </w:r>
            <w:r w:rsidR="00E11342">
              <w:rPr>
                <w:lang w:val="en-US" w:eastAsia="zh-CN"/>
              </w:rPr>
              <w:t xml:space="preserve">instead of </w:t>
            </w:r>
            <w:r w:rsidR="005878F0">
              <w:rPr>
                <w:lang w:val="en-US" w:eastAsia="zh-CN"/>
              </w:rPr>
              <w:t>all out-to-date CSIs</w:t>
            </w:r>
            <w:r w:rsidR="00716493">
              <w:rPr>
                <w:lang w:val="en-US" w:eastAsia="zh-CN"/>
              </w:rPr>
              <w:t>. In th</w:t>
            </w:r>
            <w:r w:rsidR="00D36BD1">
              <w:rPr>
                <w:lang w:val="en-US" w:eastAsia="zh-CN"/>
              </w:rPr>
              <w:t>is</w:t>
            </w:r>
            <w:r w:rsidR="00716493">
              <w:rPr>
                <w:lang w:val="en-US" w:eastAsia="zh-CN"/>
              </w:rPr>
              <w:t xml:space="preserve"> sense, sub-configuration level update is beneficial</w:t>
            </w:r>
            <w:r w:rsidR="00D36BD1">
              <w:rPr>
                <w:lang w:val="en-US" w:eastAsia="zh-CN"/>
              </w:rPr>
              <w:t xml:space="preserve"> to help the gNB to make a proper adaptation decision</w:t>
            </w:r>
            <w:r w:rsidR="00716493">
              <w:rPr>
                <w:lang w:val="en-US" w:eastAsia="zh-CN"/>
              </w:rPr>
              <w:t xml:space="preserve">. </w:t>
            </w:r>
          </w:p>
        </w:tc>
      </w:tr>
      <w:tr w:rsidR="00FB5CEF" w14:paraId="2E99A730" w14:textId="77777777">
        <w:trPr>
          <w:trHeight w:val="261"/>
        </w:trPr>
        <w:tc>
          <w:tcPr>
            <w:tcW w:w="1479" w:type="dxa"/>
          </w:tcPr>
          <w:p w14:paraId="76E1AB0D" w14:textId="1E32192F" w:rsidR="00FB5CEF" w:rsidRDefault="00FB5CEF" w:rsidP="00FB5CEF">
            <w:pPr>
              <w:rPr>
                <w:rFonts w:eastAsia="Yu Mincho"/>
                <w:b/>
                <w:bCs/>
                <w:lang w:val="en-US" w:eastAsia="ja-JP"/>
              </w:rPr>
            </w:pPr>
            <w:r>
              <w:rPr>
                <w:b/>
                <w:bCs/>
                <w:lang w:val="en-US" w:eastAsia="zh-CN"/>
              </w:rPr>
              <w:t>LG Electronics</w:t>
            </w:r>
          </w:p>
        </w:tc>
        <w:tc>
          <w:tcPr>
            <w:tcW w:w="8152" w:type="dxa"/>
          </w:tcPr>
          <w:p w14:paraId="02FCDE92" w14:textId="77777777" w:rsidR="00FB5CEF" w:rsidRDefault="00FB5CEF" w:rsidP="00FB5CEF">
            <w:pPr>
              <w:rPr>
                <w:lang w:val="x-none" w:eastAsia="zh-CN"/>
              </w:rPr>
            </w:pPr>
            <w:r>
              <w:rPr>
                <w:lang w:val="en-US" w:eastAsia="zh-CN"/>
              </w:rPr>
              <w:t xml:space="preserve">For CSI computation time, </w:t>
            </w:r>
            <m:oMath>
              <m:r>
                <w:rPr>
                  <w:rFonts w:ascii="Cambria Math" w:hAnsi="Cambria Math"/>
                  <w:lang w:val="x-none" w:eastAsia="zh-CN"/>
                </w:rPr>
                <m:t>(</m:t>
              </m:r>
              <m:sSub>
                <m:sSubPr>
                  <m:ctrlPr>
                    <w:rPr>
                      <w:rFonts w:ascii="Cambria Math" w:hAnsi="Cambria Math"/>
                      <w:i/>
                      <w:lang w:val="x-none" w:eastAsia="zh-CN"/>
                    </w:rPr>
                  </m:ctrlPr>
                </m:sSubPr>
                <m:e>
                  <m:r>
                    <w:rPr>
                      <w:rFonts w:ascii="Cambria Math" w:hAnsi="Cambria Math"/>
                      <w:lang w:val="x-none" w:eastAsia="zh-CN"/>
                    </w:rPr>
                    <m:t>Z</m:t>
                  </m:r>
                </m:e>
                <m:sub>
                  <m:r>
                    <w:rPr>
                      <w:rFonts w:ascii="Cambria Math" w:hAnsi="Cambria Math"/>
                      <w:lang w:val="x-none" w:eastAsia="zh-CN"/>
                    </w:rPr>
                    <m:t>2</m:t>
                  </m:r>
                </m:sub>
              </m:sSub>
              <m:r>
                <w:rPr>
                  <w:rFonts w:ascii="Cambria Math" w:hAnsi="Cambria Math"/>
                  <w:lang w:val="x-none" w:eastAsia="zh-CN"/>
                </w:rPr>
                <m:t>,</m:t>
              </m:r>
              <m:sSubSup>
                <m:sSubSupPr>
                  <m:ctrlPr>
                    <w:rPr>
                      <w:rFonts w:ascii="Cambria Math" w:hAnsi="Cambria Math"/>
                      <w:i/>
                      <w:lang w:val="x-none" w:eastAsia="zh-CN"/>
                    </w:rPr>
                  </m:ctrlPr>
                </m:sSubSupPr>
                <m:e>
                  <m:r>
                    <w:rPr>
                      <w:rFonts w:ascii="Cambria Math" w:hAnsi="Cambria Math"/>
                      <w:lang w:val="x-none" w:eastAsia="zh-CN"/>
                    </w:rPr>
                    <m:t>Z</m:t>
                  </m:r>
                </m:e>
                <m:sub>
                  <m:r>
                    <w:rPr>
                      <w:rFonts w:ascii="Cambria Math" w:hAnsi="Cambria Math"/>
                      <w:lang w:val="x-none" w:eastAsia="zh-CN"/>
                    </w:rPr>
                    <m:t>2</m:t>
                  </m:r>
                </m:sub>
                <m:sup>
                  <m:r>
                    <w:rPr>
                      <w:rFonts w:ascii="Cambria Math" w:hAnsi="Cambria Math"/>
                      <w:lang w:val="x-none" w:eastAsia="zh-CN"/>
                    </w:rPr>
                    <m:t>'</m:t>
                  </m:r>
                </m:sup>
              </m:sSubSup>
              <m:r>
                <w:rPr>
                  <w:rFonts w:ascii="Cambria Math" w:hAnsi="Cambria Math"/>
                  <w:lang w:val="x-none" w:eastAsia="zh-CN"/>
                </w:rPr>
                <m:t>)</m:t>
              </m:r>
            </m:oMath>
            <w:r w:rsidRPr="00CB1C20">
              <w:rPr>
                <w:lang w:val="x-none" w:eastAsia="zh-CN"/>
              </w:rPr>
              <w:t xml:space="preserve"> of table 5.4-2</w:t>
            </w:r>
            <w:r>
              <w:rPr>
                <w:lang w:val="x-none" w:eastAsia="zh-CN"/>
              </w:rPr>
              <w:t xml:space="preserve"> seems sufficient for NES case.</w:t>
            </w:r>
          </w:p>
          <w:p w14:paraId="4A6C0F74" w14:textId="39F326E2" w:rsidR="00FB5CEF" w:rsidRDefault="00FB5CEF" w:rsidP="00FB5CEF">
            <w:pPr>
              <w:rPr>
                <w:rFonts w:eastAsia="Yu Mincho"/>
                <w:lang w:val="en-US" w:eastAsia="ja-JP"/>
              </w:rPr>
            </w:pPr>
            <w:r>
              <w:rPr>
                <w:lang w:val="x-none" w:eastAsia="zh-CN"/>
              </w:rPr>
              <w:t>For CPU occupation rule, previous RAN1 agreements are sufficient and sub-config level CPU occupation rule is not necessary.</w:t>
            </w:r>
          </w:p>
        </w:tc>
      </w:tr>
      <w:tr w:rsidR="00EF0F13" w14:paraId="655B17AE" w14:textId="77777777">
        <w:trPr>
          <w:trHeight w:val="261"/>
        </w:trPr>
        <w:tc>
          <w:tcPr>
            <w:tcW w:w="1479" w:type="dxa"/>
          </w:tcPr>
          <w:p w14:paraId="465C3CB0" w14:textId="5BA3EF7A" w:rsidR="00EF0F13" w:rsidRDefault="00EF0F13" w:rsidP="00EF0F13">
            <w:pPr>
              <w:rPr>
                <w:b/>
                <w:bCs/>
                <w:lang w:val="en-US" w:eastAsia="zh-CN"/>
              </w:rPr>
            </w:pPr>
            <w:r>
              <w:rPr>
                <w:b/>
                <w:bCs/>
                <w:lang w:val="en-US" w:eastAsia="zh-CN"/>
              </w:rPr>
              <w:t>Qualcomm</w:t>
            </w:r>
          </w:p>
        </w:tc>
        <w:tc>
          <w:tcPr>
            <w:tcW w:w="8152" w:type="dxa"/>
          </w:tcPr>
          <w:p w14:paraId="3B26F04A" w14:textId="77777777" w:rsidR="00EF0F13" w:rsidRDefault="00EF0F13" w:rsidP="00EF0F13">
            <w:pPr>
              <w:rPr>
                <w:lang w:val="en-US" w:eastAsia="zh-CN"/>
              </w:rPr>
            </w:pPr>
            <w:r>
              <w:rPr>
                <w:lang w:val="en-US" w:eastAsia="zh-CN"/>
              </w:rPr>
              <w:t>We should only support (</w:t>
            </w:r>
            <w:r>
              <w:rPr>
                <w:lang w:eastAsia="ko-KR"/>
              </w:rPr>
              <w:t>Z</w:t>
            </w:r>
            <w:r>
              <w:rPr>
                <w:vertAlign w:val="subscript"/>
                <w:lang w:eastAsia="ko-KR"/>
              </w:rPr>
              <w:t>2</w:t>
            </w:r>
            <w:r>
              <w:rPr>
                <w:lang w:eastAsia="ko-KR"/>
              </w:rPr>
              <w:t>, Z’</w:t>
            </w:r>
            <w:r>
              <w:rPr>
                <w:vertAlign w:val="subscript"/>
                <w:lang w:eastAsia="ko-KR"/>
              </w:rPr>
              <w:t>2</w:t>
            </w:r>
            <w:r>
              <w:rPr>
                <w:lang w:eastAsia="ko-KR"/>
              </w:rPr>
              <w:t>)</w:t>
            </w:r>
            <w:r>
              <w:rPr>
                <w:lang w:val="en-US" w:eastAsia="ko-KR"/>
              </w:rPr>
              <w:t xml:space="preserve"> are needed</w:t>
            </w:r>
            <w:r>
              <w:rPr>
                <w:lang w:val="en-US" w:eastAsia="zh-CN"/>
              </w:rPr>
              <w:t>. (</w:t>
            </w:r>
            <w:r>
              <w:rPr>
                <w:lang w:eastAsia="ko-KR"/>
              </w:rPr>
              <w:t>Z</w:t>
            </w:r>
            <w:r>
              <w:rPr>
                <w:vertAlign w:val="subscript"/>
                <w:lang w:eastAsia="ko-KR"/>
              </w:rPr>
              <w:t>1</w:t>
            </w:r>
            <w:r>
              <w:rPr>
                <w:lang w:eastAsia="ko-KR"/>
              </w:rPr>
              <w:t>, Z’</w:t>
            </w:r>
            <w:r>
              <w:rPr>
                <w:vertAlign w:val="subscript"/>
                <w:lang w:eastAsia="ko-KR"/>
              </w:rPr>
              <w:t>1</w:t>
            </w:r>
            <w:r>
              <w:rPr>
                <w:lang w:eastAsia="ko-KR"/>
              </w:rPr>
              <w:t>)</w:t>
            </w:r>
            <w:r>
              <w:rPr>
                <w:lang w:val="en-US" w:eastAsia="ko-KR"/>
              </w:rPr>
              <w:t xml:space="preserve"> has most conditions that are not typical or not possible with CSI reporting with multiple sub-configurations.</w:t>
            </w:r>
            <w:r>
              <w:rPr>
                <w:lang w:val="en-US" w:eastAsia="zh-CN"/>
              </w:rPr>
              <w:t xml:space="preserve">  </w:t>
            </w:r>
          </w:p>
          <w:p w14:paraId="5FDD1FF9" w14:textId="77777777" w:rsidR="00EF0F13" w:rsidRDefault="00EF0F13" w:rsidP="00EF0F13">
            <w:pPr>
              <w:rPr>
                <w:lang w:val="en-US" w:eastAsia="zh-CN"/>
              </w:rPr>
            </w:pPr>
            <w:r>
              <w:rPr>
                <w:lang w:val="en-US" w:eastAsia="zh-CN"/>
              </w:rPr>
              <w:t>Suggest the following revised proposal:</w:t>
            </w:r>
          </w:p>
          <w:p w14:paraId="41206C2C" w14:textId="77777777" w:rsidR="00EF0F13" w:rsidRPr="003B1C3C" w:rsidRDefault="00EF0F13" w:rsidP="00EF0F13">
            <w:pPr>
              <w:numPr>
                <w:ilvl w:val="0"/>
                <w:numId w:val="27"/>
              </w:numPr>
              <w:spacing w:after="0" w:line="240" w:lineRule="auto"/>
              <w:ind w:left="284" w:hanging="284"/>
              <w:jc w:val="left"/>
              <w:rPr>
                <w:iCs/>
                <w:color w:val="0070C0"/>
                <w:lang w:val="en-US"/>
              </w:rPr>
            </w:pPr>
            <w:r w:rsidRPr="003B1C3C">
              <w:rPr>
                <w:iCs/>
                <w:color w:val="0070C0"/>
              </w:rPr>
              <w:t xml:space="preserve">For a CSI report config containing sub-configuration(s), only support </w:t>
            </w:r>
            <m:oMath>
              <m:d>
                <m:dPr>
                  <m:ctrlPr>
                    <w:rPr>
                      <w:rFonts w:ascii="Cambria Math" w:hAnsi="Cambria Math"/>
                      <w:iCs/>
                      <w:color w:val="0070C0"/>
                    </w:rPr>
                  </m:ctrlPr>
                </m:dPr>
                <m:e>
                  <m:sSub>
                    <m:sSubPr>
                      <m:ctrlPr>
                        <w:rPr>
                          <w:rFonts w:ascii="Cambria Math" w:hAnsi="Cambria Math"/>
                          <w:iCs/>
                          <w:color w:val="0070C0"/>
                        </w:rPr>
                      </m:ctrlPr>
                    </m:sSubPr>
                    <m:e>
                      <m:r>
                        <m:rPr>
                          <m:sty m:val="p"/>
                        </m:rPr>
                        <w:rPr>
                          <w:rFonts w:ascii="Cambria Math" w:hAnsi="Cambria Math"/>
                          <w:color w:val="0070C0"/>
                        </w:rPr>
                        <m:t>Z</m:t>
                      </m:r>
                    </m:e>
                    <m:sub>
                      <m:r>
                        <m:rPr>
                          <m:sty m:val="p"/>
                        </m:rPr>
                        <w:rPr>
                          <w:rFonts w:ascii="Cambria Math" w:hAnsi="Cambria Math"/>
                          <w:color w:val="0070C0"/>
                        </w:rPr>
                        <m:t>2</m:t>
                      </m:r>
                    </m:sub>
                  </m:sSub>
                  <m:r>
                    <m:rPr>
                      <m:sty m:val="p"/>
                    </m:rPr>
                    <w:rPr>
                      <w:rFonts w:ascii="Cambria Math" w:hAnsi="Cambria Math"/>
                      <w:color w:val="0070C0"/>
                    </w:rPr>
                    <m:t xml:space="preserve">, </m:t>
                  </m:r>
                  <m:sSubSup>
                    <m:sSubSupPr>
                      <m:ctrlPr>
                        <w:rPr>
                          <w:rFonts w:ascii="Cambria Math" w:hAnsi="Cambria Math"/>
                          <w:iCs/>
                          <w:color w:val="0070C0"/>
                        </w:rPr>
                      </m:ctrlPr>
                    </m:sSubSupPr>
                    <m:e>
                      <m:r>
                        <m:rPr>
                          <m:sty m:val="p"/>
                        </m:rPr>
                        <w:rPr>
                          <w:rFonts w:ascii="Cambria Math" w:hAnsi="Cambria Math"/>
                          <w:color w:val="0070C0"/>
                        </w:rPr>
                        <m:t>Z</m:t>
                      </m:r>
                    </m:e>
                    <m:sub>
                      <m:r>
                        <m:rPr>
                          <m:sty m:val="p"/>
                        </m:rPr>
                        <w:rPr>
                          <w:rFonts w:ascii="Cambria Math" w:hAnsi="Cambria Math"/>
                          <w:color w:val="0070C0"/>
                        </w:rPr>
                        <m:t>2</m:t>
                      </m:r>
                    </m:sub>
                    <m:sup>
                      <m:r>
                        <m:rPr>
                          <m:sty m:val="p"/>
                        </m:rPr>
                        <w:rPr>
                          <w:rFonts w:ascii="Cambria Math" w:hAnsi="Cambria Math"/>
                          <w:color w:val="0070C0"/>
                        </w:rPr>
                        <m:t>'</m:t>
                      </m:r>
                    </m:sup>
                  </m:sSubSup>
                </m:e>
              </m:d>
            </m:oMath>
            <w:r w:rsidRPr="003B1C3C">
              <w:rPr>
                <w:iCs/>
                <w:color w:val="0070C0"/>
              </w:rPr>
              <w:t xml:space="preserve"> in Table 5.4-2 of TS 38.214 for CSI computation delay requirements.</w:t>
            </w:r>
          </w:p>
          <w:p w14:paraId="13E2B039" w14:textId="77777777" w:rsidR="00EF0F13" w:rsidRDefault="00EF0F13" w:rsidP="00EF0F13">
            <w:pPr>
              <w:spacing w:after="0" w:line="240" w:lineRule="auto"/>
              <w:jc w:val="left"/>
              <w:rPr>
                <w:lang w:val="en-US" w:eastAsia="zh-CN"/>
              </w:rPr>
            </w:pPr>
          </w:p>
          <w:p w14:paraId="5B910434" w14:textId="7A8F452F" w:rsidR="00EF0F13" w:rsidRDefault="00EF0F13" w:rsidP="00EF0F13">
            <w:pPr>
              <w:rPr>
                <w:lang w:val="en-US" w:eastAsia="zh-CN"/>
              </w:rPr>
            </w:pPr>
            <w:r>
              <w:rPr>
                <w:lang w:val="en-US" w:eastAsia="zh-CN"/>
              </w:rPr>
              <w:t>We’ve provided TP#8 for this revision.</w:t>
            </w:r>
          </w:p>
        </w:tc>
      </w:tr>
      <w:tr w:rsidR="00B922D4" w14:paraId="7AF746D7" w14:textId="77777777">
        <w:trPr>
          <w:trHeight w:val="261"/>
        </w:trPr>
        <w:tc>
          <w:tcPr>
            <w:tcW w:w="1479" w:type="dxa"/>
          </w:tcPr>
          <w:p w14:paraId="610A5D28" w14:textId="28BF14E8" w:rsidR="00B922D4" w:rsidRDefault="00B922D4" w:rsidP="00EF0F13">
            <w:pPr>
              <w:rPr>
                <w:b/>
                <w:bCs/>
                <w:lang w:val="en-US" w:eastAsia="zh-CN"/>
              </w:rPr>
            </w:pPr>
            <w:r>
              <w:rPr>
                <w:rFonts w:hint="eastAsia"/>
                <w:b/>
                <w:bCs/>
                <w:lang w:val="en-US" w:eastAsia="zh-CN"/>
              </w:rPr>
              <w:t>FL</w:t>
            </w:r>
          </w:p>
        </w:tc>
        <w:tc>
          <w:tcPr>
            <w:tcW w:w="8152" w:type="dxa"/>
          </w:tcPr>
          <w:p w14:paraId="07BF3AE5" w14:textId="77777777" w:rsidR="00B922D4" w:rsidRDefault="00B922D4" w:rsidP="00EF0F13">
            <w:pPr>
              <w:rPr>
                <w:lang w:val="en-US" w:eastAsia="zh-CN"/>
              </w:rPr>
            </w:pPr>
          </w:p>
          <w:p w14:paraId="34D25770" w14:textId="7692F775" w:rsidR="00B922D4" w:rsidRPr="005C772D" w:rsidRDefault="00B922D4" w:rsidP="00B922D4">
            <w:pPr>
              <w:spacing w:after="0" w:line="240" w:lineRule="auto"/>
              <w:rPr>
                <w:b/>
                <w:u w:val="single"/>
                <w:lang w:val="en-US" w:eastAsia="zh-CN"/>
              </w:rPr>
            </w:pPr>
            <w:r w:rsidRPr="005C772D">
              <w:rPr>
                <w:b/>
                <w:u w:val="single"/>
                <w:lang w:val="en-US" w:eastAsia="zh-CN"/>
              </w:rPr>
              <w:t>Proposal</w:t>
            </w:r>
          </w:p>
          <w:p w14:paraId="04714386" w14:textId="3CBD7734" w:rsidR="00B922D4" w:rsidRPr="005C772D" w:rsidRDefault="00B922D4" w:rsidP="00B922D4">
            <w:pPr>
              <w:numPr>
                <w:ilvl w:val="0"/>
                <w:numId w:val="27"/>
              </w:numPr>
              <w:spacing w:after="0" w:line="240" w:lineRule="auto"/>
              <w:ind w:left="284" w:hanging="284"/>
              <w:jc w:val="left"/>
              <w:rPr>
                <w:iCs/>
                <w:lang w:val="en-US"/>
              </w:rPr>
            </w:pPr>
            <w:r w:rsidRPr="00B922D4">
              <w:rPr>
                <w:iCs/>
              </w:rPr>
              <w:t xml:space="preserve">For a CSI report config containing sub-configuration(s), only support </w:t>
            </w:r>
            <m:oMath>
              <m:d>
                <m:dPr>
                  <m:ctrlPr>
                    <w:rPr>
                      <w:rFonts w:ascii="Cambria Math" w:hAnsi="Cambria Math"/>
                      <w:iCs/>
                    </w:rPr>
                  </m:ctrlPr>
                </m:dPr>
                <m:e>
                  <m:sSub>
                    <m:sSubPr>
                      <m:ctrlPr>
                        <w:rPr>
                          <w:rFonts w:ascii="Cambria Math" w:hAnsi="Cambria Math"/>
                          <w:iCs/>
                        </w:rPr>
                      </m:ctrlPr>
                    </m:sSubPr>
                    <m:e>
                      <m:r>
                        <m:rPr>
                          <m:sty m:val="p"/>
                        </m:rPr>
                        <w:rPr>
                          <w:rFonts w:ascii="Cambria Math" w:hAnsi="Cambria Math"/>
                        </w:rPr>
                        <m:t>Z</m:t>
                      </m:r>
                    </m:e>
                    <m:sub>
                      <m:r>
                        <m:rPr>
                          <m:sty m:val="p"/>
                        </m:rPr>
                        <w:rPr>
                          <w:rFonts w:ascii="Cambria Math" w:hAnsi="Cambria Math"/>
                        </w:rPr>
                        <m:t>2</m:t>
                      </m:r>
                    </m:sub>
                  </m:sSub>
                  <m:r>
                    <m:rPr>
                      <m:sty m:val="p"/>
                    </m:rPr>
                    <w:rPr>
                      <w:rFonts w:ascii="Cambria Math" w:hAnsi="Cambria Math"/>
                    </w:rPr>
                    <m:t xml:space="preserve">, </m:t>
                  </m:r>
                  <m:sSubSup>
                    <m:sSubSupPr>
                      <m:ctrlPr>
                        <w:rPr>
                          <w:rFonts w:ascii="Cambria Math" w:hAnsi="Cambria Math"/>
                          <w:iCs/>
                        </w:rPr>
                      </m:ctrlPr>
                    </m:sSubSupPr>
                    <m:e>
                      <m:r>
                        <m:rPr>
                          <m:sty m:val="p"/>
                        </m:rPr>
                        <w:rPr>
                          <w:rFonts w:ascii="Cambria Math" w:hAnsi="Cambria Math"/>
                        </w:rPr>
                        <m:t>Z</m:t>
                      </m:r>
                    </m:e>
                    <m:sub>
                      <m:r>
                        <m:rPr>
                          <m:sty m:val="p"/>
                        </m:rPr>
                        <w:rPr>
                          <w:rFonts w:ascii="Cambria Math" w:hAnsi="Cambria Math"/>
                        </w:rPr>
                        <m:t>2</m:t>
                      </m:r>
                    </m:sub>
                    <m:sup>
                      <m:r>
                        <m:rPr>
                          <m:sty m:val="p"/>
                        </m:rPr>
                        <w:rPr>
                          <w:rFonts w:ascii="Cambria Math" w:hAnsi="Cambria Math"/>
                        </w:rPr>
                        <m:t>'</m:t>
                      </m:r>
                    </m:sup>
                  </m:sSubSup>
                </m:e>
              </m:d>
            </m:oMath>
            <w:r w:rsidRPr="00B922D4">
              <w:rPr>
                <w:iCs/>
              </w:rPr>
              <w:t xml:space="preserve"> in Table 5.4-2 of TS 38.214 for CSI computation delay requirements.</w:t>
            </w:r>
          </w:p>
          <w:p w14:paraId="4B92E1C1" w14:textId="3D98C396" w:rsidR="005C772D" w:rsidRPr="005C772D" w:rsidRDefault="005C772D" w:rsidP="00B922D4">
            <w:pPr>
              <w:numPr>
                <w:ilvl w:val="0"/>
                <w:numId w:val="27"/>
              </w:numPr>
              <w:spacing w:after="0" w:line="240" w:lineRule="auto"/>
              <w:ind w:left="284" w:hanging="284"/>
              <w:jc w:val="left"/>
              <w:rPr>
                <w:rStyle w:val="normaltextrun"/>
                <w:iCs/>
                <w:lang w:val="en-US"/>
              </w:rPr>
            </w:pPr>
            <w:r>
              <w:rPr>
                <w:rStyle w:val="normaltextrun"/>
              </w:rPr>
              <w:t>For CPU occupation and update,</w:t>
            </w:r>
            <w:r>
              <w:t xml:space="preserve"> </w:t>
            </w:r>
            <w:r>
              <w:rPr>
                <w:rStyle w:val="normaltextrun"/>
              </w:rPr>
              <w:t>if there are not enough CPUs for processing the entire CSI report, the entire CSI report is dropped</w:t>
            </w:r>
          </w:p>
          <w:p w14:paraId="28942257" w14:textId="10F9DF7D" w:rsidR="005C772D" w:rsidRPr="00B922D4" w:rsidRDefault="005C772D" w:rsidP="005C772D">
            <w:pPr>
              <w:numPr>
                <w:ilvl w:val="1"/>
                <w:numId w:val="27"/>
              </w:numPr>
              <w:spacing w:after="0" w:line="240" w:lineRule="auto"/>
              <w:jc w:val="left"/>
              <w:rPr>
                <w:iCs/>
                <w:lang w:val="en-US"/>
              </w:rPr>
            </w:pPr>
            <w:r>
              <w:rPr>
                <w:rFonts w:hint="eastAsia"/>
                <w:iCs/>
                <w:lang w:val="en-US" w:eastAsia="zh-CN"/>
              </w:rPr>
              <w:t>N</w:t>
            </w:r>
            <w:r>
              <w:rPr>
                <w:iCs/>
                <w:lang w:val="en-US" w:eastAsia="zh-CN"/>
              </w:rPr>
              <w:t>o spec impact is needed</w:t>
            </w:r>
          </w:p>
          <w:p w14:paraId="65A4B66C" w14:textId="78B437EC" w:rsidR="00B922D4" w:rsidRPr="00B922D4" w:rsidRDefault="00B922D4" w:rsidP="00EF0F13">
            <w:pPr>
              <w:rPr>
                <w:lang w:val="en-US" w:eastAsia="zh-CN"/>
              </w:rPr>
            </w:pPr>
          </w:p>
        </w:tc>
      </w:tr>
      <w:tr w:rsidR="005C772D" w14:paraId="573121EC" w14:textId="77777777">
        <w:trPr>
          <w:trHeight w:val="261"/>
        </w:trPr>
        <w:tc>
          <w:tcPr>
            <w:tcW w:w="1479" w:type="dxa"/>
          </w:tcPr>
          <w:p w14:paraId="0A35E3EF" w14:textId="77777777" w:rsidR="005C772D" w:rsidRDefault="005C772D" w:rsidP="00EF0F13">
            <w:pPr>
              <w:rPr>
                <w:b/>
                <w:bCs/>
                <w:lang w:val="en-US" w:eastAsia="zh-CN"/>
              </w:rPr>
            </w:pPr>
          </w:p>
        </w:tc>
        <w:tc>
          <w:tcPr>
            <w:tcW w:w="8152" w:type="dxa"/>
          </w:tcPr>
          <w:p w14:paraId="5075EDD0" w14:textId="77777777" w:rsidR="005C772D" w:rsidRDefault="005C772D" w:rsidP="00EF0F13">
            <w:pPr>
              <w:rPr>
                <w:lang w:val="en-US" w:eastAsia="zh-CN"/>
              </w:rPr>
            </w:pPr>
          </w:p>
        </w:tc>
      </w:tr>
    </w:tbl>
    <w:p w14:paraId="7E394B15" w14:textId="77777777" w:rsidR="005B5CD0" w:rsidRDefault="005B5CD0">
      <w:pPr>
        <w:spacing w:after="60" w:line="240" w:lineRule="auto"/>
        <w:rPr>
          <w:rFonts w:ascii="Times" w:hAnsi="Times"/>
          <w:sz w:val="28"/>
          <w:lang w:eastAsia="zh-CN"/>
        </w:rPr>
      </w:pPr>
    </w:p>
    <w:p w14:paraId="77026474" w14:textId="77777777" w:rsidR="005B5CD0" w:rsidRDefault="005B5CD0">
      <w:pPr>
        <w:rPr>
          <w:lang w:eastAsia="en-US"/>
        </w:rPr>
      </w:pPr>
    </w:p>
    <w:p w14:paraId="31D4B1D9" w14:textId="77777777" w:rsidR="005B5CD0" w:rsidRDefault="00646F61">
      <w:pPr>
        <w:pStyle w:val="affff4"/>
        <w:numPr>
          <w:ilvl w:val="0"/>
          <w:numId w:val="23"/>
        </w:numPr>
        <w:ind w:left="0" w:firstLine="0"/>
        <w:outlineLvl w:val="1"/>
        <w:rPr>
          <w:b/>
          <w:sz w:val="22"/>
          <w:lang w:eastAsia="en-US"/>
        </w:rPr>
      </w:pPr>
      <w:r>
        <w:rPr>
          <w:b/>
          <w:sz w:val="22"/>
          <w:lang w:eastAsia="en-US"/>
        </w:rPr>
        <w:t>Counting for active CSI-RS resources and antenna ports</w:t>
      </w:r>
    </w:p>
    <w:tbl>
      <w:tblPr>
        <w:tblStyle w:val="afffc"/>
        <w:tblW w:w="0" w:type="auto"/>
        <w:tblLook w:val="04A0" w:firstRow="1" w:lastRow="0" w:firstColumn="1" w:lastColumn="0" w:noHBand="0" w:noVBand="1"/>
      </w:tblPr>
      <w:tblGrid>
        <w:gridCol w:w="9060"/>
      </w:tblGrid>
      <w:tr w:rsidR="005B5CD0" w14:paraId="62E97C2F" w14:textId="77777777">
        <w:tc>
          <w:tcPr>
            <w:tcW w:w="9060" w:type="dxa"/>
          </w:tcPr>
          <w:p w14:paraId="47B7A77A" w14:textId="77777777" w:rsidR="005B5CD0" w:rsidRDefault="00646F61">
            <w:pPr>
              <w:widowControl w:val="0"/>
              <w:autoSpaceDE w:val="0"/>
              <w:autoSpaceDN w:val="0"/>
              <w:adjustRightInd w:val="0"/>
              <w:spacing w:after="0" w:line="240" w:lineRule="auto"/>
              <w:rPr>
                <w:rFonts w:eastAsia="宋体"/>
                <w:b/>
                <w:snapToGrid w:val="0"/>
                <w:szCs w:val="18"/>
                <w:highlight w:val="green"/>
                <w:lang w:eastAsia="zh-CN"/>
              </w:rPr>
            </w:pPr>
            <w:r>
              <w:rPr>
                <w:rFonts w:eastAsia="宋体"/>
                <w:b/>
                <w:snapToGrid w:val="0"/>
                <w:szCs w:val="18"/>
                <w:highlight w:val="green"/>
                <w:lang w:eastAsia="zh-CN"/>
              </w:rPr>
              <w:t>Agreement</w:t>
            </w:r>
            <w:r>
              <w:rPr>
                <w:rFonts w:eastAsia="宋体"/>
                <w:b/>
                <w:snapToGrid w:val="0"/>
                <w:color w:val="FF0000"/>
                <w:sz w:val="18"/>
                <w:szCs w:val="18"/>
                <w:lang w:eastAsia="zh-CN"/>
              </w:rPr>
              <w:t>@114</w:t>
            </w:r>
          </w:p>
          <w:p w14:paraId="6BA0BE65" w14:textId="77777777" w:rsidR="005B5CD0" w:rsidRDefault="00646F61">
            <w:pPr>
              <w:widowControl w:val="0"/>
              <w:autoSpaceDE w:val="0"/>
              <w:autoSpaceDN w:val="0"/>
              <w:adjustRightInd w:val="0"/>
              <w:spacing w:after="0" w:line="240" w:lineRule="auto"/>
              <w:rPr>
                <w:rFonts w:eastAsia="宋体"/>
                <w:snapToGrid w:val="0"/>
                <w:lang w:eastAsia="zh-CN"/>
              </w:rPr>
            </w:pPr>
            <w:r>
              <w:rPr>
                <w:rFonts w:eastAsia="宋体"/>
                <w:snapToGrid w:val="0"/>
                <w:lang w:eastAsia="zh-CN"/>
              </w:rPr>
              <w:t>For a CSI report configuration containing sub-configuration(s), if a CSI-RS resource is referred by M sub-configurations among X sub-configurations, the CSI-RS resource is counted M times and CSI-RS ports within the CSI-RS resource are counted by</w:t>
            </w:r>
          </w:p>
          <w:p w14:paraId="10B5290C" w14:textId="77777777" w:rsidR="005B5CD0" w:rsidRDefault="00646F61">
            <w:pPr>
              <w:widowControl w:val="0"/>
              <w:numPr>
                <w:ilvl w:val="0"/>
                <w:numId w:val="32"/>
              </w:numPr>
              <w:autoSpaceDE w:val="0"/>
              <w:autoSpaceDN w:val="0"/>
              <w:adjustRightInd w:val="0"/>
              <w:spacing w:after="0" w:line="240" w:lineRule="auto"/>
              <w:ind w:left="0" w:firstLine="400"/>
              <w:rPr>
                <w:rFonts w:eastAsia="宋体"/>
                <w:snapToGrid w:val="0"/>
                <w:lang w:eastAsia="zh-CN"/>
              </w:rPr>
            </w:pPr>
            <w:r>
              <w:rPr>
                <w:rFonts w:eastAsia="宋体"/>
                <w:snapToGrid w:val="0"/>
                <w:lang w:eastAsia="zh-CN"/>
              </w:rPr>
              <w:t xml:space="preserve">Option 2A: </w:t>
            </w:r>
            <m:oMath>
              <m:func>
                <m:funcPr>
                  <m:ctrlPr>
                    <w:rPr>
                      <w:rFonts w:ascii="Cambria Math" w:eastAsia="宋体" w:hAnsi="Cambria Math"/>
                      <w:bCs/>
                      <w:iCs/>
                      <w:snapToGrid w:val="0"/>
                      <w:lang w:eastAsia="zh-CN"/>
                    </w:rPr>
                  </m:ctrlPr>
                </m:funcPr>
                <m:fName>
                  <m:r>
                    <m:rPr>
                      <m:sty m:val="p"/>
                    </m:rPr>
                    <w:rPr>
                      <w:rFonts w:ascii="Cambria Math" w:eastAsia="宋体" w:hAnsi="Cambria Math"/>
                      <w:snapToGrid w:val="0"/>
                      <w:lang w:eastAsia="zh-CN"/>
                    </w:rPr>
                    <m:t>max</m:t>
                  </m:r>
                </m:fName>
                <m:e>
                  <m:d>
                    <m:dPr>
                      <m:ctrlPr>
                        <w:rPr>
                          <w:rFonts w:ascii="Cambria Math" w:eastAsia="宋体" w:hAnsi="Cambria Math"/>
                          <w:bCs/>
                          <w:iCs/>
                          <w:snapToGrid w:val="0"/>
                          <w:lang w:eastAsia="zh-CN"/>
                        </w:rPr>
                      </m:ctrlPr>
                    </m:dPr>
                    <m:e>
                      <m:nary>
                        <m:naryPr>
                          <m:chr m:val="∑"/>
                          <m:limLoc m:val="undOvr"/>
                          <m:ctrlPr>
                            <w:rPr>
                              <w:rFonts w:ascii="Cambria Math" w:eastAsia="Malgun Gothic" w:hAnsi="Cambria Math"/>
                              <w:bCs/>
                              <w:iCs/>
                              <w:snapToGrid w:val="0"/>
                              <w:lang w:eastAsia="ko-KR"/>
                            </w:rPr>
                          </m:ctrlPr>
                        </m:naryPr>
                        <m:sub>
                          <m:r>
                            <m:rPr>
                              <m:sty m:val="p"/>
                            </m:rPr>
                            <w:rPr>
                              <w:rFonts w:ascii="Cambria Math" w:eastAsia="Malgun Gothic" w:hAnsi="Cambria Math"/>
                              <w:snapToGrid w:val="0"/>
                              <w:lang w:eastAsia="ko-KR"/>
                            </w:rPr>
                            <m:t>s=1</m:t>
                          </m:r>
                        </m:sub>
                        <m:sup>
                          <m:r>
                            <m:rPr>
                              <m:sty m:val="p"/>
                            </m:rPr>
                            <w:rPr>
                              <w:rFonts w:ascii="Cambria Math" w:eastAsia="Malgun Gothic" w:hAnsi="Cambria Math"/>
                              <w:snapToGrid w:val="0"/>
                              <w:lang w:eastAsia="ko-KR"/>
                            </w:rPr>
                            <m:t>M</m:t>
                          </m:r>
                        </m:sup>
                        <m:e>
                          <m:sSub>
                            <m:sSubPr>
                              <m:ctrlPr>
                                <w:rPr>
                                  <w:rFonts w:ascii="Cambria Math" w:eastAsia="Malgun Gothic" w:hAnsi="Cambria Math"/>
                                  <w:bCs/>
                                  <w:iCs/>
                                  <w:snapToGrid w:val="0"/>
                                  <w:lang w:eastAsia="ko-KR"/>
                                </w:rPr>
                              </m:ctrlPr>
                            </m:sSubPr>
                            <m:e>
                              <m:r>
                                <m:rPr>
                                  <m:sty m:val="p"/>
                                </m:rPr>
                                <w:rPr>
                                  <w:rFonts w:ascii="Cambria Math" w:eastAsia="Malgun Gothic" w:hAnsi="Cambria Math"/>
                                  <w:snapToGrid w:val="0"/>
                                  <w:lang w:eastAsia="ko-KR"/>
                                </w:rPr>
                                <m:t>P</m:t>
                              </m:r>
                            </m:e>
                            <m:sub>
                              <m:r>
                                <m:rPr>
                                  <m:sty m:val="p"/>
                                </m:rPr>
                                <w:rPr>
                                  <w:rFonts w:ascii="Cambria Math" w:eastAsia="Malgun Gothic" w:hAnsi="Cambria Math"/>
                                  <w:snapToGrid w:val="0"/>
                                  <w:lang w:eastAsia="ko-KR"/>
                                </w:rPr>
                                <m:t>s</m:t>
                              </m:r>
                            </m:sub>
                          </m:sSub>
                        </m:e>
                      </m:nary>
                      <m:r>
                        <m:rPr>
                          <m:sty m:val="p"/>
                        </m:rPr>
                        <w:rPr>
                          <w:rFonts w:ascii="Cambria Math" w:eastAsia="Malgun Gothic" w:hAnsi="Cambria Math"/>
                          <w:snapToGrid w:val="0"/>
                          <w:lang w:eastAsia="ko-KR"/>
                        </w:rPr>
                        <m:t>, P</m:t>
                      </m:r>
                    </m:e>
                  </m:d>
                </m:e>
              </m:func>
            </m:oMath>
            <w:r>
              <w:rPr>
                <w:rFonts w:eastAsia="宋体"/>
                <w:snapToGrid w:val="0"/>
                <w:lang w:eastAsia="zh-CN"/>
              </w:rPr>
              <w:t xml:space="preserve"> for Type 1 SD adaptation,</w:t>
            </w:r>
            <w:r>
              <w:rPr>
                <w:rFonts w:eastAsia="PMingLiU"/>
                <w:snapToGrid w:val="0"/>
                <w:lang w:eastAsia="ko-KR"/>
              </w:rPr>
              <w:t xml:space="preserve"> and </w:t>
            </w:r>
            <m:oMath>
              <m:r>
                <m:rPr>
                  <m:sty m:val="p"/>
                </m:rPr>
                <w:rPr>
                  <w:rFonts w:ascii="Cambria Math" w:eastAsia="宋体" w:hAnsi="Cambria Math"/>
                  <w:snapToGrid w:val="0"/>
                  <w:lang w:eastAsia="zh-CN"/>
                </w:rPr>
                <m:t>M×</m:t>
              </m:r>
              <m:r>
                <m:rPr>
                  <m:sty m:val="p"/>
                </m:rPr>
                <w:rPr>
                  <w:rFonts w:ascii="Cambria Math" w:eastAsia="Malgun Gothic" w:hAnsi="Cambria Math"/>
                  <w:snapToGrid w:val="0"/>
                  <w:lang w:eastAsia="ko-KR"/>
                </w:rPr>
                <m:t>P</m:t>
              </m:r>
            </m:oMath>
            <w:r>
              <w:rPr>
                <w:rFonts w:eastAsia="PMingLiU"/>
                <w:snapToGrid w:val="0"/>
                <w:lang w:eastAsia="ko-KR"/>
              </w:rPr>
              <w:t xml:space="preserve"> for Type 2 SD or PD adaptation.</w:t>
            </w:r>
          </w:p>
          <w:p w14:paraId="3358128D" w14:textId="77777777" w:rsidR="005B5CD0" w:rsidRDefault="00646F61">
            <w:pPr>
              <w:widowControl w:val="0"/>
              <w:numPr>
                <w:ilvl w:val="0"/>
                <w:numId w:val="32"/>
              </w:numPr>
              <w:autoSpaceDE w:val="0"/>
              <w:autoSpaceDN w:val="0"/>
              <w:adjustRightInd w:val="0"/>
              <w:spacing w:after="0" w:line="240" w:lineRule="auto"/>
              <w:ind w:left="0" w:firstLine="400"/>
              <w:rPr>
                <w:rFonts w:eastAsia="宋体"/>
                <w:snapToGrid w:val="0"/>
                <w:lang w:eastAsia="zh-CN"/>
              </w:rPr>
            </w:pPr>
            <m:oMath>
              <m:r>
                <m:rPr>
                  <m:sty m:val="p"/>
                </m:rPr>
                <w:rPr>
                  <w:rFonts w:ascii="Cambria Math" w:eastAsia="Malgun Gothic" w:hAnsi="Cambria Math"/>
                  <w:snapToGrid w:val="0"/>
                  <w:lang w:eastAsia="ko-KR"/>
                </w:rPr>
                <m:t>P</m:t>
              </m:r>
            </m:oMath>
            <w:r>
              <w:rPr>
                <w:rFonts w:eastAsia="Malgun Gothic"/>
                <w:snapToGrid w:val="0"/>
                <w:lang w:eastAsia="ko-KR"/>
              </w:rPr>
              <w:t xml:space="preserve"> is </w:t>
            </w:r>
            <w:r>
              <w:rPr>
                <w:rFonts w:eastAsia="宋体"/>
                <w:snapToGrid w:val="0"/>
                <w:lang w:eastAsia="zh-CN"/>
              </w:rPr>
              <w:t>nrofPorts configured in</w:t>
            </w:r>
            <w:r>
              <w:rPr>
                <w:rFonts w:eastAsia="Malgun Gothic"/>
                <w:snapToGrid w:val="0"/>
                <w:lang w:eastAsia="ko-KR"/>
              </w:rPr>
              <w:t xml:space="preserve"> NZP-CSI-RS-Resource </w:t>
            </w:r>
            <w:r>
              <w:rPr>
                <w:rFonts w:eastAsia="宋体"/>
                <w:snapToGrid w:val="0"/>
                <w:lang w:eastAsia="zh-CN"/>
              </w:rPr>
              <w:t xml:space="preserve">and </w:t>
            </w:r>
            <m:oMath>
              <m:sSub>
                <m:sSubPr>
                  <m:ctrlPr>
                    <w:rPr>
                      <w:rFonts w:ascii="Cambria Math" w:eastAsia="Malgun Gothic" w:hAnsi="Cambria Math"/>
                      <w:bCs/>
                      <w:iCs/>
                      <w:snapToGrid w:val="0"/>
                      <w:lang w:eastAsia="ko-KR"/>
                    </w:rPr>
                  </m:ctrlPr>
                </m:sSubPr>
                <m:e>
                  <m:r>
                    <m:rPr>
                      <m:sty m:val="p"/>
                    </m:rPr>
                    <w:rPr>
                      <w:rFonts w:ascii="Cambria Math" w:eastAsia="Malgun Gothic" w:hAnsi="Cambria Math"/>
                      <w:snapToGrid w:val="0"/>
                      <w:lang w:eastAsia="ko-KR"/>
                    </w:rPr>
                    <m:t>P</m:t>
                  </m:r>
                </m:e>
                <m:sub>
                  <m:r>
                    <m:rPr>
                      <m:sty m:val="p"/>
                    </m:rPr>
                    <w:rPr>
                      <w:rFonts w:ascii="Cambria Math" w:eastAsia="Malgun Gothic" w:hAnsi="Cambria Math"/>
                      <w:snapToGrid w:val="0"/>
                      <w:lang w:eastAsia="ko-KR"/>
                    </w:rPr>
                    <m:t>s</m:t>
                  </m:r>
                </m:sub>
              </m:sSub>
            </m:oMath>
            <w:r>
              <w:rPr>
                <w:rFonts w:eastAsia="PMingLiU"/>
                <w:snapToGrid w:val="0"/>
                <w:lang w:eastAsia="ko-KR"/>
              </w:rPr>
              <w:t xml:space="preserve"> is the number of CSI-RS ports in sub-configuration s derived from port subset indication.</w:t>
            </w:r>
          </w:p>
          <w:p w14:paraId="6038177A" w14:textId="77777777" w:rsidR="005B5CD0" w:rsidRDefault="00646F61">
            <w:pPr>
              <w:widowControl w:val="0"/>
              <w:numPr>
                <w:ilvl w:val="0"/>
                <w:numId w:val="30"/>
              </w:numPr>
              <w:autoSpaceDE w:val="0"/>
              <w:autoSpaceDN w:val="0"/>
              <w:adjustRightInd w:val="0"/>
              <w:spacing w:after="0" w:line="240" w:lineRule="auto"/>
              <w:jc w:val="left"/>
              <w:rPr>
                <w:rFonts w:eastAsia="宋体"/>
                <w:snapToGrid w:val="0"/>
                <w:sz w:val="21"/>
                <w:szCs w:val="21"/>
                <w:lang w:eastAsia="zh-CN"/>
              </w:rPr>
            </w:pPr>
            <w:r>
              <w:rPr>
                <w:rFonts w:eastAsia="宋体"/>
                <w:snapToGrid w:val="0"/>
                <w:highlight w:val="yellow"/>
                <w:lang w:eastAsia="zh-CN"/>
              </w:rPr>
              <w:t>- It is understood that further discussions are necessary</w:t>
            </w:r>
          </w:p>
        </w:tc>
      </w:tr>
    </w:tbl>
    <w:p w14:paraId="324E0140" w14:textId="77777777" w:rsidR="005B5CD0" w:rsidRDefault="005B5CD0">
      <w:pPr>
        <w:rPr>
          <w:lang w:eastAsia="en-US"/>
        </w:rPr>
      </w:pPr>
    </w:p>
    <w:p w14:paraId="7592B67C" w14:textId="77777777" w:rsidR="005B5CD0" w:rsidRDefault="00646F61">
      <w:pPr>
        <w:rPr>
          <w:lang w:eastAsia="en-US"/>
        </w:rPr>
      </w:pPr>
      <w:r>
        <w:rPr>
          <w:lang w:eastAsia="en-US"/>
        </w:rPr>
        <w:t xml:space="preserve">For the X value, </w:t>
      </w:r>
    </w:p>
    <w:p w14:paraId="186FA2C5" w14:textId="77777777" w:rsidR="005B5CD0" w:rsidRDefault="00646F61">
      <w:pPr>
        <w:rPr>
          <w:lang w:eastAsia="en-US"/>
        </w:rPr>
      </w:pPr>
      <w:r>
        <w:rPr>
          <w:lang w:eastAsia="en-US"/>
        </w:rPr>
        <w:lastRenderedPageBreak/>
        <w:t>[Huawei, HiSilicon], [CEWiT], [CMCC], [DCM] and [Ericsson] consider that</w:t>
      </w:r>
    </w:p>
    <w:p w14:paraId="0DC40C74" w14:textId="77777777" w:rsidR="005B5CD0" w:rsidRDefault="00646F61">
      <w:pPr>
        <w:numPr>
          <w:ilvl w:val="0"/>
          <w:numId w:val="27"/>
        </w:numPr>
        <w:spacing w:line="240" w:lineRule="auto"/>
        <w:ind w:left="284" w:hanging="284"/>
        <w:jc w:val="left"/>
        <w:rPr>
          <w:rStyle w:val="normaltextrun"/>
        </w:rPr>
      </w:pPr>
      <w:bookmarkStart w:id="40" w:name="_Ref146210276"/>
      <w:r>
        <w:rPr>
          <w:rStyle w:val="normaltextrun"/>
        </w:rPr>
        <w:t>X=N the number of triggered sub-configurations for AP/SP CSI report configuration.</w:t>
      </w:r>
    </w:p>
    <w:p w14:paraId="351E6A0D" w14:textId="77777777" w:rsidR="005B5CD0" w:rsidRDefault="00646F61">
      <w:pPr>
        <w:numPr>
          <w:ilvl w:val="0"/>
          <w:numId w:val="27"/>
        </w:numPr>
        <w:spacing w:line="240" w:lineRule="auto"/>
        <w:ind w:left="284" w:hanging="284"/>
        <w:jc w:val="left"/>
      </w:pPr>
      <w:r>
        <w:rPr>
          <w:rStyle w:val="normaltextrun"/>
        </w:rPr>
        <w:t>X=L for P CSI report configuration.</w:t>
      </w:r>
      <w:bookmarkEnd w:id="40"/>
      <w:r>
        <w:rPr>
          <w:rStyle w:val="normaltextrun"/>
        </w:rPr>
        <w:t xml:space="preserve"> </w:t>
      </w:r>
    </w:p>
    <w:p w14:paraId="6AD73921" w14:textId="77777777" w:rsidR="005B5CD0" w:rsidRDefault="00646F61">
      <w:pPr>
        <w:rPr>
          <w:lang w:eastAsia="en-US"/>
        </w:rPr>
      </w:pPr>
      <w:r>
        <w:rPr>
          <w:lang w:eastAsia="en-US"/>
        </w:rPr>
        <w:t>[vivo], [ZTE], [Intel</w:t>
      </w:r>
      <w:r>
        <w:rPr>
          <w:rFonts w:hint="eastAsia"/>
          <w:lang w:eastAsia="zh-CN"/>
        </w:rPr>
        <w:t>]</w:t>
      </w:r>
      <w:r>
        <w:rPr>
          <w:lang w:eastAsia="en-US"/>
        </w:rPr>
        <w:t>, [Samsung], [CTC], [Apple] and [QC] consider that</w:t>
      </w:r>
    </w:p>
    <w:p w14:paraId="5DB7A0F8" w14:textId="77777777" w:rsidR="005B5CD0" w:rsidRDefault="00646F61">
      <w:pPr>
        <w:numPr>
          <w:ilvl w:val="0"/>
          <w:numId w:val="27"/>
        </w:numPr>
        <w:spacing w:line="240" w:lineRule="auto"/>
        <w:ind w:left="284" w:hanging="284"/>
        <w:jc w:val="left"/>
        <w:rPr>
          <w:rStyle w:val="normaltextrun"/>
        </w:rPr>
      </w:pPr>
      <w:r>
        <w:rPr>
          <w:rStyle w:val="normaltextrun"/>
        </w:rPr>
        <w:t>X=N for the sub-configurations associated with A-CSI-RS resource(s)</w:t>
      </w:r>
    </w:p>
    <w:p w14:paraId="68A73F34" w14:textId="77777777" w:rsidR="005B5CD0" w:rsidRDefault="00646F61">
      <w:pPr>
        <w:numPr>
          <w:ilvl w:val="0"/>
          <w:numId w:val="27"/>
        </w:numPr>
        <w:spacing w:line="240" w:lineRule="auto"/>
        <w:ind w:left="284" w:hanging="284"/>
        <w:jc w:val="left"/>
        <w:rPr>
          <w:rStyle w:val="normaltextrun"/>
        </w:rPr>
      </w:pPr>
      <w:r>
        <w:rPr>
          <w:rStyle w:val="normaltextrun"/>
        </w:rPr>
        <w:t>X=L for the sub-configurations associated with SP/P-CSI-RS resource(s)</w:t>
      </w:r>
    </w:p>
    <w:p w14:paraId="7330AA6B" w14:textId="77777777" w:rsidR="005B5CD0" w:rsidRDefault="00646F61">
      <w:pPr>
        <w:rPr>
          <w:lang w:eastAsia="en-US"/>
        </w:rPr>
      </w:pPr>
      <w:r>
        <w:rPr>
          <w:lang w:eastAsia="en-US"/>
        </w:rPr>
        <w:t xml:space="preserve">[Lenovo]: </w:t>
      </w:r>
      <w:r>
        <w:rPr>
          <w:lang w:val="en-US" w:eastAsia="en-US"/>
        </w:rPr>
        <w:t>M corresponds to the number of triggered sub-configurations for CSI reporting and N&lt;=2</w:t>
      </w:r>
    </w:p>
    <w:p w14:paraId="2D06C6BB" w14:textId="77777777" w:rsidR="005B5CD0" w:rsidRDefault="00646F61">
      <w:pPr>
        <w:rPr>
          <w:lang w:eastAsia="en-US"/>
        </w:rPr>
      </w:pPr>
      <w:r>
        <w:rPr>
          <w:lang w:eastAsia="en-US"/>
        </w:rPr>
        <w:t xml:space="preserve">In addition, [ZTE] [LGe] mentioned that there may need some update to properly consider the case of Type SD and PD joint adaptation. </w:t>
      </w:r>
    </w:p>
    <w:p w14:paraId="7802B126" w14:textId="77777777" w:rsidR="005B5CD0" w:rsidRDefault="00646F61">
      <w:pPr>
        <w:spacing w:after="0" w:line="240" w:lineRule="auto"/>
        <w:rPr>
          <w:lang w:eastAsia="en-US"/>
        </w:rPr>
      </w:pPr>
      <w:r>
        <w:rPr>
          <w:lang w:eastAsia="en-US"/>
        </w:rPr>
        <w:t xml:space="preserve">[Ericsson]: </w:t>
      </w:r>
      <w:r>
        <w:t xml:space="preserve">In order to support up to N = 3, </w:t>
      </w:r>
    </w:p>
    <w:p w14:paraId="1A52E802" w14:textId="77777777" w:rsidR="005B5CD0" w:rsidRDefault="00646F61">
      <w:pPr>
        <w:pStyle w:val="Proposal"/>
        <w:numPr>
          <w:ilvl w:val="1"/>
          <w:numId w:val="33"/>
        </w:numPr>
        <w:tabs>
          <w:tab w:val="clear" w:pos="2722"/>
        </w:tabs>
        <w:spacing w:line="240" w:lineRule="auto"/>
        <w:rPr>
          <w:b w:val="0"/>
          <w:sz w:val="20"/>
          <w:szCs w:val="20"/>
          <w:lang w:val="en-GB"/>
        </w:rPr>
      </w:pPr>
      <w:bookmarkStart w:id="41" w:name="_Toc146881419"/>
      <w:r>
        <w:rPr>
          <w:b w:val="0"/>
          <w:sz w:val="20"/>
          <w:szCs w:val="20"/>
          <w:lang w:val="en-GB"/>
        </w:rPr>
        <w:t>Support active CSI-RS resource/port counting Option #1 for ap/sp-CSI reporting (based on triggered sub-configurations).</w:t>
      </w:r>
      <w:bookmarkEnd w:id="41"/>
    </w:p>
    <w:p w14:paraId="799B4919" w14:textId="77777777" w:rsidR="005B5CD0" w:rsidRDefault="00646F61">
      <w:pPr>
        <w:pStyle w:val="Proposal"/>
        <w:numPr>
          <w:ilvl w:val="1"/>
          <w:numId w:val="33"/>
        </w:numPr>
        <w:tabs>
          <w:tab w:val="clear" w:pos="2722"/>
        </w:tabs>
        <w:spacing w:line="240" w:lineRule="auto"/>
        <w:rPr>
          <w:b w:val="0"/>
          <w:sz w:val="20"/>
          <w:szCs w:val="20"/>
          <w:lang w:val="en-GB"/>
        </w:rPr>
      </w:pPr>
      <w:bookmarkStart w:id="42" w:name="_Toc146881420"/>
      <w:r>
        <w:rPr>
          <w:b w:val="0"/>
          <w:sz w:val="20"/>
          <w:szCs w:val="20"/>
          <w:lang w:val="en-GB"/>
        </w:rPr>
        <w:t>For PD and Type-1 SD, support 3 as the minimum UE capability on the number of active CSI-RS resources per CC.</w:t>
      </w:r>
      <w:bookmarkEnd w:id="42"/>
    </w:p>
    <w:p w14:paraId="55504302" w14:textId="77777777" w:rsidR="005B5CD0" w:rsidRDefault="00646F61">
      <w:pPr>
        <w:pStyle w:val="Proposal"/>
        <w:numPr>
          <w:ilvl w:val="1"/>
          <w:numId w:val="33"/>
        </w:numPr>
        <w:tabs>
          <w:tab w:val="clear" w:pos="2722"/>
        </w:tabs>
        <w:spacing w:line="240" w:lineRule="auto"/>
        <w:rPr>
          <w:b w:val="0"/>
          <w:sz w:val="20"/>
          <w:szCs w:val="20"/>
          <w:lang w:val="en-GB"/>
        </w:rPr>
      </w:pPr>
      <w:bookmarkStart w:id="43" w:name="_Toc146881421"/>
      <w:r>
        <w:rPr>
          <w:b w:val="0"/>
          <w:sz w:val="20"/>
          <w:szCs w:val="20"/>
          <w:lang w:val="en-GB"/>
        </w:rPr>
        <w:t>For Type-1 SD adaptation, support 56 as the minimum UE capability on the number of active CSI-RS antenna ports per CC.</w:t>
      </w:r>
      <w:bookmarkEnd w:id="43"/>
      <w:r>
        <w:rPr>
          <w:b w:val="0"/>
          <w:sz w:val="20"/>
          <w:szCs w:val="20"/>
          <w:lang w:val="en-GB"/>
        </w:rPr>
        <w:t xml:space="preserve"> </w:t>
      </w:r>
    </w:p>
    <w:p w14:paraId="0327988B" w14:textId="77777777" w:rsidR="005B5CD0" w:rsidRDefault="00646F61">
      <w:pPr>
        <w:pStyle w:val="Proposal"/>
        <w:numPr>
          <w:ilvl w:val="1"/>
          <w:numId w:val="33"/>
        </w:numPr>
        <w:tabs>
          <w:tab w:val="clear" w:pos="2722"/>
        </w:tabs>
        <w:spacing w:line="240" w:lineRule="auto"/>
        <w:rPr>
          <w:b w:val="0"/>
          <w:sz w:val="20"/>
          <w:szCs w:val="20"/>
          <w:lang w:val="en-GB"/>
        </w:rPr>
      </w:pPr>
      <w:bookmarkStart w:id="44" w:name="_Toc146881422"/>
      <w:r>
        <w:rPr>
          <w:b w:val="0"/>
          <w:sz w:val="20"/>
          <w:szCs w:val="20"/>
          <w:lang w:val="en-GB"/>
        </w:rPr>
        <w:t>For PD adaptation, support 96 as the minimum UE capability on the number of active CSI-RS antenna ports per CC.</w:t>
      </w:r>
      <w:bookmarkEnd w:id="44"/>
    </w:p>
    <w:p w14:paraId="2113C6CB" w14:textId="77777777" w:rsidR="005B5CD0" w:rsidRDefault="00646F61">
      <w:pPr>
        <w:pStyle w:val="Proposal"/>
        <w:numPr>
          <w:ilvl w:val="1"/>
          <w:numId w:val="33"/>
        </w:numPr>
        <w:tabs>
          <w:tab w:val="clear" w:pos="2722"/>
        </w:tabs>
        <w:spacing w:line="240" w:lineRule="auto"/>
        <w:rPr>
          <w:b w:val="0"/>
          <w:sz w:val="20"/>
          <w:szCs w:val="20"/>
          <w:lang w:val="en-GB"/>
        </w:rPr>
      </w:pPr>
      <w:bookmarkStart w:id="45" w:name="_Toc146881423"/>
      <w:r>
        <w:rPr>
          <w:b w:val="0"/>
          <w:sz w:val="20"/>
          <w:szCs w:val="20"/>
          <w:lang w:val="en-GB"/>
        </w:rPr>
        <w:t>For Type-2 SD, support 8 as the minimum UE capability on the number of active CSI-RS resources per CC.</w:t>
      </w:r>
      <w:bookmarkEnd w:id="45"/>
    </w:p>
    <w:p w14:paraId="0EBE195E" w14:textId="77777777" w:rsidR="005B5CD0" w:rsidRDefault="00646F61">
      <w:pPr>
        <w:pStyle w:val="Proposal"/>
        <w:numPr>
          <w:ilvl w:val="1"/>
          <w:numId w:val="33"/>
        </w:numPr>
        <w:tabs>
          <w:tab w:val="clear" w:pos="2722"/>
        </w:tabs>
        <w:spacing w:line="240" w:lineRule="auto"/>
        <w:rPr>
          <w:b w:val="0"/>
          <w:sz w:val="20"/>
          <w:szCs w:val="20"/>
          <w:lang w:val="en-GB"/>
        </w:rPr>
      </w:pPr>
      <w:bookmarkStart w:id="46" w:name="_Toc146881424"/>
      <w:r>
        <w:rPr>
          <w:b w:val="0"/>
          <w:sz w:val="20"/>
          <w:szCs w:val="20"/>
          <w:lang w:val="en-GB"/>
        </w:rPr>
        <w:t>For Type-2 SD adaptation, support 64 as the minimum UE capability on the number of active CSI-RS antenna ports per CC.</w:t>
      </w:r>
      <w:bookmarkEnd w:id="46"/>
      <w:r>
        <w:rPr>
          <w:b w:val="0"/>
          <w:sz w:val="20"/>
          <w:szCs w:val="20"/>
          <w:lang w:val="en-GB"/>
        </w:rPr>
        <w:t xml:space="preserve"> </w:t>
      </w:r>
    </w:p>
    <w:p w14:paraId="2DDFD76F" w14:textId="77777777" w:rsidR="005B5CD0" w:rsidRDefault="00646F61">
      <w:pPr>
        <w:pStyle w:val="Proposal"/>
        <w:numPr>
          <w:ilvl w:val="1"/>
          <w:numId w:val="33"/>
        </w:numPr>
        <w:tabs>
          <w:tab w:val="clear" w:pos="2722"/>
        </w:tabs>
        <w:spacing w:line="240" w:lineRule="auto"/>
        <w:rPr>
          <w:b w:val="0"/>
          <w:sz w:val="20"/>
          <w:szCs w:val="20"/>
          <w:lang w:val="en-GB"/>
        </w:rPr>
      </w:pPr>
      <w:bookmarkStart w:id="47" w:name="_Toc146881425"/>
      <w:r>
        <w:rPr>
          <w:b w:val="0"/>
          <w:sz w:val="20"/>
          <w:szCs w:val="20"/>
          <w:lang w:val="en-GB"/>
        </w:rPr>
        <w:t>For joint PD / Type-1 SD adaptation, support counting of active CSI-RS ports according to number of ports P</w:t>
      </w:r>
      <w:r>
        <w:rPr>
          <w:b w:val="0"/>
          <w:sz w:val="20"/>
          <w:szCs w:val="20"/>
          <w:vertAlign w:val="subscript"/>
          <w:lang w:val="en-GB"/>
        </w:rPr>
        <w:t>s</w:t>
      </w:r>
      <w:r>
        <w:rPr>
          <w:b w:val="0"/>
          <w:sz w:val="20"/>
          <w:szCs w:val="20"/>
          <w:lang w:val="en-GB"/>
        </w:rPr>
        <w:t xml:space="preserve"> in a port subset for sub-configurations configured with both a port subset and a power offset. Count according to P for sub-configurations configured with a power offset only.</w:t>
      </w:r>
      <w:bookmarkEnd w:id="47"/>
    </w:p>
    <w:p w14:paraId="7F587E35" w14:textId="77777777" w:rsidR="005B5CD0" w:rsidRDefault="00646F61">
      <w:pPr>
        <w:pStyle w:val="Proposal"/>
        <w:numPr>
          <w:ilvl w:val="1"/>
          <w:numId w:val="33"/>
        </w:numPr>
        <w:tabs>
          <w:tab w:val="clear" w:pos="2722"/>
        </w:tabs>
        <w:spacing w:line="240" w:lineRule="auto"/>
        <w:rPr>
          <w:b w:val="0"/>
          <w:sz w:val="20"/>
          <w:szCs w:val="20"/>
          <w:lang w:val="en-GB"/>
        </w:rPr>
      </w:pPr>
      <w:bookmarkStart w:id="48" w:name="_Toc146881426"/>
      <w:r>
        <w:rPr>
          <w:b w:val="0"/>
          <w:sz w:val="20"/>
          <w:szCs w:val="20"/>
          <w:lang w:val="en-GB"/>
        </w:rPr>
        <w:t xml:space="preserve">Support configuration of L </w:t>
      </w:r>
      <w:r>
        <w:rPr>
          <w:rFonts w:cs="Arial"/>
          <w:b w:val="0"/>
          <w:sz w:val="20"/>
          <w:szCs w:val="20"/>
          <w:lang w:val="en-GB"/>
        </w:rPr>
        <w:t>≤</w:t>
      </w:r>
      <w:r>
        <w:rPr>
          <w:b w:val="0"/>
          <w:sz w:val="20"/>
          <w:szCs w:val="20"/>
          <w:lang w:val="en-GB"/>
        </w:rPr>
        <w:t xml:space="preserve"> 8 sub-configurations.</w:t>
      </w:r>
      <w:bookmarkEnd w:id="48"/>
    </w:p>
    <w:p w14:paraId="00EEC300" w14:textId="77777777" w:rsidR="005B5CD0" w:rsidRDefault="005B5CD0">
      <w:pPr>
        <w:pStyle w:val="Proposal"/>
        <w:numPr>
          <w:ilvl w:val="0"/>
          <w:numId w:val="0"/>
        </w:numPr>
        <w:tabs>
          <w:tab w:val="clear" w:pos="2722"/>
        </w:tabs>
        <w:spacing w:after="120"/>
        <w:rPr>
          <w:lang w:val="en-GB"/>
        </w:rPr>
      </w:pPr>
    </w:p>
    <w:p w14:paraId="62BB8155" w14:textId="77777777" w:rsidR="005B5CD0" w:rsidRDefault="00646F61">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4E5D8BC5" w14:textId="77777777" w:rsidR="005B5CD0" w:rsidRDefault="00646F61">
      <w:pPr>
        <w:numPr>
          <w:ilvl w:val="0"/>
          <w:numId w:val="27"/>
        </w:numPr>
        <w:spacing w:after="60" w:line="240" w:lineRule="auto"/>
        <w:ind w:left="284" w:hanging="284"/>
        <w:jc w:val="left"/>
        <w:rPr>
          <w:lang w:val="en-US"/>
        </w:rPr>
      </w:pPr>
      <w:r>
        <w:rPr>
          <w:rFonts w:ascii="Times" w:eastAsia="Batang" w:hAnsi="Times"/>
          <w:lang w:eastAsia="zh-CN"/>
        </w:rPr>
        <w:t>Discuss a proper X interpretation aiming a promising while feasible NES implementation.</w:t>
      </w:r>
    </w:p>
    <w:tbl>
      <w:tblPr>
        <w:tblStyle w:val="afffc"/>
        <w:tblW w:w="9631" w:type="dxa"/>
        <w:tblLayout w:type="fixed"/>
        <w:tblLook w:val="04A0" w:firstRow="1" w:lastRow="0" w:firstColumn="1" w:lastColumn="0" w:noHBand="0" w:noVBand="1"/>
      </w:tblPr>
      <w:tblGrid>
        <w:gridCol w:w="1479"/>
        <w:gridCol w:w="8152"/>
      </w:tblGrid>
      <w:tr w:rsidR="005B5CD0" w14:paraId="6BD618A0" w14:textId="77777777">
        <w:trPr>
          <w:trHeight w:val="261"/>
        </w:trPr>
        <w:tc>
          <w:tcPr>
            <w:tcW w:w="1479" w:type="dxa"/>
            <w:shd w:val="clear" w:color="auto" w:fill="C5E0B3" w:themeFill="accent6" w:themeFillTint="66"/>
          </w:tcPr>
          <w:p w14:paraId="75C7ED77" w14:textId="77777777" w:rsidR="005B5CD0" w:rsidRDefault="00646F61">
            <w:pPr>
              <w:rPr>
                <w:b/>
                <w:bCs/>
                <w:lang w:val="en-US"/>
              </w:rPr>
            </w:pPr>
            <w:r>
              <w:rPr>
                <w:b/>
                <w:bCs/>
                <w:lang w:val="en-US"/>
              </w:rPr>
              <w:t>Company</w:t>
            </w:r>
          </w:p>
        </w:tc>
        <w:tc>
          <w:tcPr>
            <w:tcW w:w="8152" w:type="dxa"/>
            <w:shd w:val="clear" w:color="auto" w:fill="C5E0B3" w:themeFill="accent6" w:themeFillTint="66"/>
          </w:tcPr>
          <w:p w14:paraId="11EDD376" w14:textId="77777777" w:rsidR="005B5CD0" w:rsidRDefault="00646F61">
            <w:pPr>
              <w:rPr>
                <w:b/>
                <w:bCs/>
                <w:lang w:val="en-US"/>
              </w:rPr>
            </w:pPr>
            <w:r>
              <w:rPr>
                <w:b/>
                <w:bCs/>
                <w:lang w:val="en-US"/>
              </w:rPr>
              <w:t>Comments</w:t>
            </w:r>
          </w:p>
        </w:tc>
      </w:tr>
      <w:tr w:rsidR="005B5CD0" w14:paraId="1D05D36D" w14:textId="77777777">
        <w:trPr>
          <w:trHeight w:val="261"/>
        </w:trPr>
        <w:tc>
          <w:tcPr>
            <w:tcW w:w="1479" w:type="dxa"/>
            <w:shd w:val="clear" w:color="auto" w:fill="auto"/>
          </w:tcPr>
          <w:p w14:paraId="0F7BAC43" w14:textId="77777777" w:rsidR="005B5CD0" w:rsidRDefault="00646F61">
            <w:pPr>
              <w:rPr>
                <w:b/>
                <w:bCs/>
                <w:lang w:val="en-US"/>
              </w:rPr>
            </w:pPr>
            <w:r>
              <w:rPr>
                <w:rFonts w:hint="eastAsia"/>
                <w:b/>
                <w:bCs/>
                <w:lang w:val="en-US" w:eastAsia="zh-CN"/>
              </w:rPr>
              <w:t>S</w:t>
            </w:r>
            <w:r>
              <w:rPr>
                <w:b/>
                <w:bCs/>
                <w:lang w:val="en-US" w:eastAsia="zh-CN"/>
              </w:rPr>
              <w:t>preadtrum</w:t>
            </w:r>
          </w:p>
        </w:tc>
        <w:tc>
          <w:tcPr>
            <w:tcW w:w="8152" w:type="dxa"/>
            <w:shd w:val="clear" w:color="auto" w:fill="auto"/>
          </w:tcPr>
          <w:p w14:paraId="168C3CD1" w14:textId="77777777" w:rsidR="005B5CD0" w:rsidRDefault="00646F61">
            <w:pPr>
              <w:rPr>
                <w:lang w:val="en-US"/>
              </w:rPr>
            </w:pPr>
            <w:r>
              <w:rPr>
                <w:lang w:val="en-US" w:eastAsia="zh-CN"/>
              </w:rPr>
              <w:t>We suspect “X sub-configurations” is not needed here. It can be discussed as UE capabilities</w:t>
            </w:r>
          </w:p>
        </w:tc>
      </w:tr>
      <w:tr w:rsidR="005B5CD0" w14:paraId="37D44016" w14:textId="77777777">
        <w:trPr>
          <w:trHeight w:val="261"/>
        </w:trPr>
        <w:tc>
          <w:tcPr>
            <w:tcW w:w="1479" w:type="dxa"/>
            <w:shd w:val="clear" w:color="auto" w:fill="auto"/>
          </w:tcPr>
          <w:p w14:paraId="038CCA9A" w14:textId="77777777" w:rsidR="005B5CD0" w:rsidRDefault="00646F61">
            <w:pPr>
              <w:rPr>
                <w:b/>
                <w:bCs/>
                <w:lang w:val="en-US"/>
              </w:rPr>
            </w:pPr>
            <w:r>
              <w:rPr>
                <w:rFonts w:hint="eastAsia"/>
                <w:b/>
                <w:bCs/>
                <w:lang w:val="en-US" w:eastAsia="zh-CN"/>
              </w:rPr>
              <w:t>S</w:t>
            </w:r>
            <w:r>
              <w:rPr>
                <w:b/>
                <w:bCs/>
                <w:lang w:val="en-US" w:eastAsia="zh-CN"/>
              </w:rPr>
              <w:t>amsung</w:t>
            </w:r>
          </w:p>
        </w:tc>
        <w:tc>
          <w:tcPr>
            <w:tcW w:w="8152" w:type="dxa"/>
            <w:shd w:val="clear" w:color="auto" w:fill="auto"/>
          </w:tcPr>
          <w:p w14:paraId="4B452CCB" w14:textId="77777777" w:rsidR="005B5CD0" w:rsidRDefault="00646F61">
            <w:pPr>
              <w:rPr>
                <w:b/>
                <w:bCs/>
                <w:lang w:val="en-US"/>
              </w:rPr>
            </w:pPr>
            <w:r>
              <w:rPr>
                <w:lang w:val="en-US" w:eastAsia="zh-CN"/>
              </w:rPr>
              <w:t>We are open to discuss possible options including defining UE capability as proposed by Ericsson.</w:t>
            </w:r>
          </w:p>
        </w:tc>
      </w:tr>
      <w:tr w:rsidR="005B5CD0" w14:paraId="12264CCF" w14:textId="77777777">
        <w:trPr>
          <w:trHeight w:val="261"/>
        </w:trPr>
        <w:tc>
          <w:tcPr>
            <w:tcW w:w="1479" w:type="dxa"/>
            <w:shd w:val="clear" w:color="auto" w:fill="auto"/>
          </w:tcPr>
          <w:p w14:paraId="64AB6BC0" w14:textId="77777777" w:rsidR="005B5CD0" w:rsidRDefault="00646F61">
            <w:pPr>
              <w:rPr>
                <w:b/>
                <w:bCs/>
                <w:lang w:eastAsia="zh-Hans"/>
              </w:rPr>
            </w:pPr>
            <w:r>
              <w:rPr>
                <w:b/>
                <w:bCs/>
                <w:lang w:val="en-US"/>
              </w:rPr>
              <w:t>Nokia/NSB</w:t>
            </w:r>
          </w:p>
        </w:tc>
        <w:tc>
          <w:tcPr>
            <w:tcW w:w="8152" w:type="dxa"/>
            <w:shd w:val="clear" w:color="auto" w:fill="auto"/>
          </w:tcPr>
          <w:p w14:paraId="1F5183D6" w14:textId="77777777" w:rsidR="005B5CD0" w:rsidRDefault="00646F61">
            <w:pPr>
              <w:rPr>
                <w:lang w:val="en-US"/>
              </w:rPr>
            </w:pPr>
            <w:r>
              <w:rPr>
                <w:lang w:val="en-US"/>
              </w:rPr>
              <w:t>Support the following in principle:</w:t>
            </w:r>
          </w:p>
          <w:p w14:paraId="153B6F7A" w14:textId="77777777" w:rsidR="005B5CD0" w:rsidRDefault="00646F61">
            <w:pPr>
              <w:numPr>
                <w:ilvl w:val="0"/>
                <w:numId w:val="27"/>
              </w:numPr>
              <w:spacing w:line="240" w:lineRule="auto"/>
              <w:ind w:left="284" w:hanging="284"/>
              <w:jc w:val="left"/>
              <w:rPr>
                <w:rStyle w:val="normaltextrun"/>
              </w:rPr>
            </w:pPr>
            <w:r>
              <w:rPr>
                <w:rStyle w:val="normaltextrun"/>
              </w:rPr>
              <w:t>X=N the number of triggered sub-configurations for AP/SP CSI report configuration.</w:t>
            </w:r>
          </w:p>
          <w:p w14:paraId="243060C8" w14:textId="77777777" w:rsidR="005B5CD0" w:rsidRDefault="00646F61">
            <w:pPr>
              <w:numPr>
                <w:ilvl w:val="0"/>
                <w:numId w:val="27"/>
              </w:numPr>
              <w:spacing w:line="240" w:lineRule="auto"/>
              <w:ind w:left="284" w:hanging="284"/>
              <w:jc w:val="left"/>
            </w:pPr>
            <w:r>
              <w:rPr>
                <w:rStyle w:val="normaltextrun"/>
              </w:rPr>
              <w:t xml:space="preserve">X=L for P CSI report configuration. </w:t>
            </w:r>
          </w:p>
          <w:p w14:paraId="6EFD9ABE" w14:textId="77777777" w:rsidR="005B5CD0" w:rsidRDefault="005B5CD0">
            <w:pPr>
              <w:rPr>
                <w:lang w:eastAsia="zh-Hans"/>
              </w:rPr>
            </w:pPr>
          </w:p>
        </w:tc>
      </w:tr>
      <w:tr w:rsidR="005B5CD0" w14:paraId="00BFDB4E" w14:textId="77777777">
        <w:trPr>
          <w:trHeight w:val="261"/>
        </w:trPr>
        <w:tc>
          <w:tcPr>
            <w:tcW w:w="1479" w:type="dxa"/>
          </w:tcPr>
          <w:p w14:paraId="625D5652" w14:textId="77777777" w:rsidR="005B5CD0" w:rsidRDefault="00646F61">
            <w:pPr>
              <w:rPr>
                <w:b/>
                <w:bCs/>
                <w:lang w:eastAsia="zh-CN"/>
              </w:rPr>
            </w:pPr>
            <w:r>
              <w:rPr>
                <w:rFonts w:hint="eastAsia"/>
                <w:b/>
                <w:bCs/>
                <w:lang w:eastAsia="zh-CN"/>
              </w:rPr>
              <w:t>X</w:t>
            </w:r>
            <w:r>
              <w:rPr>
                <w:b/>
                <w:bCs/>
                <w:lang w:eastAsia="zh-CN"/>
              </w:rPr>
              <w:t>iaomi</w:t>
            </w:r>
          </w:p>
        </w:tc>
        <w:tc>
          <w:tcPr>
            <w:tcW w:w="8152" w:type="dxa"/>
          </w:tcPr>
          <w:p w14:paraId="31C57FAD" w14:textId="77777777" w:rsidR="005B5CD0" w:rsidRDefault="00646F61">
            <w:pPr>
              <w:rPr>
                <w:lang w:eastAsia="zh-CN"/>
              </w:rPr>
            </w:pPr>
            <w:r>
              <w:rPr>
                <w:rFonts w:hint="eastAsia"/>
                <w:lang w:eastAsia="zh-CN"/>
              </w:rPr>
              <w:t>F</w:t>
            </w:r>
            <w:r>
              <w:rPr>
                <w:lang w:eastAsia="zh-CN"/>
              </w:rPr>
              <w:t>ine to discuss it.</w:t>
            </w:r>
          </w:p>
        </w:tc>
      </w:tr>
      <w:tr w:rsidR="005B5CD0" w14:paraId="7DEBABCC" w14:textId="77777777">
        <w:trPr>
          <w:trHeight w:val="261"/>
        </w:trPr>
        <w:tc>
          <w:tcPr>
            <w:tcW w:w="1479" w:type="dxa"/>
          </w:tcPr>
          <w:p w14:paraId="5B4CEF70" w14:textId="77777777" w:rsidR="005B5CD0" w:rsidRDefault="00646F61">
            <w:pPr>
              <w:rPr>
                <w:b/>
                <w:bCs/>
                <w:lang w:val="en-US" w:eastAsia="zh-CN"/>
              </w:rPr>
            </w:pPr>
            <w:r>
              <w:rPr>
                <w:rFonts w:hint="eastAsia"/>
                <w:b/>
                <w:bCs/>
                <w:lang w:val="en-US" w:eastAsia="zh-CN"/>
              </w:rPr>
              <w:t>ZTE, Sanechips</w:t>
            </w:r>
          </w:p>
        </w:tc>
        <w:tc>
          <w:tcPr>
            <w:tcW w:w="8152" w:type="dxa"/>
          </w:tcPr>
          <w:p w14:paraId="318A8D0E" w14:textId="77777777" w:rsidR="005B5CD0" w:rsidRDefault="00646F61">
            <w:pPr>
              <w:spacing w:line="240" w:lineRule="auto"/>
              <w:jc w:val="left"/>
              <w:rPr>
                <w:rStyle w:val="normaltextrun"/>
                <w:lang w:val="en-US" w:eastAsia="zh-CN"/>
              </w:rPr>
            </w:pPr>
            <w:r>
              <w:rPr>
                <w:rStyle w:val="normaltextrun"/>
                <w:rFonts w:hint="eastAsia"/>
                <w:lang w:val="en-US" w:eastAsia="zh-CN"/>
              </w:rPr>
              <w:t>X is used for CSI-RS resource/ports counting, and is independent of the time domain behavior of the CSI report. Thus we support the following:</w:t>
            </w:r>
          </w:p>
          <w:p w14:paraId="2B523092" w14:textId="77777777" w:rsidR="005B5CD0" w:rsidRDefault="00646F61">
            <w:pPr>
              <w:numPr>
                <w:ilvl w:val="0"/>
                <w:numId w:val="27"/>
              </w:numPr>
              <w:spacing w:line="240" w:lineRule="auto"/>
              <w:ind w:left="284" w:hanging="284"/>
              <w:jc w:val="left"/>
              <w:rPr>
                <w:rStyle w:val="normaltextrun"/>
              </w:rPr>
            </w:pPr>
            <w:r>
              <w:rPr>
                <w:rStyle w:val="normaltextrun"/>
              </w:rPr>
              <w:t>X=N for the sub-configurations associated with A-CSI-RS resource(s)</w:t>
            </w:r>
          </w:p>
          <w:p w14:paraId="0B1E2CC1" w14:textId="77777777" w:rsidR="005B5CD0" w:rsidRDefault="00646F61">
            <w:pPr>
              <w:numPr>
                <w:ilvl w:val="0"/>
                <w:numId w:val="27"/>
              </w:numPr>
              <w:spacing w:line="240" w:lineRule="auto"/>
              <w:ind w:left="284" w:hanging="284"/>
              <w:jc w:val="left"/>
              <w:rPr>
                <w:lang w:val="en-US"/>
              </w:rPr>
            </w:pPr>
            <w:r>
              <w:rPr>
                <w:rStyle w:val="normaltextrun"/>
              </w:rPr>
              <w:t>X=L for the sub-configurations associated with SP/P-CSI-RS resource(s)</w:t>
            </w:r>
          </w:p>
          <w:p w14:paraId="1FA7A82E" w14:textId="77777777" w:rsidR="005B5CD0" w:rsidRDefault="00646F61">
            <w:pPr>
              <w:spacing w:line="240" w:lineRule="auto"/>
              <w:jc w:val="left"/>
              <w:rPr>
                <w:lang w:val="en-US" w:eastAsia="zh-CN"/>
              </w:rPr>
            </w:pPr>
            <w:r>
              <w:rPr>
                <w:rFonts w:hint="eastAsia"/>
                <w:lang w:val="en-US" w:eastAsia="zh-CN"/>
              </w:rPr>
              <w:t xml:space="preserve">Furthermore, we think that </w:t>
            </w:r>
            <w:r>
              <w:rPr>
                <w:lang w:eastAsia="en-US"/>
              </w:rPr>
              <w:t xml:space="preserve">update </w:t>
            </w:r>
            <w:r>
              <w:rPr>
                <w:rFonts w:hint="eastAsia"/>
                <w:lang w:val="en-US" w:eastAsia="zh-CN"/>
              </w:rPr>
              <w:t xml:space="preserve">is needed </w:t>
            </w:r>
            <w:r>
              <w:rPr>
                <w:lang w:eastAsia="en-US"/>
              </w:rPr>
              <w:t xml:space="preserve">to properly consider the case of </w:t>
            </w:r>
            <w:r>
              <w:rPr>
                <w:rFonts w:hint="eastAsia"/>
                <w:lang w:val="en-US" w:eastAsia="zh-CN"/>
              </w:rPr>
              <w:t xml:space="preserve">joint </w:t>
            </w:r>
            <w:r>
              <w:rPr>
                <w:lang w:eastAsia="en-US"/>
              </w:rPr>
              <w:t>Type SD and PD adaptation</w:t>
            </w:r>
            <w:r>
              <w:rPr>
                <w:rFonts w:hint="eastAsia"/>
                <w:lang w:val="en-US" w:eastAsia="zh-CN"/>
              </w:rPr>
              <w:t>. And TP from ZTE is supported.</w:t>
            </w:r>
          </w:p>
        </w:tc>
      </w:tr>
      <w:tr w:rsidR="00D36BD1" w14:paraId="591280C8" w14:textId="77777777">
        <w:trPr>
          <w:trHeight w:val="261"/>
        </w:trPr>
        <w:tc>
          <w:tcPr>
            <w:tcW w:w="1479" w:type="dxa"/>
          </w:tcPr>
          <w:p w14:paraId="5EE99C32" w14:textId="297A2662" w:rsidR="00D36BD1" w:rsidRPr="00D36BD1" w:rsidRDefault="00D36BD1">
            <w:pPr>
              <w:rPr>
                <w:rFonts w:eastAsia="Yu Mincho"/>
                <w:b/>
                <w:bCs/>
                <w:lang w:val="en-US" w:eastAsia="ja-JP"/>
              </w:rPr>
            </w:pPr>
            <w:r>
              <w:rPr>
                <w:rFonts w:eastAsia="Yu Mincho" w:hint="eastAsia"/>
                <w:b/>
                <w:bCs/>
                <w:lang w:val="en-US" w:eastAsia="ja-JP"/>
              </w:rPr>
              <w:t>F</w:t>
            </w:r>
            <w:r>
              <w:rPr>
                <w:rFonts w:eastAsia="Yu Mincho"/>
                <w:b/>
                <w:bCs/>
                <w:lang w:val="en-US" w:eastAsia="ja-JP"/>
              </w:rPr>
              <w:t>ujitsu</w:t>
            </w:r>
          </w:p>
        </w:tc>
        <w:tc>
          <w:tcPr>
            <w:tcW w:w="8152" w:type="dxa"/>
          </w:tcPr>
          <w:p w14:paraId="431A0A86" w14:textId="63217720" w:rsidR="00D36BD1" w:rsidRPr="00D36BD1" w:rsidRDefault="004D183E">
            <w:pPr>
              <w:spacing w:line="240" w:lineRule="auto"/>
              <w:jc w:val="left"/>
              <w:rPr>
                <w:rStyle w:val="normaltextrun"/>
                <w:rFonts w:eastAsia="Yu Mincho"/>
                <w:lang w:val="en-US" w:eastAsia="ja-JP"/>
              </w:rPr>
            </w:pPr>
            <w:r>
              <w:rPr>
                <w:rStyle w:val="normaltextrun"/>
                <w:rFonts w:eastAsia="Yu Mincho"/>
                <w:lang w:val="en-US" w:eastAsia="ja-JP"/>
              </w:rPr>
              <w:t>We are open to discuss it.</w:t>
            </w:r>
          </w:p>
        </w:tc>
      </w:tr>
      <w:tr w:rsidR="00FB5CEF" w14:paraId="002561F8" w14:textId="77777777">
        <w:trPr>
          <w:trHeight w:val="261"/>
        </w:trPr>
        <w:tc>
          <w:tcPr>
            <w:tcW w:w="1479" w:type="dxa"/>
          </w:tcPr>
          <w:p w14:paraId="1089F8A9" w14:textId="45248E1C" w:rsidR="00FB5CEF" w:rsidRDefault="00FB5CEF" w:rsidP="00FB5CEF">
            <w:pPr>
              <w:rPr>
                <w:rFonts w:eastAsia="Yu Mincho"/>
                <w:b/>
                <w:bCs/>
                <w:lang w:val="en-US" w:eastAsia="ja-JP"/>
              </w:rPr>
            </w:pPr>
            <w:r>
              <w:rPr>
                <w:b/>
                <w:bCs/>
                <w:lang w:val="en-US" w:eastAsia="zh-CN"/>
              </w:rPr>
              <w:lastRenderedPageBreak/>
              <w:t>LG Electronics</w:t>
            </w:r>
          </w:p>
        </w:tc>
        <w:tc>
          <w:tcPr>
            <w:tcW w:w="8152" w:type="dxa"/>
          </w:tcPr>
          <w:p w14:paraId="181531D4" w14:textId="266C932D" w:rsidR="00FB5CEF" w:rsidRDefault="00FB5CEF" w:rsidP="00FB5CEF">
            <w:pPr>
              <w:spacing w:line="240" w:lineRule="auto"/>
              <w:jc w:val="left"/>
              <w:rPr>
                <w:rStyle w:val="normaltextrun"/>
                <w:rFonts w:eastAsia="Yu Mincho"/>
                <w:lang w:val="en-US" w:eastAsia="ja-JP"/>
              </w:rPr>
            </w:pPr>
            <w:r>
              <w:rPr>
                <w:rStyle w:val="normaltextrun"/>
                <w:lang w:val="en-US" w:eastAsia="zh-CN"/>
              </w:rPr>
              <w:t>Support ZTE’s comments.</w:t>
            </w:r>
          </w:p>
        </w:tc>
      </w:tr>
      <w:tr w:rsidR="00A72374" w14:paraId="038C08CE" w14:textId="77777777">
        <w:trPr>
          <w:trHeight w:val="261"/>
        </w:trPr>
        <w:tc>
          <w:tcPr>
            <w:tcW w:w="1479" w:type="dxa"/>
          </w:tcPr>
          <w:p w14:paraId="74ED7A43" w14:textId="04CCA6CB" w:rsidR="00A72374" w:rsidRDefault="00A72374" w:rsidP="00A72374">
            <w:pPr>
              <w:rPr>
                <w:b/>
                <w:bCs/>
                <w:lang w:val="en-US" w:eastAsia="zh-CN"/>
              </w:rPr>
            </w:pPr>
            <w:r>
              <w:rPr>
                <w:b/>
                <w:bCs/>
                <w:lang w:val="en-US" w:eastAsia="zh-CN"/>
              </w:rPr>
              <w:t>Qualcomm</w:t>
            </w:r>
          </w:p>
        </w:tc>
        <w:tc>
          <w:tcPr>
            <w:tcW w:w="8152" w:type="dxa"/>
          </w:tcPr>
          <w:p w14:paraId="55784F6E" w14:textId="3A277444" w:rsidR="00A72374" w:rsidRDefault="00A72374" w:rsidP="00A72374">
            <w:pPr>
              <w:spacing w:line="240" w:lineRule="auto"/>
              <w:jc w:val="left"/>
              <w:rPr>
                <w:rStyle w:val="normaltextrun"/>
                <w:lang w:val="en-US" w:eastAsia="zh-CN"/>
              </w:rPr>
            </w:pPr>
            <w:r>
              <w:rPr>
                <w:rStyle w:val="normaltextrun"/>
                <w:lang w:val="en-US" w:eastAsia="zh-CN"/>
              </w:rPr>
              <w:t>The counting of active CSI-RS resource/ports should depend on CSI-RS type according to the legacy spec. It should not depend on the CSI reporting type as some companies proposed.</w:t>
            </w:r>
          </w:p>
        </w:tc>
      </w:tr>
      <w:tr w:rsidR="005C772D" w14:paraId="48A9B242" w14:textId="77777777">
        <w:trPr>
          <w:trHeight w:val="261"/>
        </w:trPr>
        <w:tc>
          <w:tcPr>
            <w:tcW w:w="1479" w:type="dxa"/>
          </w:tcPr>
          <w:p w14:paraId="69B746DA" w14:textId="743DC473" w:rsidR="005C772D" w:rsidRDefault="005C772D" w:rsidP="00A72374">
            <w:pPr>
              <w:rPr>
                <w:b/>
                <w:bCs/>
                <w:lang w:val="en-US" w:eastAsia="zh-CN"/>
              </w:rPr>
            </w:pPr>
            <w:r>
              <w:rPr>
                <w:rFonts w:hint="eastAsia"/>
                <w:b/>
                <w:bCs/>
                <w:lang w:val="en-US" w:eastAsia="zh-CN"/>
              </w:rPr>
              <w:t>F</w:t>
            </w:r>
            <w:r>
              <w:rPr>
                <w:b/>
                <w:bCs/>
                <w:lang w:val="en-US" w:eastAsia="zh-CN"/>
              </w:rPr>
              <w:t>L</w:t>
            </w:r>
          </w:p>
        </w:tc>
        <w:tc>
          <w:tcPr>
            <w:tcW w:w="8152" w:type="dxa"/>
          </w:tcPr>
          <w:p w14:paraId="3DB12D66" w14:textId="77777777" w:rsidR="005C772D" w:rsidRDefault="005C772D" w:rsidP="00A72374">
            <w:pPr>
              <w:spacing w:line="240" w:lineRule="auto"/>
              <w:jc w:val="left"/>
              <w:rPr>
                <w:rStyle w:val="normaltextrun"/>
                <w:lang w:val="en-US" w:eastAsia="zh-CN"/>
              </w:rPr>
            </w:pPr>
          </w:p>
          <w:p w14:paraId="38E4C40A" w14:textId="77777777" w:rsidR="005C772D" w:rsidRPr="005C772D" w:rsidRDefault="005C772D" w:rsidP="00A72374">
            <w:pPr>
              <w:spacing w:line="240" w:lineRule="auto"/>
              <w:jc w:val="left"/>
              <w:rPr>
                <w:rStyle w:val="normaltextrun"/>
                <w:b/>
                <w:u w:val="single"/>
                <w:lang w:val="en-US" w:eastAsia="zh-CN"/>
              </w:rPr>
            </w:pPr>
            <w:r w:rsidRPr="005C772D">
              <w:rPr>
                <w:rStyle w:val="normaltextrun"/>
                <w:rFonts w:hint="eastAsia"/>
                <w:b/>
                <w:u w:val="single"/>
                <w:lang w:val="en-US" w:eastAsia="zh-CN"/>
              </w:rPr>
              <w:t>P</w:t>
            </w:r>
            <w:r w:rsidRPr="005C772D">
              <w:rPr>
                <w:rStyle w:val="normaltextrun"/>
                <w:b/>
                <w:u w:val="single"/>
                <w:lang w:val="en-US" w:eastAsia="zh-CN"/>
              </w:rPr>
              <w:t>roposal</w:t>
            </w:r>
          </w:p>
          <w:p w14:paraId="5327CD1E" w14:textId="77777777" w:rsidR="005C772D" w:rsidRDefault="005C772D" w:rsidP="005C772D">
            <w:pPr>
              <w:widowControl w:val="0"/>
              <w:autoSpaceDE w:val="0"/>
              <w:autoSpaceDN w:val="0"/>
              <w:adjustRightInd w:val="0"/>
              <w:spacing w:after="0" w:line="240" w:lineRule="auto"/>
              <w:rPr>
                <w:rFonts w:eastAsia="宋体"/>
                <w:snapToGrid w:val="0"/>
                <w:lang w:eastAsia="zh-CN"/>
              </w:rPr>
            </w:pPr>
            <w:r>
              <w:rPr>
                <w:rFonts w:eastAsia="宋体"/>
                <w:snapToGrid w:val="0"/>
                <w:lang w:eastAsia="zh-CN"/>
              </w:rPr>
              <w:t>For a CSI report configuration containing sub-configuration(s), if a CSI-RS resource is referred by M sub-configurations among X sub-configurations, the CSI-RS resource is counted M times and CSI-RS ports within the CSI-RS resource are counted by</w:t>
            </w:r>
          </w:p>
          <w:p w14:paraId="38F4D256" w14:textId="77777777" w:rsidR="005C772D" w:rsidRDefault="005C772D" w:rsidP="005C772D">
            <w:pPr>
              <w:widowControl w:val="0"/>
              <w:numPr>
                <w:ilvl w:val="0"/>
                <w:numId w:val="32"/>
              </w:numPr>
              <w:autoSpaceDE w:val="0"/>
              <w:autoSpaceDN w:val="0"/>
              <w:adjustRightInd w:val="0"/>
              <w:spacing w:after="0" w:line="240" w:lineRule="auto"/>
              <w:ind w:left="0" w:firstLine="400"/>
              <w:rPr>
                <w:rFonts w:eastAsia="宋体"/>
                <w:snapToGrid w:val="0"/>
                <w:lang w:eastAsia="zh-CN"/>
              </w:rPr>
            </w:pPr>
            <w:r>
              <w:rPr>
                <w:rFonts w:eastAsia="宋体"/>
                <w:snapToGrid w:val="0"/>
                <w:lang w:eastAsia="zh-CN"/>
              </w:rPr>
              <w:t xml:space="preserve">Option 2A: </w:t>
            </w:r>
            <m:oMath>
              <m:func>
                <m:funcPr>
                  <m:ctrlPr>
                    <w:rPr>
                      <w:rFonts w:ascii="Cambria Math" w:eastAsia="宋体" w:hAnsi="Cambria Math"/>
                      <w:bCs/>
                      <w:iCs/>
                      <w:snapToGrid w:val="0"/>
                      <w:lang w:eastAsia="zh-CN"/>
                    </w:rPr>
                  </m:ctrlPr>
                </m:funcPr>
                <m:fName>
                  <m:r>
                    <m:rPr>
                      <m:sty m:val="p"/>
                    </m:rPr>
                    <w:rPr>
                      <w:rFonts w:ascii="Cambria Math" w:eastAsia="宋体" w:hAnsi="Cambria Math"/>
                      <w:snapToGrid w:val="0"/>
                      <w:lang w:eastAsia="zh-CN"/>
                    </w:rPr>
                    <m:t>max</m:t>
                  </m:r>
                </m:fName>
                <m:e>
                  <m:d>
                    <m:dPr>
                      <m:ctrlPr>
                        <w:rPr>
                          <w:rFonts w:ascii="Cambria Math" w:eastAsia="宋体" w:hAnsi="Cambria Math"/>
                          <w:bCs/>
                          <w:iCs/>
                          <w:snapToGrid w:val="0"/>
                          <w:lang w:eastAsia="zh-CN"/>
                        </w:rPr>
                      </m:ctrlPr>
                    </m:dPr>
                    <m:e>
                      <m:nary>
                        <m:naryPr>
                          <m:chr m:val="∑"/>
                          <m:limLoc m:val="undOvr"/>
                          <m:ctrlPr>
                            <w:rPr>
                              <w:rFonts w:ascii="Cambria Math" w:eastAsia="Malgun Gothic" w:hAnsi="Cambria Math"/>
                              <w:bCs/>
                              <w:iCs/>
                              <w:snapToGrid w:val="0"/>
                              <w:lang w:eastAsia="ko-KR"/>
                            </w:rPr>
                          </m:ctrlPr>
                        </m:naryPr>
                        <m:sub>
                          <m:r>
                            <m:rPr>
                              <m:sty m:val="p"/>
                            </m:rPr>
                            <w:rPr>
                              <w:rFonts w:ascii="Cambria Math" w:eastAsia="Malgun Gothic" w:hAnsi="Cambria Math"/>
                              <w:snapToGrid w:val="0"/>
                              <w:lang w:eastAsia="ko-KR"/>
                            </w:rPr>
                            <m:t>s=1</m:t>
                          </m:r>
                        </m:sub>
                        <m:sup>
                          <m:r>
                            <m:rPr>
                              <m:sty m:val="p"/>
                            </m:rPr>
                            <w:rPr>
                              <w:rFonts w:ascii="Cambria Math" w:eastAsia="Malgun Gothic" w:hAnsi="Cambria Math"/>
                              <w:snapToGrid w:val="0"/>
                              <w:lang w:eastAsia="ko-KR"/>
                            </w:rPr>
                            <m:t>M</m:t>
                          </m:r>
                        </m:sup>
                        <m:e>
                          <m:sSub>
                            <m:sSubPr>
                              <m:ctrlPr>
                                <w:rPr>
                                  <w:rFonts w:ascii="Cambria Math" w:eastAsia="Malgun Gothic" w:hAnsi="Cambria Math"/>
                                  <w:bCs/>
                                  <w:iCs/>
                                  <w:snapToGrid w:val="0"/>
                                  <w:lang w:eastAsia="ko-KR"/>
                                </w:rPr>
                              </m:ctrlPr>
                            </m:sSubPr>
                            <m:e>
                              <m:r>
                                <m:rPr>
                                  <m:sty m:val="p"/>
                                </m:rPr>
                                <w:rPr>
                                  <w:rFonts w:ascii="Cambria Math" w:eastAsia="Malgun Gothic" w:hAnsi="Cambria Math"/>
                                  <w:snapToGrid w:val="0"/>
                                  <w:lang w:eastAsia="ko-KR"/>
                                </w:rPr>
                                <m:t>P</m:t>
                              </m:r>
                            </m:e>
                            <m:sub>
                              <m:r>
                                <m:rPr>
                                  <m:sty m:val="p"/>
                                </m:rPr>
                                <w:rPr>
                                  <w:rFonts w:ascii="Cambria Math" w:eastAsia="Malgun Gothic" w:hAnsi="Cambria Math"/>
                                  <w:snapToGrid w:val="0"/>
                                  <w:lang w:eastAsia="ko-KR"/>
                                </w:rPr>
                                <m:t>s</m:t>
                              </m:r>
                            </m:sub>
                          </m:sSub>
                        </m:e>
                      </m:nary>
                      <m:r>
                        <m:rPr>
                          <m:sty m:val="p"/>
                        </m:rPr>
                        <w:rPr>
                          <w:rFonts w:ascii="Cambria Math" w:eastAsia="Malgun Gothic" w:hAnsi="Cambria Math"/>
                          <w:snapToGrid w:val="0"/>
                          <w:lang w:eastAsia="ko-KR"/>
                        </w:rPr>
                        <m:t>, P</m:t>
                      </m:r>
                    </m:e>
                  </m:d>
                </m:e>
              </m:func>
            </m:oMath>
            <w:r>
              <w:rPr>
                <w:rFonts w:eastAsia="宋体"/>
                <w:snapToGrid w:val="0"/>
                <w:lang w:eastAsia="zh-CN"/>
              </w:rPr>
              <w:t xml:space="preserve"> for Type 1 SD adaptation,</w:t>
            </w:r>
            <w:r>
              <w:rPr>
                <w:rFonts w:eastAsia="PMingLiU"/>
                <w:snapToGrid w:val="0"/>
                <w:lang w:eastAsia="ko-KR"/>
              </w:rPr>
              <w:t xml:space="preserve"> and </w:t>
            </w:r>
            <m:oMath>
              <m:r>
                <m:rPr>
                  <m:sty m:val="p"/>
                </m:rPr>
                <w:rPr>
                  <w:rFonts w:ascii="Cambria Math" w:eastAsia="宋体" w:hAnsi="Cambria Math"/>
                  <w:snapToGrid w:val="0"/>
                  <w:lang w:eastAsia="zh-CN"/>
                </w:rPr>
                <m:t>M×</m:t>
              </m:r>
              <m:r>
                <m:rPr>
                  <m:sty m:val="p"/>
                </m:rPr>
                <w:rPr>
                  <w:rFonts w:ascii="Cambria Math" w:eastAsia="Malgun Gothic" w:hAnsi="Cambria Math"/>
                  <w:snapToGrid w:val="0"/>
                  <w:lang w:eastAsia="ko-KR"/>
                </w:rPr>
                <m:t>P</m:t>
              </m:r>
            </m:oMath>
            <w:r>
              <w:rPr>
                <w:rFonts w:eastAsia="PMingLiU"/>
                <w:snapToGrid w:val="0"/>
                <w:lang w:eastAsia="ko-KR"/>
              </w:rPr>
              <w:t xml:space="preserve"> for Type 2 SD or PD adaptation.</w:t>
            </w:r>
          </w:p>
          <w:p w14:paraId="2336104D" w14:textId="77777777" w:rsidR="005C772D" w:rsidRDefault="005C772D" w:rsidP="005C772D">
            <w:pPr>
              <w:widowControl w:val="0"/>
              <w:numPr>
                <w:ilvl w:val="0"/>
                <w:numId w:val="32"/>
              </w:numPr>
              <w:autoSpaceDE w:val="0"/>
              <w:autoSpaceDN w:val="0"/>
              <w:adjustRightInd w:val="0"/>
              <w:spacing w:after="0" w:line="240" w:lineRule="auto"/>
              <w:ind w:left="0" w:firstLine="400"/>
              <w:rPr>
                <w:rFonts w:eastAsia="宋体"/>
                <w:snapToGrid w:val="0"/>
                <w:lang w:eastAsia="zh-CN"/>
              </w:rPr>
            </w:pPr>
            <m:oMath>
              <m:r>
                <m:rPr>
                  <m:sty m:val="p"/>
                </m:rPr>
                <w:rPr>
                  <w:rFonts w:ascii="Cambria Math" w:eastAsia="Malgun Gothic" w:hAnsi="Cambria Math"/>
                  <w:snapToGrid w:val="0"/>
                  <w:lang w:eastAsia="ko-KR"/>
                </w:rPr>
                <m:t>P</m:t>
              </m:r>
            </m:oMath>
            <w:r>
              <w:rPr>
                <w:rFonts w:eastAsia="Malgun Gothic"/>
                <w:snapToGrid w:val="0"/>
                <w:lang w:eastAsia="ko-KR"/>
              </w:rPr>
              <w:t xml:space="preserve"> is </w:t>
            </w:r>
            <w:r>
              <w:rPr>
                <w:rFonts w:eastAsia="宋体"/>
                <w:snapToGrid w:val="0"/>
                <w:lang w:eastAsia="zh-CN"/>
              </w:rPr>
              <w:t>nrofPorts configured in</w:t>
            </w:r>
            <w:r>
              <w:rPr>
                <w:rFonts w:eastAsia="Malgun Gothic"/>
                <w:snapToGrid w:val="0"/>
                <w:lang w:eastAsia="ko-KR"/>
              </w:rPr>
              <w:t xml:space="preserve"> NZP-CSI-RS-Resource </w:t>
            </w:r>
            <w:r>
              <w:rPr>
                <w:rFonts w:eastAsia="宋体"/>
                <w:snapToGrid w:val="0"/>
                <w:lang w:eastAsia="zh-CN"/>
              </w:rPr>
              <w:t xml:space="preserve">and </w:t>
            </w:r>
            <m:oMath>
              <m:sSub>
                <m:sSubPr>
                  <m:ctrlPr>
                    <w:rPr>
                      <w:rFonts w:ascii="Cambria Math" w:eastAsia="Malgun Gothic" w:hAnsi="Cambria Math"/>
                      <w:bCs/>
                      <w:iCs/>
                      <w:snapToGrid w:val="0"/>
                      <w:lang w:eastAsia="ko-KR"/>
                    </w:rPr>
                  </m:ctrlPr>
                </m:sSubPr>
                <m:e>
                  <m:r>
                    <m:rPr>
                      <m:sty m:val="p"/>
                    </m:rPr>
                    <w:rPr>
                      <w:rFonts w:ascii="Cambria Math" w:eastAsia="Malgun Gothic" w:hAnsi="Cambria Math"/>
                      <w:snapToGrid w:val="0"/>
                      <w:lang w:eastAsia="ko-KR"/>
                    </w:rPr>
                    <m:t>P</m:t>
                  </m:r>
                </m:e>
                <m:sub>
                  <m:r>
                    <m:rPr>
                      <m:sty m:val="p"/>
                    </m:rPr>
                    <w:rPr>
                      <w:rFonts w:ascii="Cambria Math" w:eastAsia="Malgun Gothic" w:hAnsi="Cambria Math"/>
                      <w:snapToGrid w:val="0"/>
                      <w:lang w:eastAsia="ko-KR"/>
                    </w:rPr>
                    <m:t>s</m:t>
                  </m:r>
                </m:sub>
              </m:sSub>
            </m:oMath>
            <w:r>
              <w:rPr>
                <w:rFonts w:eastAsia="PMingLiU"/>
                <w:snapToGrid w:val="0"/>
                <w:lang w:eastAsia="ko-KR"/>
              </w:rPr>
              <w:t xml:space="preserve"> is the number of CSI-RS ports in sub-configuration s derived from port subset indication.</w:t>
            </w:r>
          </w:p>
          <w:p w14:paraId="5E613B2B" w14:textId="6BAF9AC2" w:rsidR="005C772D" w:rsidRDefault="005C772D" w:rsidP="005C772D">
            <w:pPr>
              <w:spacing w:after="0" w:line="240" w:lineRule="auto"/>
              <w:jc w:val="left"/>
              <w:rPr>
                <w:rFonts w:eastAsia="宋体"/>
                <w:strike/>
                <w:snapToGrid w:val="0"/>
                <w:lang w:eastAsia="zh-CN"/>
              </w:rPr>
            </w:pPr>
            <w:r w:rsidRPr="005C772D">
              <w:rPr>
                <w:rFonts w:eastAsia="宋体"/>
                <w:strike/>
                <w:snapToGrid w:val="0"/>
                <w:lang w:eastAsia="zh-CN"/>
              </w:rPr>
              <w:t>- It is understood that further discussions are necessary</w:t>
            </w:r>
          </w:p>
          <w:p w14:paraId="4AD0FA30" w14:textId="4BC37469" w:rsidR="005C772D" w:rsidRPr="005C772D" w:rsidRDefault="005C772D" w:rsidP="005C772D">
            <w:pPr>
              <w:spacing w:after="0" w:line="240" w:lineRule="auto"/>
              <w:jc w:val="left"/>
              <w:rPr>
                <w:rStyle w:val="normaltextrun"/>
                <w:lang w:val="en-US" w:eastAsia="zh-CN"/>
              </w:rPr>
            </w:pPr>
            <w:r w:rsidRPr="005C772D">
              <w:rPr>
                <w:rStyle w:val="normaltextrun"/>
                <w:rFonts w:hint="eastAsia"/>
                <w:lang w:val="en-US" w:eastAsia="zh-CN"/>
              </w:rPr>
              <w:t>A</w:t>
            </w:r>
            <w:r w:rsidRPr="005C772D">
              <w:rPr>
                <w:rStyle w:val="normaltextrun"/>
                <w:lang w:val="en-US" w:eastAsia="zh-CN"/>
              </w:rPr>
              <w:t>lt 1:</w:t>
            </w:r>
          </w:p>
          <w:p w14:paraId="70C87C31" w14:textId="77777777" w:rsidR="005C772D" w:rsidRDefault="005C772D" w:rsidP="005C772D">
            <w:pPr>
              <w:numPr>
                <w:ilvl w:val="0"/>
                <w:numId w:val="27"/>
              </w:numPr>
              <w:spacing w:after="0" w:line="240" w:lineRule="auto"/>
              <w:ind w:left="284" w:hanging="284"/>
              <w:jc w:val="left"/>
              <w:rPr>
                <w:rStyle w:val="normaltextrun"/>
              </w:rPr>
            </w:pPr>
            <w:r>
              <w:rPr>
                <w:rStyle w:val="normaltextrun"/>
              </w:rPr>
              <w:t>X=N the number of triggered sub-configurations for AP/SP CSI report configuration.</w:t>
            </w:r>
          </w:p>
          <w:p w14:paraId="565169B2" w14:textId="77777777" w:rsidR="005C772D" w:rsidRDefault="005C772D" w:rsidP="005C772D">
            <w:pPr>
              <w:numPr>
                <w:ilvl w:val="0"/>
                <w:numId w:val="27"/>
              </w:numPr>
              <w:spacing w:after="0" w:line="240" w:lineRule="auto"/>
              <w:ind w:left="284" w:hanging="284"/>
              <w:jc w:val="left"/>
            </w:pPr>
            <w:r>
              <w:rPr>
                <w:rStyle w:val="normaltextrun"/>
              </w:rPr>
              <w:t xml:space="preserve">X=L for P CSI report configuration. </w:t>
            </w:r>
          </w:p>
          <w:p w14:paraId="0C50C249" w14:textId="0AB00012" w:rsidR="005C772D" w:rsidRDefault="005C772D" w:rsidP="005C772D">
            <w:pPr>
              <w:spacing w:after="0" w:line="240" w:lineRule="auto"/>
              <w:rPr>
                <w:lang w:eastAsia="en-US"/>
              </w:rPr>
            </w:pPr>
            <w:r>
              <w:rPr>
                <w:lang w:eastAsia="en-US"/>
              </w:rPr>
              <w:t>Alt 2:</w:t>
            </w:r>
          </w:p>
          <w:p w14:paraId="113A1E39" w14:textId="77777777" w:rsidR="005C772D" w:rsidRDefault="005C772D" w:rsidP="005C772D">
            <w:pPr>
              <w:numPr>
                <w:ilvl w:val="0"/>
                <w:numId w:val="27"/>
              </w:numPr>
              <w:spacing w:after="0" w:line="240" w:lineRule="auto"/>
              <w:ind w:left="284" w:hanging="284"/>
              <w:jc w:val="left"/>
              <w:rPr>
                <w:rStyle w:val="normaltextrun"/>
              </w:rPr>
            </w:pPr>
            <w:r>
              <w:rPr>
                <w:rStyle w:val="normaltextrun"/>
              </w:rPr>
              <w:t>X=N for the sub-configurations associated with A-CSI-RS resource(s)</w:t>
            </w:r>
          </w:p>
          <w:p w14:paraId="7DA630EB" w14:textId="77777777" w:rsidR="005C772D" w:rsidRDefault="005C772D" w:rsidP="005C772D">
            <w:pPr>
              <w:numPr>
                <w:ilvl w:val="0"/>
                <w:numId w:val="27"/>
              </w:numPr>
              <w:spacing w:after="0" w:line="240" w:lineRule="auto"/>
              <w:ind w:left="284" w:hanging="284"/>
              <w:jc w:val="left"/>
              <w:rPr>
                <w:rStyle w:val="normaltextrun"/>
              </w:rPr>
            </w:pPr>
            <w:r>
              <w:rPr>
                <w:rStyle w:val="normaltextrun"/>
              </w:rPr>
              <w:t>X=L for the sub-configurations associated with SP/P-CSI-RS resource(s)</w:t>
            </w:r>
          </w:p>
          <w:p w14:paraId="37260565" w14:textId="3B419796" w:rsidR="005C772D" w:rsidRPr="005C772D" w:rsidRDefault="005C772D" w:rsidP="00A72374">
            <w:pPr>
              <w:spacing w:line="240" w:lineRule="auto"/>
              <w:jc w:val="left"/>
              <w:rPr>
                <w:rStyle w:val="normaltextrun"/>
                <w:lang w:eastAsia="zh-CN"/>
              </w:rPr>
            </w:pPr>
          </w:p>
        </w:tc>
      </w:tr>
    </w:tbl>
    <w:p w14:paraId="552AAF10" w14:textId="77777777" w:rsidR="005B5CD0" w:rsidRDefault="005B5CD0">
      <w:pPr>
        <w:pStyle w:val="Proposal"/>
        <w:numPr>
          <w:ilvl w:val="0"/>
          <w:numId w:val="0"/>
        </w:numPr>
        <w:tabs>
          <w:tab w:val="clear" w:pos="2722"/>
        </w:tabs>
        <w:spacing w:after="120"/>
        <w:rPr>
          <w:lang w:val="en-GB"/>
        </w:rPr>
      </w:pPr>
    </w:p>
    <w:p w14:paraId="618ADFB0" w14:textId="77777777" w:rsidR="005B5CD0" w:rsidRDefault="00646F61">
      <w:pPr>
        <w:pStyle w:val="affff4"/>
        <w:numPr>
          <w:ilvl w:val="0"/>
          <w:numId w:val="23"/>
        </w:numPr>
        <w:ind w:left="0" w:firstLine="0"/>
        <w:outlineLvl w:val="1"/>
        <w:rPr>
          <w:b/>
          <w:sz w:val="22"/>
          <w:lang w:eastAsia="en-US"/>
        </w:rPr>
      </w:pPr>
      <w:r>
        <w:rPr>
          <w:b/>
          <w:sz w:val="22"/>
          <w:lang w:eastAsia="en-US"/>
        </w:rPr>
        <w:t xml:space="preserve">Restriction on the number of ports/active resources </w:t>
      </w:r>
    </w:p>
    <w:p w14:paraId="27B44BD7" w14:textId="77777777" w:rsidR="005B5CD0" w:rsidRDefault="00646F61">
      <w:pPr>
        <w:rPr>
          <w:lang w:eastAsia="en-US"/>
        </w:rPr>
      </w:pPr>
      <w:r>
        <w:rPr>
          <w:lang w:eastAsia="en-US"/>
        </w:rPr>
        <w:t>In addition to what [Ericsson] proposed as captured in Issue 8, [vivo] [Samsung] also consider that for a csi-ReportConfig with one or more sub-configurations, the limitation on the number of ports per CSI-RS resource should be applicable for each sub-configuration, instead of being applicable once for all. Alternatively, as also proposed by [ZTE], the restrictions can be adapted with a larger threshold of total number of resources/antenna ports. [Transsion] considers that under NES framework, no restriction is applied anymore.</w:t>
      </w:r>
    </w:p>
    <w:p w14:paraId="4ACE35F8" w14:textId="77777777" w:rsidR="005B5CD0" w:rsidRDefault="00646F61">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63F95424" w14:textId="77777777" w:rsidR="005B5CD0" w:rsidRDefault="00646F61">
      <w:pPr>
        <w:spacing w:after="60" w:line="240" w:lineRule="auto"/>
        <w:jc w:val="left"/>
        <w:rPr>
          <w:lang w:val="en-US"/>
        </w:rPr>
      </w:pPr>
      <w:r>
        <w:rPr>
          <w:rFonts w:ascii="Times" w:eastAsia="Batang" w:hAnsi="Times"/>
          <w:lang w:eastAsia="zh-CN"/>
        </w:rPr>
        <w:t>Discuss whether to apply the restriction on the number of ports/active resources per each sub-configuration for NES.</w:t>
      </w:r>
    </w:p>
    <w:tbl>
      <w:tblPr>
        <w:tblStyle w:val="afffc"/>
        <w:tblW w:w="9631" w:type="dxa"/>
        <w:tblLayout w:type="fixed"/>
        <w:tblLook w:val="04A0" w:firstRow="1" w:lastRow="0" w:firstColumn="1" w:lastColumn="0" w:noHBand="0" w:noVBand="1"/>
      </w:tblPr>
      <w:tblGrid>
        <w:gridCol w:w="1479"/>
        <w:gridCol w:w="8152"/>
      </w:tblGrid>
      <w:tr w:rsidR="005B5CD0" w14:paraId="2A66E56E" w14:textId="77777777">
        <w:trPr>
          <w:trHeight w:val="261"/>
        </w:trPr>
        <w:tc>
          <w:tcPr>
            <w:tcW w:w="1479" w:type="dxa"/>
            <w:shd w:val="clear" w:color="auto" w:fill="C5E0B3" w:themeFill="accent6" w:themeFillTint="66"/>
          </w:tcPr>
          <w:p w14:paraId="6F1DDC3E" w14:textId="77777777" w:rsidR="005B5CD0" w:rsidRDefault="00646F61">
            <w:pPr>
              <w:rPr>
                <w:b/>
                <w:bCs/>
                <w:lang w:val="en-US"/>
              </w:rPr>
            </w:pPr>
            <w:r>
              <w:rPr>
                <w:b/>
                <w:bCs/>
                <w:lang w:val="en-US"/>
              </w:rPr>
              <w:t>Company</w:t>
            </w:r>
          </w:p>
        </w:tc>
        <w:tc>
          <w:tcPr>
            <w:tcW w:w="8152" w:type="dxa"/>
            <w:shd w:val="clear" w:color="auto" w:fill="C5E0B3" w:themeFill="accent6" w:themeFillTint="66"/>
          </w:tcPr>
          <w:p w14:paraId="67971754" w14:textId="77777777" w:rsidR="005B5CD0" w:rsidRDefault="00646F61">
            <w:pPr>
              <w:rPr>
                <w:b/>
                <w:bCs/>
                <w:lang w:val="en-US"/>
              </w:rPr>
            </w:pPr>
            <w:r>
              <w:rPr>
                <w:b/>
                <w:bCs/>
                <w:lang w:val="en-US"/>
              </w:rPr>
              <w:t>Comments</w:t>
            </w:r>
          </w:p>
        </w:tc>
      </w:tr>
      <w:tr w:rsidR="005B5CD0" w14:paraId="54CC52F0" w14:textId="77777777">
        <w:trPr>
          <w:trHeight w:val="261"/>
        </w:trPr>
        <w:tc>
          <w:tcPr>
            <w:tcW w:w="1479" w:type="dxa"/>
            <w:shd w:val="clear" w:color="auto" w:fill="auto"/>
          </w:tcPr>
          <w:p w14:paraId="487C86BA" w14:textId="77777777" w:rsidR="005B5CD0" w:rsidRDefault="00646F61">
            <w:pPr>
              <w:rPr>
                <w:b/>
                <w:bCs/>
                <w:lang w:val="en-US"/>
              </w:rPr>
            </w:pPr>
            <w:r>
              <w:rPr>
                <w:b/>
                <w:bCs/>
                <w:lang w:val="en-US"/>
              </w:rPr>
              <w:t>Lenovo</w:t>
            </w:r>
          </w:p>
        </w:tc>
        <w:tc>
          <w:tcPr>
            <w:tcW w:w="8152" w:type="dxa"/>
            <w:shd w:val="clear" w:color="auto" w:fill="auto"/>
          </w:tcPr>
          <w:p w14:paraId="6C495845" w14:textId="77777777" w:rsidR="005B5CD0" w:rsidRDefault="00646F61">
            <w:pPr>
              <w:rPr>
                <w:lang w:val="en-US"/>
              </w:rPr>
            </w:pPr>
            <w:r>
              <w:rPr>
                <w:lang w:val="en-US"/>
              </w:rPr>
              <w:t xml:space="preserve">Since all CSIs are computed at the UE at the same time, imposing a per sub-configuration restriction of the number of ports is not clearly motivated </w:t>
            </w:r>
          </w:p>
        </w:tc>
      </w:tr>
      <w:tr w:rsidR="005B5CD0" w14:paraId="4F9309E2" w14:textId="77777777">
        <w:trPr>
          <w:trHeight w:val="261"/>
        </w:trPr>
        <w:tc>
          <w:tcPr>
            <w:tcW w:w="1479" w:type="dxa"/>
            <w:shd w:val="clear" w:color="auto" w:fill="auto"/>
          </w:tcPr>
          <w:p w14:paraId="3D96B567" w14:textId="77777777" w:rsidR="005B5CD0" w:rsidRDefault="00646F61">
            <w:pPr>
              <w:rPr>
                <w:b/>
                <w:bCs/>
                <w:lang w:val="en-US"/>
              </w:rPr>
            </w:pPr>
            <w:r>
              <w:rPr>
                <w:rFonts w:hint="eastAsia"/>
                <w:b/>
                <w:bCs/>
                <w:lang w:val="en-US" w:eastAsia="zh-CN"/>
              </w:rPr>
              <w:t>S</w:t>
            </w:r>
            <w:r>
              <w:rPr>
                <w:b/>
                <w:bCs/>
                <w:lang w:val="en-US" w:eastAsia="zh-CN"/>
              </w:rPr>
              <w:t>preadtrum</w:t>
            </w:r>
          </w:p>
        </w:tc>
        <w:tc>
          <w:tcPr>
            <w:tcW w:w="8152" w:type="dxa"/>
            <w:shd w:val="clear" w:color="auto" w:fill="auto"/>
          </w:tcPr>
          <w:p w14:paraId="59B9FFB1" w14:textId="77777777" w:rsidR="005B5CD0" w:rsidRDefault="00646F61">
            <w:pPr>
              <w:rPr>
                <w:b/>
                <w:bCs/>
                <w:lang w:val="en-US"/>
              </w:rPr>
            </w:pPr>
            <w:r>
              <w:rPr>
                <w:lang w:val="en-US" w:eastAsia="zh-CN"/>
              </w:rPr>
              <w:t>Companies should align views on which part of spec is impacted, 38.214 or 38.306 or 38.331?</w:t>
            </w:r>
          </w:p>
        </w:tc>
      </w:tr>
      <w:tr w:rsidR="005B5CD0" w14:paraId="2E009D8E" w14:textId="77777777">
        <w:trPr>
          <w:trHeight w:val="261"/>
        </w:trPr>
        <w:tc>
          <w:tcPr>
            <w:tcW w:w="1479" w:type="dxa"/>
            <w:shd w:val="clear" w:color="auto" w:fill="auto"/>
          </w:tcPr>
          <w:p w14:paraId="56EF021C" w14:textId="77777777" w:rsidR="005B5CD0" w:rsidRDefault="00646F61">
            <w:pPr>
              <w:rPr>
                <w:b/>
                <w:bCs/>
                <w:lang w:eastAsia="zh-Hans"/>
              </w:rPr>
            </w:pPr>
            <w:r>
              <w:rPr>
                <w:rFonts w:hint="eastAsia"/>
                <w:b/>
                <w:bCs/>
                <w:lang w:val="en-US" w:eastAsia="zh-CN"/>
              </w:rPr>
              <w:t>S</w:t>
            </w:r>
            <w:r>
              <w:rPr>
                <w:b/>
                <w:bCs/>
                <w:lang w:val="en-US" w:eastAsia="zh-CN"/>
              </w:rPr>
              <w:t>amsung</w:t>
            </w:r>
          </w:p>
        </w:tc>
        <w:tc>
          <w:tcPr>
            <w:tcW w:w="8152" w:type="dxa"/>
            <w:shd w:val="clear" w:color="auto" w:fill="auto"/>
          </w:tcPr>
          <w:p w14:paraId="2A30D24D" w14:textId="77777777" w:rsidR="005B5CD0" w:rsidRDefault="00646F61">
            <w:pPr>
              <w:rPr>
                <w:lang w:eastAsia="zh-Hans"/>
              </w:rPr>
            </w:pPr>
            <w:r>
              <w:rPr>
                <w:lang w:val="en-US" w:eastAsia="zh-CN"/>
              </w:rPr>
              <w:t>In our view, the resource configuration should consider the resources associated with each sub-configuration such that no sub-configuration exceeds the legacy maximum number for resources restriction.</w:t>
            </w:r>
          </w:p>
        </w:tc>
      </w:tr>
      <w:tr w:rsidR="005B5CD0" w14:paraId="7ABB24A9" w14:textId="77777777">
        <w:trPr>
          <w:trHeight w:val="261"/>
        </w:trPr>
        <w:tc>
          <w:tcPr>
            <w:tcW w:w="1479" w:type="dxa"/>
            <w:shd w:val="clear" w:color="auto" w:fill="auto"/>
          </w:tcPr>
          <w:p w14:paraId="68A9124C" w14:textId="77777777" w:rsidR="005B5CD0" w:rsidRDefault="00646F61">
            <w:pPr>
              <w:rPr>
                <w:b/>
                <w:bCs/>
                <w:lang w:val="en-US" w:eastAsia="zh-CN"/>
              </w:rPr>
            </w:pPr>
            <w:r>
              <w:rPr>
                <w:b/>
                <w:bCs/>
                <w:lang w:val="en-US" w:eastAsia="zh-CN"/>
              </w:rPr>
              <w:t>Futurewei</w:t>
            </w:r>
          </w:p>
        </w:tc>
        <w:tc>
          <w:tcPr>
            <w:tcW w:w="8152" w:type="dxa"/>
            <w:shd w:val="clear" w:color="auto" w:fill="auto"/>
          </w:tcPr>
          <w:p w14:paraId="392FD2EA" w14:textId="77777777" w:rsidR="005B5CD0" w:rsidRDefault="00646F61">
            <w:pPr>
              <w:rPr>
                <w:lang w:val="en-US" w:eastAsia="zh-CN"/>
              </w:rPr>
            </w:pPr>
            <w:r>
              <w:rPr>
                <w:lang w:val="en-US" w:eastAsia="zh-CN"/>
              </w:rPr>
              <w:t>I</w:t>
            </w:r>
            <w:r>
              <w:rPr>
                <w:lang w:eastAsia="zh-Hans"/>
              </w:rPr>
              <w:t>n our contribution (R1-2309311, Observation 3), we support the view that current specs impose limitation to NES applicability or usefulness. Applying the restriction to per sub-configuration is one approach that we can support. Alternatively is to revise UE capability for NES.</w:t>
            </w:r>
          </w:p>
        </w:tc>
      </w:tr>
      <w:tr w:rsidR="005B5CD0" w14:paraId="6F9BDFDB" w14:textId="77777777">
        <w:trPr>
          <w:trHeight w:val="261"/>
        </w:trPr>
        <w:tc>
          <w:tcPr>
            <w:tcW w:w="1479" w:type="dxa"/>
            <w:shd w:val="clear" w:color="auto" w:fill="auto"/>
          </w:tcPr>
          <w:p w14:paraId="787A566F" w14:textId="77777777" w:rsidR="005B5CD0" w:rsidRDefault="00646F61">
            <w:pPr>
              <w:rPr>
                <w:b/>
                <w:bCs/>
                <w:lang w:val="en-US" w:eastAsia="zh-CN"/>
              </w:rPr>
            </w:pPr>
            <w:r>
              <w:rPr>
                <w:b/>
                <w:bCs/>
                <w:lang w:val="en-US"/>
              </w:rPr>
              <w:t>Nokia/NSB</w:t>
            </w:r>
          </w:p>
        </w:tc>
        <w:tc>
          <w:tcPr>
            <w:tcW w:w="8152" w:type="dxa"/>
            <w:shd w:val="clear" w:color="auto" w:fill="auto"/>
          </w:tcPr>
          <w:p w14:paraId="0852E806" w14:textId="77777777" w:rsidR="005B5CD0" w:rsidRDefault="00646F61">
            <w:pPr>
              <w:rPr>
                <w:lang w:val="en-US" w:eastAsia="zh-CN"/>
              </w:rPr>
            </w:pPr>
            <w:r>
              <w:rPr>
                <w:lang w:val="en-US"/>
              </w:rPr>
              <w:t>We don’t think that applying the restriction on the number of ports/ active resources needs to be done on per sub-configuration level. Potentially, an extension of current limits would be needed.</w:t>
            </w:r>
          </w:p>
        </w:tc>
      </w:tr>
      <w:tr w:rsidR="005B5CD0" w14:paraId="7CDAC3C7" w14:textId="77777777">
        <w:trPr>
          <w:trHeight w:val="261"/>
        </w:trPr>
        <w:tc>
          <w:tcPr>
            <w:tcW w:w="1479" w:type="dxa"/>
          </w:tcPr>
          <w:p w14:paraId="49E7BECF" w14:textId="77777777" w:rsidR="005B5CD0" w:rsidRDefault="00646F61">
            <w:pPr>
              <w:rPr>
                <w:b/>
                <w:bCs/>
                <w:lang w:val="en-US" w:eastAsia="zh-CN"/>
              </w:rPr>
            </w:pPr>
            <w:r>
              <w:rPr>
                <w:b/>
                <w:bCs/>
                <w:lang w:val="en-US" w:eastAsia="zh-CN"/>
              </w:rPr>
              <w:t>Xiaomi</w:t>
            </w:r>
          </w:p>
        </w:tc>
        <w:tc>
          <w:tcPr>
            <w:tcW w:w="8152" w:type="dxa"/>
          </w:tcPr>
          <w:p w14:paraId="5A8FD48D" w14:textId="77777777" w:rsidR="005B5CD0" w:rsidRDefault="00646F61">
            <w:pPr>
              <w:rPr>
                <w:lang w:val="en-US" w:eastAsia="zh-CN"/>
              </w:rPr>
            </w:pPr>
            <w:r>
              <w:rPr>
                <w:rFonts w:hint="eastAsia"/>
                <w:lang w:val="en-US" w:eastAsia="zh-CN"/>
              </w:rPr>
              <w:t>B</w:t>
            </w:r>
            <w:r>
              <w:rPr>
                <w:lang w:val="en-US" w:eastAsia="zh-CN"/>
              </w:rPr>
              <w:t>ased on our analysis in Tdoc [R1-2309461]</w:t>
            </w:r>
            <w:r>
              <w:rPr>
                <w:rFonts w:hint="eastAsia"/>
                <w:lang w:val="en-US" w:eastAsia="zh-CN"/>
              </w:rPr>
              <w:t>,</w:t>
            </w:r>
            <w:r>
              <w:rPr>
                <w:lang w:val="en-US" w:eastAsia="zh-CN"/>
              </w:rPr>
              <w:t xml:space="preserve"> the flexibility issue due to the limitation on the number of ports per CSI-RS resource can be improved by gNB configuration. For instance, the gNB configures more CSI-report configs to increase the number of CSI-RS resources with certain number of ports </w:t>
            </w:r>
            <w:r>
              <w:rPr>
                <w:rFonts w:hint="eastAsia"/>
                <w:lang w:val="en-US" w:eastAsia="zh-CN"/>
              </w:rPr>
              <w:t>for</w:t>
            </w:r>
            <w:r>
              <w:rPr>
                <w:lang w:val="en-US" w:eastAsia="zh-CN"/>
              </w:rPr>
              <w:t xml:space="preserve"> channel measurement, e.g., configure 2 CSI-RS report configs with each containing one CSI-RS resource with 32 ports. </w:t>
            </w:r>
          </w:p>
          <w:p w14:paraId="5ADA1EC1" w14:textId="77777777" w:rsidR="005B5CD0" w:rsidRDefault="00646F61">
            <w:pPr>
              <w:rPr>
                <w:lang w:val="en-US" w:eastAsia="zh-CN"/>
              </w:rPr>
            </w:pPr>
            <w:r>
              <w:rPr>
                <w:lang w:val="en-US" w:eastAsia="zh-CN"/>
              </w:rPr>
              <w:lastRenderedPageBreak/>
              <w:t>Besides, for the sake of progress, we can also accept introducing a larger threshold of number of CSI-RS resources/ antenna ports, similar with MTRP. The prerequisite is that a new UE capability for NES (e.g., max number of Tx ports in one resource) is introduced.</w:t>
            </w:r>
          </w:p>
        </w:tc>
      </w:tr>
      <w:tr w:rsidR="005B5CD0" w14:paraId="0941A4A3" w14:textId="77777777">
        <w:trPr>
          <w:trHeight w:val="261"/>
        </w:trPr>
        <w:tc>
          <w:tcPr>
            <w:tcW w:w="1479" w:type="dxa"/>
          </w:tcPr>
          <w:p w14:paraId="6F95982F" w14:textId="77777777" w:rsidR="005B5CD0" w:rsidRDefault="00646F61">
            <w:pPr>
              <w:rPr>
                <w:b/>
                <w:bCs/>
                <w:lang w:val="en-US" w:eastAsia="zh-CN"/>
              </w:rPr>
            </w:pPr>
            <w:r>
              <w:rPr>
                <w:rFonts w:hint="eastAsia"/>
                <w:b/>
                <w:bCs/>
                <w:lang w:val="en-US" w:eastAsia="zh-CN"/>
              </w:rPr>
              <w:lastRenderedPageBreak/>
              <w:t>ZTE, Sanechips</w:t>
            </w:r>
          </w:p>
        </w:tc>
        <w:tc>
          <w:tcPr>
            <w:tcW w:w="8152" w:type="dxa"/>
          </w:tcPr>
          <w:p w14:paraId="58FC3CAF" w14:textId="77777777" w:rsidR="005B5CD0" w:rsidRDefault="00646F61">
            <w:pPr>
              <w:rPr>
                <w:bCs/>
                <w:iCs/>
              </w:rPr>
            </w:pPr>
            <w:r>
              <w:rPr>
                <w:rFonts w:hint="eastAsia"/>
                <w:lang w:val="en-US" w:eastAsia="zh-CN"/>
              </w:rPr>
              <w:t xml:space="preserve">Legacy restriction </w:t>
            </w:r>
            <w:r>
              <w:rPr>
                <w:rFonts w:hint="eastAsia"/>
                <w:iCs/>
              </w:rPr>
              <w:t>wi</w:t>
            </w:r>
            <w:r>
              <w:rPr>
                <w:rFonts w:hint="eastAsia"/>
                <w:bCs/>
                <w:iCs/>
              </w:rPr>
              <w:t>ll limit the flexibility of sub-configurations, especially for type 2 SD adaptation, where each sub-configuration corresponds to a different list of CSI-RS resources. To better support the multi-CSI reporting for network energy saving, this restriction should be relaxed.</w:t>
            </w:r>
          </w:p>
          <w:p w14:paraId="5FB0D7EB" w14:textId="77777777" w:rsidR="005B5CD0" w:rsidRDefault="00646F61">
            <w:pPr>
              <w:rPr>
                <w:bCs/>
                <w:iCs/>
                <w:lang w:val="en-US" w:eastAsia="zh-CN"/>
              </w:rPr>
            </w:pPr>
            <w:r>
              <w:rPr>
                <w:rFonts w:hint="eastAsia"/>
                <w:bCs/>
                <w:iCs/>
                <w:lang w:val="en-US" w:eastAsia="zh-CN"/>
              </w:rPr>
              <w:t>To relax the restriction, the following 2 options can be considered.</w:t>
            </w:r>
          </w:p>
          <w:p w14:paraId="1E58441D" w14:textId="77777777" w:rsidR="005B5CD0" w:rsidRDefault="00646F61">
            <w:pPr>
              <w:spacing w:before="120" w:after="120"/>
              <w:rPr>
                <w:bCs/>
                <w:iCs/>
                <w:lang w:val="en-US" w:eastAsia="zh-CN"/>
              </w:rPr>
            </w:pPr>
            <w:r>
              <w:rPr>
                <w:rFonts w:hint="eastAsia"/>
                <w:bCs/>
                <w:iCs/>
              </w:rPr>
              <w:t>Option 1: Use a larger threshold of the number of resource</w:t>
            </w:r>
            <w:r>
              <w:rPr>
                <w:bCs/>
                <w:iCs/>
              </w:rPr>
              <w:t>s</w:t>
            </w:r>
            <w:r>
              <w:rPr>
                <w:rFonts w:hint="eastAsia"/>
                <w:bCs/>
                <w:iCs/>
              </w:rPr>
              <w:t xml:space="preserve"> for different number of CSI-RS ports.</w:t>
            </w:r>
            <w:r>
              <w:rPr>
                <w:rFonts w:hint="eastAsia"/>
                <w:bCs/>
                <w:iCs/>
                <w:lang w:val="en-US" w:eastAsia="zh-CN"/>
              </w:rPr>
              <w:t xml:space="preserve"> It is noticed that similar solution has been adopted in m-TRP scenario, where the threshold value has been relaxed as below.</w:t>
            </w:r>
          </w:p>
          <w:tbl>
            <w:tblPr>
              <w:tblStyle w:val="afffc"/>
              <w:tblW w:w="7936" w:type="dxa"/>
              <w:tblLayout w:type="fixed"/>
              <w:tblLook w:val="04A0" w:firstRow="1" w:lastRow="0" w:firstColumn="1" w:lastColumn="0" w:noHBand="0" w:noVBand="1"/>
            </w:tblPr>
            <w:tblGrid>
              <w:gridCol w:w="7936"/>
            </w:tblGrid>
            <w:tr w:rsidR="005B5CD0" w14:paraId="13EC3C83" w14:textId="77777777">
              <w:tc>
                <w:tcPr>
                  <w:tcW w:w="7936" w:type="dxa"/>
                </w:tcPr>
                <w:p w14:paraId="3B39DC09" w14:textId="77777777" w:rsidR="005B5CD0" w:rsidRDefault="00646F61">
                  <w:pPr>
                    <w:pStyle w:val="B1"/>
                    <w:spacing w:after="0"/>
                    <w:ind w:left="0" w:firstLine="0"/>
                    <w:rPr>
                      <w:lang w:val="en-US"/>
                    </w:rPr>
                  </w:pPr>
                  <w:r>
                    <w:rPr>
                      <w:rFonts w:hint="eastAsia"/>
                      <w:bCs/>
                      <w:iCs/>
                      <w:lang w:val="en-US"/>
                    </w:rPr>
                    <w:t xml:space="preserve">TS </w:t>
                  </w:r>
                  <w:r>
                    <w:rPr>
                      <w:rFonts w:hint="eastAsia"/>
                      <w:lang w:val="en-US"/>
                    </w:rPr>
                    <w:t xml:space="preserve">38.214 </w:t>
                  </w:r>
                </w:p>
                <w:p w14:paraId="35BB1465" w14:textId="77777777" w:rsidR="005B5CD0" w:rsidRDefault="00646F61">
                  <w:pPr>
                    <w:pStyle w:val="B1"/>
                    <w:spacing w:after="0"/>
                    <w:ind w:left="0" w:firstLine="0"/>
                    <w:rPr>
                      <w:lang w:val="en-US"/>
                    </w:rPr>
                  </w:pPr>
                  <w:r>
                    <w:rPr>
                      <w:color w:val="000000"/>
                      <w:lang w:val="en-US"/>
                    </w:rPr>
                    <w:t>5.2.1.4.2</w:t>
                  </w:r>
                  <w:r>
                    <w:rPr>
                      <w:color w:val="000000"/>
                      <w:lang w:val="en-US"/>
                    </w:rPr>
                    <w:tab/>
                    <w:t>Report Quantity Configurations</w:t>
                  </w:r>
                  <w:r>
                    <w:rPr>
                      <w:rFonts w:hint="eastAsia"/>
                      <w:lang w:val="en-US"/>
                    </w:rPr>
                    <w:t xml:space="preserve"> (In R17 m-TRP</w:t>
                  </w:r>
                  <w:r>
                    <w:rPr>
                      <w:rFonts w:hint="eastAsia"/>
                      <w:color w:val="000000"/>
                      <w:lang w:val="en-US"/>
                    </w:rPr>
                    <w:t>, the number of TPRs=1,2</w:t>
                  </w:r>
                  <w:r>
                    <w:rPr>
                      <w:rFonts w:hint="eastAsia"/>
                      <w:lang w:val="en-US"/>
                    </w:rPr>
                    <w:t>)</w:t>
                  </w:r>
                </w:p>
                <w:p w14:paraId="650A3956" w14:textId="77777777" w:rsidR="005B5CD0" w:rsidRDefault="00646F61">
                  <w:pPr>
                    <w:pStyle w:val="B1"/>
                    <w:spacing w:after="0"/>
                    <w:ind w:left="0" w:firstLine="0"/>
                    <w:rPr>
                      <w:lang w:val="en-US"/>
                    </w:rPr>
                  </w:pPr>
                  <w:r>
                    <w:rPr>
                      <w:rFonts w:hint="eastAsia"/>
                      <w:lang w:val="en-US"/>
                    </w:rPr>
                    <w:t>...</w:t>
                  </w:r>
                </w:p>
                <w:p w14:paraId="54467F7E" w14:textId="77777777" w:rsidR="005B5CD0" w:rsidRDefault="00646F61">
                  <w:pPr>
                    <w:spacing w:after="0"/>
                  </w:pPr>
                  <w:r>
                    <w:t xml:space="preserve">If the UE is configured with a </w:t>
                  </w:r>
                  <w:r>
                    <w:rPr>
                      <w:i/>
                    </w:rPr>
                    <w:t>CSI-ReportConfig</w:t>
                  </w:r>
                  <w:r>
                    <w:t xml:space="preserve"> with the higher layer parameter </w:t>
                  </w:r>
                  <w:r>
                    <w:rPr>
                      <w:i/>
                    </w:rPr>
                    <w:t>reportQuantity</w:t>
                  </w:r>
                  <w:r>
                    <w:t xml:space="preserve"> set to 'cri-RI-PMI-CQI', or 'cri-RI-LI-PMI-CQI' and the corresponding </w:t>
                  </w:r>
                  <w:r>
                    <w:rPr>
                      <w:i/>
                      <w:lang w:eastAsia="ja-JP"/>
                    </w:rPr>
                    <w:t>NZP-CSI-RS-ResourceSet</w:t>
                  </w:r>
                  <w:r>
                    <w:t xml:space="preserve"> for channel measurement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15953C8E" w14:textId="77777777" w:rsidR="005B5CD0" w:rsidRDefault="00646F61">
                  <w:pPr>
                    <w:pStyle w:val="B1"/>
                    <w:spacing w:after="0"/>
                    <w:ind w:left="0" w:firstLine="0"/>
                    <w:rPr>
                      <w:lang w:val="en-US" w:eastAsia="zh-CN"/>
                    </w:rPr>
                  </w:pPr>
                  <w:r>
                    <w:rPr>
                      <w:lang w:val="en-US"/>
                    </w:rPr>
                    <w:t>-</w:t>
                  </w:r>
                  <w:r>
                    <w:rPr>
                      <w:lang w:val="en-US"/>
                    </w:rPr>
                    <w:tab/>
                    <w:t>each resource can contain, subject to UE capability, at most 32 CSI-RS ports.</w:t>
                  </w:r>
                  <w:r>
                    <w:t xml:space="preserve"> </w:t>
                  </w:r>
                  <w:r>
                    <w:rPr>
                      <w:lang w:val="en-US"/>
                    </w:rPr>
                    <w:t xml:space="preserve">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Pr>
                      <w:lang w:val="en-US"/>
                    </w:rPr>
                    <w:t xml:space="preserve">  resources (i=1,2),</w:t>
                  </w:r>
                  <w:r>
                    <w:rPr>
                      <w:highlight w:val="cyan"/>
                      <w:lang w:val="en-US"/>
                    </w:rPr>
                    <w:t xml:space="preserve"> if </w:t>
                  </w:r>
                  <m:oMath>
                    <m:r>
                      <m:rPr>
                        <m:sty m:val="p"/>
                      </m:rPr>
                      <w:rPr>
                        <w:rFonts w:ascii="Cambria Math" w:hAnsi="Cambria Math"/>
                        <w:highlight w:val="cyan"/>
                        <w:lang w:val="en-US"/>
                      </w:rPr>
                      <m:t>max</m:t>
                    </m:r>
                    <m:d>
                      <m:dPr>
                        <m:begChr m:val="{"/>
                        <m:endChr m:val="}"/>
                        <m:ctrlPr>
                          <w:rPr>
                            <w:rFonts w:ascii="Cambria Math" w:eastAsia="MS Mincho" w:hAnsi="Cambria Math"/>
                            <w:highlight w:val="cyan"/>
                          </w:rPr>
                        </m:ctrlPr>
                      </m:dPr>
                      <m:e>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1</m:t>
                            </m:r>
                          </m:sub>
                        </m:sSub>
                        <m:r>
                          <w:rPr>
                            <w:rFonts w:ascii="Cambria Math" w:hAnsi="Cambria Math"/>
                            <w:highlight w:val="cyan"/>
                            <w:lang w:val="en-US"/>
                          </w:rPr>
                          <m:t>,</m:t>
                        </m:r>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2</m:t>
                            </m:r>
                          </m:sub>
                        </m:sSub>
                        <m:ctrlPr>
                          <w:rPr>
                            <w:rFonts w:ascii="Cambria Math" w:hAnsi="Cambria Math"/>
                            <w:i/>
                            <w:highlight w:val="cyan"/>
                          </w:rPr>
                        </m:ctrlPr>
                      </m:e>
                    </m:d>
                    <m:r>
                      <w:rPr>
                        <w:rFonts w:ascii="Cambria Math" w:hAnsi="Cambria Math"/>
                        <w:highlight w:val="cyan"/>
                        <w:lang w:val="en-US"/>
                      </w:rPr>
                      <m:t>=1</m:t>
                    </m:r>
                  </m:oMath>
                  <w:r>
                    <w:rPr>
                      <w:highlight w:val="cyan"/>
                      <w:lang w:val="en-US"/>
                    </w:rPr>
                    <w:t xml:space="preserve">, the resource in NZP-CSI-RS-ResourceSet shall contain at most 32 CSI-RS ports; if </w:t>
                  </w:r>
                  <m:oMath>
                    <m:r>
                      <m:rPr>
                        <m:sty m:val="p"/>
                      </m:rPr>
                      <w:rPr>
                        <w:rFonts w:ascii="Cambria Math" w:hAnsi="Cambria Math"/>
                        <w:highlight w:val="cyan"/>
                        <w:lang w:val="en-US"/>
                      </w:rPr>
                      <m:t xml:space="preserve"> max</m:t>
                    </m:r>
                    <m:d>
                      <m:dPr>
                        <m:begChr m:val="{"/>
                        <m:endChr m:val="}"/>
                        <m:ctrlPr>
                          <w:rPr>
                            <w:rFonts w:ascii="Cambria Math" w:eastAsia="MS Mincho" w:hAnsi="Cambria Math"/>
                            <w:highlight w:val="cyan"/>
                          </w:rPr>
                        </m:ctrlPr>
                      </m:dPr>
                      <m:e>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1</m:t>
                            </m:r>
                          </m:sub>
                        </m:sSub>
                        <m:r>
                          <w:rPr>
                            <w:rFonts w:ascii="Cambria Math" w:hAnsi="Cambria Math"/>
                            <w:highlight w:val="cyan"/>
                            <w:lang w:val="en-US"/>
                          </w:rPr>
                          <m:t>,</m:t>
                        </m:r>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2</m:t>
                            </m:r>
                          </m:sub>
                        </m:sSub>
                        <m:ctrlPr>
                          <w:rPr>
                            <w:rFonts w:ascii="Cambria Math" w:hAnsi="Cambria Math"/>
                            <w:i/>
                            <w:highlight w:val="cyan"/>
                          </w:rPr>
                        </m:ctrlPr>
                      </m:e>
                    </m:d>
                    <m:r>
                      <w:rPr>
                        <w:rFonts w:ascii="Cambria Math" w:hAnsi="Cambria Math"/>
                        <w:highlight w:val="cyan"/>
                        <w:lang w:val="en-US"/>
                      </w:rPr>
                      <m:t>=2</m:t>
                    </m:r>
                  </m:oMath>
                  <w:r>
                    <w:rPr>
                      <w:highlight w:val="cyan"/>
                      <w:lang w:val="en-US"/>
                    </w:rPr>
                    <w:t xml:space="preserve">, each resource in NZP-CSI-RS-ResourceSet shall contain at most 16 CSI-RS ports; if  </w:t>
                  </w:r>
                  <m:oMath>
                    <m:r>
                      <w:rPr>
                        <w:rFonts w:ascii="Cambria Math" w:hAnsi="Cambria Math"/>
                        <w:highlight w:val="cyan"/>
                        <w:lang w:val="en-US"/>
                      </w:rPr>
                      <m:t>2&lt;</m:t>
                    </m:r>
                    <m:r>
                      <m:rPr>
                        <m:sty m:val="p"/>
                      </m:rPr>
                      <w:rPr>
                        <w:rFonts w:ascii="Cambria Math" w:hAnsi="Cambria Math"/>
                        <w:highlight w:val="cyan"/>
                        <w:lang w:val="en-US"/>
                      </w:rPr>
                      <m:t>max</m:t>
                    </m:r>
                    <m:d>
                      <m:dPr>
                        <m:begChr m:val="{"/>
                        <m:endChr m:val="}"/>
                        <m:ctrlPr>
                          <w:rPr>
                            <w:rFonts w:ascii="Cambria Math" w:eastAsia="MS Mincho" w:hAnsi="Cambria Math"/>
                            <w:highlight w:val="cyan"/>
                          </w:rPr>
                        </m:ctrlPr>
                      </m:dPr>
                      <m:e>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1</m:t>
                            </m:r>
                          </m:sub>
                        </m:sSub>
                        <m:r>
                          <w:rPr>
                            <w:rFonts w:ascii="Cambria Math" w:hAnsi="Cambria Math"/>
                            <w:highlight w:val="cyan"/>
                            <w:lang w:val="en-US"/>
                          </w:rPr>
                          <m:t>,</m:t>
                        </m:r>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2</m:t>
                            </m:r>
                          </m:sub>
                        </m:sSub>
                        <m:ctrlPr>
                          <w:rPr>
                            <w:rFonts w:ascii="Cambria Math" w:hAnsi="Cambria Math"/>
                            <w:i/>
                            <w:highlight w:val="cyan"/>
                          </w:rPr>
                        </m:ctrlPr>
                      </m:e>
                    </m:d>
                    <m:r>
                      <w:rPr>
                        <w:rFonts w:ascii="Cambria Math" w:hAnsi="Cambria Math"/>
                        <w:highlight w:val="cyan"/>
                        <w:lang w:val="en-US"/>
                      </w:rPr>
                      <m:t>&lt;8</m:t>
                    </m:r>
                  </m:oMath>
                  <w:r>
                    <w:rPr>
                      <w:highlight w:val="cyan"/>
                      <w:lang w:val="en-US"/>
                    </w:rPr>
                    <w:t>, each resource in NZP-CSI-RS-ResourceSet shall contain at most 8 CSI-RS ports.</w:t>
                  </w:r>
                </w:p>
              </w:tc>
            </w:tr>
            <w:tr w:rsidR="005B5CD0" w14:paraId="6E7031C6" w14:textId="77777777">
              <w:tc>
                <w:tcPr>
                  <w:tcW w:w="7936" w:type="dxa"/>
                </w:tcPr>
                <w:p w14:paraId="68DA3465" w14:textId="77777777" w:rsidR="005B5CD0" w:rsidRDefault="00646F61">
                  <w:pPr>
                    <w:numPr>
                      <w:ilvl w:val="255"/>
                      <w:numId w:val="0"/>
                    </w:numPr>
                    <w:rPr>
                      <w:color w:val="000000"/>
                    </w:rPr>
                  </w:pPr>
                  <w:r>
                    <w:rPr>
                      <w:rFonts w:hint="eastAsia"/>
                      <w:bCs/>
                      <w:iCs/>
                    </w:rPr>
                    <w:t xml:space="preserve">TS </w:t>
                  </w:r>
                  <w:r>
                    <w:rPr>
                      <w:rFonts w:hint="eastAsia"/>
                      <w:color w:val="000000"/>
                    </w:rPr>
                    <w:t xml:space="preserve">38.214 </w:t>
                  </w:r>
                </w:p>
                <w:p w14:paraId="1618F97C" w14:textId="77777777" w:rsidR="005B5CD0" w:rsidRDefault="00646F61">
                  <w:pPr>
                    <w:pStyle w:val="B1"/>
                    <w:spacing w:after="0"/>
                    <w:ind w:left="0" w:firstLine="0"/>
                    <w:rPr>
                      <w:lang w:val="en-US"/>
                    </w:rPr>
                  </w:pPr>
                  <w:r>
                    <w:rPr>
                      <w:color w:val="000000"/>
                      <w:lang w:val="en-US"/>
                    </w:rPr>
                    <w:t>5.2.1.4.2</w:t>
                  </w:r>
                  <w:r>
                    <w:rPr>
                      <w:color w:val="000000"/>
                      <w:lang w:val="en-US"/>
                    </w:rPr>
                    <w:tab/>
                    <w:t>Report Quantity Configurations</w:t>
                  </w:r>
                  <w:r>
                    <w:rPr>
                      <w:rFonts w:hint="eastAsia"/>
                      <w:lang w:val="en-US"/>
                    </w:rPr>
                    <w:t xml:space="preserve"> (In </w:t>
                  </w:r>
                  <w:r>
                    <w:rPr>
                      <w:rFonts w:hint="eastAsia"/>
                      <w:color w:val="000000"/>
                      <w:lang w:val="en-US"/>
                    </w:rPr>
                    <w:t>R18 m-TRP, the number of TPRs=1,2,3,4</w:t>
                  </w:r>
                  <w:r>
                    <w:rPr>
                      <w:rFonts w:hint="eastAsia"/>
                      <w:lang w:val="en-US"/>
                    </w:rPr>
                    <w:t>)</w:t>
                  </w:r>
                </w:p>
                <w:p w14:paraId="5727C803" w14:textId="77777777" w:rsidR="005B5CD0" w:rsidRDefault="00646F61">
                  <w:pPr>
                    <w:pStyle w:val="B1"/>
                    <w:spacing w:after="0"/>
                    <w:ind w:left="0" w:firstLine="0"/>
                    <w:rPr>
                      <w:lang w:val="en-US"/>
                    </w:rPr>
                  </w:pPr>
                  <w:r>
                    <w:rPr>
                      <w:rFonts w:hint="eastAsia"/>
                      <w:lang w:val="en-US"/>
                    </w:rPr>
                    <w:t>...</w:t>
                  </w:r>
                </w:p>
                <w:p w14:paraId="2C30FD3F" w14:textId="77777777" w:rsidR="005B5CD0" w:rsidRDefault="00646F61">
                  <w:pPr>
                    <w:numPr>
                      <w:ilvl w:val="255"/>
                      <w:numId w:val="0"/>
                    </w:numPr>
                    <w:rPr>
                      <w:rFonts w:ascii="Times" w:eastAsia="Batang" w:hAnsi="Times"/>
                      <w:lang w:val="en-US" w:eastAsia="zh-CN"/>
                    </w:rPr>
                  </w:pPr>
                  <w:r>
                    <w:rPr>
                      <w:rFonts w:eastAsia="MS Mincho"/>
                      <w:color w:val="000000"/>
                      <w:highlight w:val="cyan"/>
                    </w:rPr>
                    <w:t xml:space="preserve">If the UE is configured with a </w:t>
                  </w:r>
                  <w:r>
                    <w:rPr>
                      <w:rFonts w:eastAsia="MS Mincho"/>
                      <w:i/>
                      <w:color w:val="000000"/>
                      <w:highlight w:val="cyan"/>
                    </w:rPr>
                    <w:t>CSI-ReportConfig</w:t>
                  </w:r>
                  <w:r>
                    <w:rPr>
                      <w:rFonts w:eastAsia="MS Mincho"/>
                      <w:color w:val="000000"/>
                      <w:highlight w:val="cyan"/>
                    </w:rPr>
                    <w:t xml:space="preserve"> with the higher layer parameter </w:t>
                  </w:r>
                  <w:r>
                    <w:rPr>
                      <w:i/>
                      <w:highlight w:val="cyan"/>
                    </w:rPr>
                    <w:t>reportQuantity</w:t>
                  </w:r>
                  <w:r>
                    <w:rPr>
                      <w:highlight w:val="cyan"/>
                    </w:rPr>
                    <w:t xml:space="preserve"> set to 'cri-RI-PMI-CQI'</w:t>
                  </w:r>
                  <w:r>
                    <w:rPr>
                      <w:rFonts w:eastAsia="MS Mincho"/>
                      <w:color w:val="000000"/>
                      <w:highlight w:val="cyan"/>
                    </w:rPr>
                    <w:t xml:space="preserve">, </w:t>
                  </w:r>
                  <w:r>
                    <w:rPr>
                      <w:i/>
                      <w:iCs/>
                      <w:color w:val="000000"/>
                      <w:highlight w:val="cyan"/>
                    </w:rPr>
                    <w:t>codebookType</w:t>
                  </w:r>
                  <w:r>
                    <w:rPr>
                      <w:color w:val="000000"/>
                      <w:highlight w:val="cyan"/>
                    </w:rPr>
                    <w:t xml:space="preserve"> set to </w:t>
                  </w:r>
                  <w:r>
                    <w:rPr>
                      <w:rFonts w:eastAsia="MS Mincho"/>
                      <w:color w:val="000000"/>
                      <w:highlight w:val="cyan"/>
                    </w:rPr>
                    <w:t xml:space="preserve">'typeII-CJT-r18' or 'typeII-CJT-PortSelection-r18' and </w:t>
                  </w:r>
                  <w:r>
                    <w:rPr>
                      <w:highlight w:val="cyan"/>
                    </w:rPr>
                    <w:t xml:space="preserve">the corresponding </w:t>
                  </w:r>
                  <w:r>
                    <w:rPr>
                      <w:i/>
                      <w:highlight w:val="cyan"/>
                      <w:lang w:eastAsia="ja-JP"/>
                    </w:rPr>
                    <w:t>NZP-CSI-RS-ResourceSet</w:t>
                  </w:r>
                  <w:r>
                    <w:rPr>
                      <w:highlight w:val="cyan"/>
                    </w:rPr>
                    <w:t xml:space="preserve"> for channel measurement is configured with </w:t>
                  </w:r>
                  <m:oMath>
                    <m:r>
                      <w:rPr>
                        <w:rFonts w:ascii="Cambria Math" w:hAnsi="Cambria Math"/>
                        <w:highlight w:val="cyan"/>
                      </w:rPr>
                      <m:t>1≤K≤4</m:t>
                    </m:r>
                  </m:oMath>
                  <w:r>
                    <w:rPr>
                      <w:highlight w:val="cyan"/>
                    </w:rPr>
                    <w:t xml:space="preserve"> resources, each resource can contain, at most, 32 CSI-RS ports.</w:t>
                  </w:r>
                </w:p>
              </w:tc>
            </w:tr>
          </w:tbl>
          <w:p w14:paraId="61327B9A" w14:textId="77777777" w:rsidR="005B5CD0" w:rsidRDefault="005B5CD0">
            <w:pPr>
              <w:spacing w:before="120" w:after="120"/>
              <w:rPr>
                <w:bCs/>
                <w:iCs/>
                <w:lang w:val="en-US" w:eastAsia="zh-CN"/>
              </w:rPr>
            </w:pPr>
          </w:p>
          <w:p w14:paraId="68BCBAC1" w14:textId="77777777" w:rsidR="005B5CD0" w:rsidRDefault="00646F61">
            <w:pPr>
              <w:spacing w:before="120" w:after="120"/>
              <w:rPr>
                <w:bCs/>
                <w:iCs/>
                <w:lang w:val="en-US" w:eastAsia="zh-CN"/>
              </w:rPr>
            </w:pPr>
            <w:r>
              <w:rPr>
                <w:rFonts w:hint="eastAsia"/>
                <w:bCs/>
                <w:iCs/>
                <w:lang w:val="en-US" w:eastAsia="zh-CN"/>
              </w:rPr>
              <w:t xml:space="preserve">For NES with multi-subconfigs, the threshold value can be determined based on the number of sub-configurations configured in a CSI report. </w:t>
            </w:r>
            <w:r>
              <w:rPr>
                <w:rFonts w:hint="eastAsia"/>
                <w:bCs/>
                <w:iCs/>
              </w:rPr>
              <w:t>For example, if the number of sub-configurations within a CSI report is up to 4, the associated CSI-RS resource set can be configured with up to 4 CSI-RS resources with 32 ports, and 8 CSI-RS resources with 16 ports, and 16 CSI-RS resources with 8 ports.</w:t>
            </w:r>
          </w:p>
          <w:p w14:paraId="2B5568F6" w14:textId="77777777" w:rsidR="005B5CD0" w:rsidRDefault="00646F61">
            <w:pPr>
              <w:spacing w:before="120" w:after="120"/>
              <w:rPr>
                <w:bCs/>
                <w:iCs/>
              </w:rPr>
            </w:pPr>
            <w:r>
              <w:rPr>
                <w:rFonts w:hint="eastAsia"/>
                <w:bCs/>
                <w:iCs/>
              </w:rPr>
              <w:t>Option 2: A</w:t>
            </w:r>
            <w:r>
              <w:rPr>
                <w:rFonts w:hint="eastAsia"/>
              </w:rPr>
              <w:t>pply the restriction in sub-configuration level, instead of CSI report level</w:t>
            </w:r>
            <w:r>
              <w:rPr>
                <w:rFonts w:hint="eastAsia"/>
                <w:bCs/>
                <w:iCs/>
              </w:rPr>
              <w:t>.</w:t>
            </w:r>
          </w:p>
          <w:p w14:paraId="06A87FF6" w14:textId="77777777" w:rsidR="005B5CD0" w:rsidRDefault="005B5CD0">
            <w:pPr>
              <w:rPr>
                <w:bCs/>
                <w:iCs/>
                <w:lang w:val="en-US" w:eastAsia="zh-CN"/>
              </w:rPr>
            </w:pPr>
          </w:p>
        </w:tc>
      </w:tr>
      <w:tr w:rsidR="005B5CD0" w14:paraId="167AE5A9" w14:textId="77777777">
        <w:trPr>
          <w:trHeight w:val="261"/>
        </w:trPr>
        <w:tc>
          <w:tcPr>
            <w:tcW w:w="1479" w:type="dxa"/>
            <w:shd w:val="clear" w:color="auto" w:fill="auto"/>
          </w:tcPr>
          <w:p w14:paraId="3655B165" w14:textId="77777777" w:rsidR="005B5CD0" w:rsidRDefault="00646F61">
            <w:pPr>
              <w:rPr>
                <w:b/>
                <w:bCs/>
                <w:lang w:val="en-US"/>
              </w:rPr>
            </w:pPr>
            <w:r>
              <w:rPr>
                <w:b/>
                <w:bCs/>
                <w:lang w:val="en-US"/>
              </w:rPr>
              <w:t xml:space="preserve">Apple </w:t>
            </w:r>
          </w:p>
        </w:tc>
        <w:tc>
          <w:tcPr>
            <w:tcW w:w="8152" w:type="dxa"/>
            <w:shd w:val="clear" w:color="auto" w:fill="auto"/>
          </w:tcPr>
          <w:p w14:paraId="108341AB" w14:textId="77777777" w:rsidR="005B5CD0" w:rsidRDefault="00646F61">
            <w:pPr>
              <w:rPr>
                <w:lang w:val="en-US"/>
              </w:rPr>
            </w:pPr>
            <w:r>
              <w:rPr>
                <w:lang w:val="en-US"/>
              </w:rPr>
              <w:t xml:space="preserve">Agree with Lenovo. </w:t>
            </w:r>
          </w:p>
        </w:tc>
      </w:tr>
    </w:tbl>
    <w:p w14:paraId="616576BC" w14:textId="77777777" w:rsidR="005B5CD0" w:rsidRDefault="005B5CD0">
      <w:pPr>
        <w:rPr>
          <w:lang w:eastAsia="en-US"/>
        </w:rPr>
      </w:pPr>
    </w:p>
    <w:p w14:paraId="0C88E663" w14:textId="77777777" w:rsidR="005B5CD0" w:rsidRDefault="00646F61">
      <w:pPr>
        <w:pStyle w:val="affff4"/>
        <w:numPr>
          <w:ilvl w:val="0"/>
          <w:numId w:val="23"/>
        </w:numPr>
        <w:ind w:left="0" w:firstLine="0"/>
        <w:outlineLvl w:val="1"/>
        <w:rPr>
          <w:b/>
          <w:sz w:val="22"/>
          <w:lang w:eastAsia="en-US"/>
        </w:rPr>
      </w:pPr>
      <w:r>
        <w:rPr>
          <w:b/>
          <w:sz w:val="22"/>
          <w:lang w:eastAsia="en-US"/>
        </w:rPr>
        <w:t>CSI-RS port indexing</w:t>
      </w:r>
    </w:p>
    <w:p w14:paraId="7AFB2081" w14:textId="77777777" w:rsidR="005B5CD0" w:rsidRDefault="00646F61">
      <w:pPr>
        <w:rPr>
          <w:lang w:eastAsia="en-US"/>
        </w:rPr>
      </w:pPr>
      <w:r>
        <w:rPr>
          <w:lang w:eastAsia="en-US"/>
        </w:rPr>
        <w:t>Due to the introduction of port subset indication, CSI-RS port indexing was discussed in the CR email approval stage. [Huawei, HiSilicon] [ZTE] [Fujitsu] consider that re-indexing is not needed for PMI calculation purpose, while [LGe] [Samsung] [CATT] [OPPO] prefer to maintain the contiguous port indexing as legacy.</w:t>
      </w:r>
    </w:p>
    <w:p w14:paraId="0F1AEC14" w14:textId="77777777" w:rsidR="005B5CD0" w:rsidRDefault="00646F61">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16DF6E72" w14:textId="77777777" w:rsidR="005B5CD0" w:rsidRDefault="00646F61">
      <w:pPr>
        <w:numPr>
          <w:ilvl w:val="0"/>
          <w:numId w:val="27"/>
        </w:numPr>
        <w:spacing w:after="120" w:line="240" w:lineRule="auto"/>
        <w:ind w:left="284" w:hanging="284"/>
        <w:jc w:val="left"/>
        <w:rPr>
          <w:lang w:val="en-US"/>
        </w:rPr>
      </w:pPr>
      <w:r>
        <w:rPr>
          <w:rFonts w:ascii="Times" w:eastAsia="Batang" w:hAnsi="Times"/>
          <w:lang w:eastAsia="zh-CN"/>
        </w:rPr>
        <w:t xml:space="preserve">Discuss the need of CSI-RS port re-indexing due to port subset indication for Type 1 SD (potential spec impact on </w:t>
      </w:r>
      <w:r>
        <w:rPr>
          <w:lang w:eastAsia="en-US"/>
        </w:rPr>
        <w:t>clause 5.2.2.2.1 and 5.2.2.2.2 of TS 38.214</w:t>
      </w:r>
      <w:r>
        <w:rPr>
          <w:rFonts w:ascii="Times" w:eastAsia="Batang" w:hAnsi="Times"/>
          <w:lang w:eastAsia="zh-CN"/>
        </w:rPr>
        <w:t xml:space="preserve">). </w:t>
      </w:r>
    </w:p>
    <w:tbl>
      <w:tblPr>
        <w:tblStyle w:val="afffc"/>
        <w:tblW w:w="9631" w:type="dxa"/>
        <w:tblLayout w:type="fixed"/>
        <w:tblLook w:val="04A0" w:firstRow="1" w:lastRow="0" w:firstColumn="1" w:lastColumn="0" w:noHBand="0" w:noVBand="1"/>
      </w:tblPr>
      <w:tblGrid>
        <w:gridCol w:w="1479"/>
        <w:gridCol w:w="8152"/>
      </w:tblGrid>
      <w:tr w:rsidR="005B5CD0" w14:paraId="7877947F" w14:textId="77777777">
        <w:trPr>
          <w:trHeight w:val="261"/>
        </w:trPr>
        <w:tc>
          <w:tcPr>
            <w:tcW w:w="1479" w:type="dxa"/>
            <w:shd w:val="clear" w:color="auto" w:fill="C5E0B3" w:themeFill="accent6" w:themeFillTint="66"/>
          </w:tcPr>
          <w:p w14:paraId="149CC137" w14:textId="77777777" w:rsidR="005B5CD0" w:rsidRDefault="00646F61">
            <w:pPr>
              <w:rPr>
                <w:b/>
                <w:bCs/>
                <w:lang w:val="en-US"/>
              </w:rPr>
            </w:pPr>
            <w:r>
              <w:rPr>
                <w:b/>
                <w:bCs/>
                <w:lang w:val="en-US"/>
              </w:rPr>
              <w:lastRenderedPageBreak/>
              <w:t>Company</w:t>
            </w:r>
          </w:p>
        </w:tc>
        <w:tc>
          <w:tcPr>
            <w:tcW w:w="8152" w:type="dxa"/>
            <w:shd w:val="clear" w:color="auto" w:fill="C5E0B3" w:themeFill="accent6" w:themeFillTint="66"/>
          </w:tcPr>
          <w:p w14:paraId="5CAD1E7D" w14:textId="77777777" w:rsidR="005B5CD0" w:rsidRDefault="00646F61">
            <w:pPr>
              <w:rPr>
                <w:b/>
                <w:bCs/>
                <w:lang w:val="en-US"/>
              </w:rPr>
            </w:pPr>
            <w:r>
              <w:rPr>
                <w:b/>
                <w:bCs/>
                <w:lang w:val="en-US"/>
              </w:rPr>
              <w:t>Comments</w:t>
            </w:r>
          </w:p>
        </w:tc>
      </w:tr>
      <w:tr w:rsidR="005B5CD0" w14:paraId="7605180D" w14:textId="77777777">
        <w:trPr>
          <w:trHeight w:val="261"/>
        </w:trPr>
        <w:tc>
          <w:tcPr>
            <w:tcW w:w="1479" w:type="dxa"/>
            <w:shd w:val="clear" w:color="auto" w:fill="auto"/>
          </w:tcPr>
          <w:p w14:paraId="1E88CC57" w14:textId="77777777" w:rsidR="005B5CD0" w:rsidRDefault="00646F61">
            <w:pPr>
              <w:rPr>
                <w:b/>
                <w:bCs/>
                <w:lang w:val="en-US"/>
              </w:rPr>
            </w:pPr>
            <w:r>
              <w:rPr>
                <w:b/>
                <w:bCs/>
                <w:lang w:val="en-US"/>
              </w:rPr>
              <w:t>Google</w:t>
            </w:r>
          </w:p>
        </w:tc>
        <w:tc>
          <w:tcPr>
            <w:tcW w:w="8152" w:type="dxa"/>
            <w:shd w:val="clear" w:color="auto" w:fill="auto"/>
          </w:tcPr>
          <w:p w14:paraId="0113F75B" w14:textId="77777777" w:rsidR="005B5CD0" w:rsidRDefault="00646F61">
            <w:pPr>
              <w:rPr>
                <w:lang w:val="en-US"/>
              </w:rPr>
            </w:pPr>
            <w:r>
              <w:rPr>
                <w:lang w:val="en-US"/>
              </w:rPr>
              <w:t>We do not think port re-indexing is needed.</w:t>
            </w:r>
          </w:p>
        </w:tc>
      </w:tr>
      <w:tr w:rsidR="005B5CD0" w14:paraId="1A9168E0" w14:textId="77777777">
        <w:trPr>
          <w:trHeight w:val="261"/>
        </w:trPr>
        <w:tc>
          <w:tcPr>
            <w:tcW w:w="1479" w:type="dxa"/>
            <w:shd w:val="clear" w:color="auto" w:fill="auto"/>
          </w:tcPr>
          <w:p w14:paraId="3C789B31" w14:textId="77777777" w:rsidR="005B5CD0" w:rsidRDefault="00646F61">
            <w:pPr>
              <w:rPr>
                <w:b/>
                <w:bCs/>
                <w:lang w:val="en-US"/>
              </w:rPr>
            </w:pPr>
            <w:r>
              <w:rPr>
                <w:b/>
                <w:bCs/>
                <w:lang w:val="en-US"/>
              </w:rPr>
              <w:t>Lenovo</w:t>
            </w:r>
          </w:p>
        </w:tc>
        <w:tc>
          <w:tcPr>
            <w:tcW w:w="8152" w:type="dxa"/>
            <w:shd w:val="clear" w:color="auto" w:fill="auto"/>
          </w:tcPr>
          <w:p w14:paraId="79E67E8A" w14:textId="77777777" w:rsidR="005B5CD0" w:rsidRDefault="00646F61">
            <w:pPr>
              <w:rPr>
                <w:lang w:val="en-US"/>
              </w:rPr>
            </w:pPr>
            <w:r>
              <w:rPr>
                <w:lang w:val="en-US"/>
              </w:rPr>
              <w:t>Not a priority</w:t>
            </w:r>
          </w:p>
        </w:tc>
      </w:tr>
      <w:tr w:rsidR="005B5CD0" w14:paraId="4CBA960A" w14:textId="77777777">
        <w:trPr>
          <w:trHeight w:val="261"/>
        </w:trPr>
        <w:tc>
          <w:tcPr>
            <w:tcW w:w="1479" w:type="dxa"/>
            <w:shd w:val="clear" w:color="auto" w:fill="auto"/>
          </w:tcPr>
          <w:p w14:paraId="57710CDA" w14:textId="77777777" w:rsidR="005B5CD0" w:rsidRDefault="00646F61">
            <w:pPr>
              <w:rPr>
                <w:b/>
                <w:bCs/>
                <w:lang w:eastAsia="zh-Hans"/>
              </w:rPr>
            </w:pPr>
            <w:r>
              <w:rPr>
                <w:rFonts w:hint="eastAsia"/>
                <w:b/>
                <w:bCs/>
                <w:lang w:val="en-US" w:eastAsia="zh-CN"/>
              </w:rPr>
              <w:t>S</w:t>
            </w:r>
            <w:r>
              <w:rPr>
                <w:b/>
                <w:bCs/>
                <w:lang w:val="en-US" w:eastAsia="zh-CN"/>
              </w:rPr>
              <w:t>preadtrum</w:t>
            </w:r>
          </w:p>
        </w:tc>
        <w:tc>
          <w:tcPr>
            <w:tcW w:w="8152" w:type="dxa"/>
            <w:shd w:val="clear" w:color="auto" w:fill="auto"/>
          </w:tcPr>
          <w:p w14:paraId="2706D8DE" w14:textId="77777777" w:rsidR="005B5CD0" w:rsidRDefault="00646F61">
            <w:pPr>
              <w:rPr>
                <w:lang w:eastAsia="zh-Hans"/>
              </w:rPr>
            </w:pPr>
            <w:r>
              <w:rPr>
                <w:rFonts w:hint="eastAsia"/>
                <w:lang w:val="en-US" w:eastAsia="zh-CN"/>
              </w:rPr>
              <w:t>S</w:t>
            </w:r>
            <w:r>
              <w:rPr>
                <w:lang w:val="en-US" w:eastAsia="zh-CN"/>
              </w:rPr>
              <w:t>upportive</w:t>
            </w:r>
          </w:p>
        </w:tc>
      </w:tr>
      <w:tr w:rsidR="005B5CD0" w14:paraId="6CA0F2D3" w14:textId="77777777">
        <w:trPr>
          <w:trHeight w:val="261"/>
        </w:trPr>
        <w:tc>
          <w:tcPr>
            <w:tcW w:w="1479" w:type="dxa"/>
            <w:shd w:val="clear" w:color="auto" w:fill="auto"/>
          </w:tcPr>
          <w:p w14:paraId="2D1ACBDC" w14:textId="77777777" w:rsidR="005B5CD0" w:rsidRDefault="00646F61">
            <w:pPr>
              <w:rPr>
                <w:b/>
                <w:bCs/>
                <w:lang w:eastAsia="zh-Hans"/>
              </w:rPr>
            </w:pPr>
            <w:r>
              <w:rPr>
                <w:rFonts w:hint="eastAsia"/>
                <w:b/>
                <w:bCs/>
                <w:lang w:eastAsia="zh-Hans"/>
              </w:rPr>
              <w:t>S</w:t>
            </w:r>
            <w:r>
              <w:rPr>
                <w:b/>
                <w:bCs/>
                <w:lang w:eastAsia="zh-Hans"/>
              </w:rPr>
              <w:t>amsung</w:t>
            </w:r>
          </w:p>
        </w:tc>
        <w:tc>
          <w:tcPr>
            <w:tcW w:w="8152" w:type="dxa"/>
            <w:shd w:val="clear" w:color="auto" w:fill="auto"/>
          </w:tcPr>
          <w:p w14:paraId="780B82AC" w14:textId="77777777" w:rsidR="005B5CD0" w:rsidRDefault="00646F61">
            <w:pPr>
              <w:rPr>
                <w:lang w:eastAsia="zh-Hans"/>
              </w:rPr>
            </w:pPr>
            <w:r>
              <w:rPr>
                <w:lang w:eastAsia="zh-Hans"/>
              </w:rPr>
              <w:t xml:space="preserve">In our view, antenna port re-indexing is nature and necessary to make the equation (i.e., Y = WX) correct; otherwise, it contradicts with the definition of precoder matrix. Also, non-continuous port indexing will incur impacts to other parts of the specifications. </w:t>
            </w:r>
          </w:p>
        </w:tc>
      </w:tr>
      <w:tr w:rsidR="005B5CD0" w14:paraId="09557D42" w14:textId="77777777">
        <w:trPr>
          <w:trHeight w:val="261"/>
        </w:trPr>
        <w:tc>
          <w:tcPr>
            <w:tcW w:w="1479" w:type="dxa"/>
          </w:tcPr>
          <w:p w14:paraId="759069AE" w14:textId="77777777" w:rsidR="005B5CD0" w:rsidRDefault="00646F61">
            <w:pPr>
              <w:rPr>
                <w:b/>
                <w:bCs/>
                <w:lang w:val="en-US" w:eastAsia="zh-CN"/>
              </w:rPr>
            </w:pPr>
            <w:r>
              <w:rPr>
                <w:rFonts w:hint="eastAsia"/>
                <w:b/>
                <w:bCs/>
                <w:lang w:val="en-US" w:eastAsia="zh-CN"/>
              </w:rPr>
              <w:t>X</w:t>
            </w:r>
            <w:r>
              <w:rPr>
                <w:b/>
                <w:bCs/>
                <w:lang w:val="en-US" w:eastAsia="zh-CN"/>
              </w:rPr>
              <w:t>iaomi</w:t>
            </w:r>
          </w:p>
        </w:tc>
        <w:tc>
          <w:tcPr>
            <w:tcW w:w="8152" w:type="dxa"/>
          </w:tcPr>
          <w:p w14:paraId="4033411B" w14:textId="77777777" w:rsidR="005B5CD0" w:rsidRDefault="00646F61">
            <w:pPr>
              <w:rPr>
                <w:lang w:val="en-US" w:eastAsia="zh-CN"/>
              </w:rPr>
            </w:pPr>
            <w:r>
              <w:rPr>
                <w:lang w:val="en-US" w:eastAsia="zh-CN"/>
              </w:rPr>
              <w:t>The necessity of CSI-RS port re-indexing is not clear to us. Discontinuous port indexing is also efficient for CSI calculation.</w:t>
            </w:r>
          </w:p>
        </w:tc>
      </w:tr>
      <w:tr w:rsidR="005B5CD0" w14:paraId="5C45EA3E" w14:textId="77777777">
        <w:trPr>
          <w:trHeight w:val="261"/>
        </w:trPr>
        <w:tc>
          <w:tcPr>
            <w:tcW w:w="1479" w:type="dxa"/>
          </w:tcPr>
          <w:p w14:paraId="2FB2F54A" w14:textId="77777777" w:rsidR="005B5CD0" w:rsidRDefault="00646F61">
            <w:pPr>
              <w:rPr>
                <w:b/>
                <w:bCs/>
                <w:lang w:val="en-US" w:eastAsia="zh-CN"/>
              </w:rPr>
            </w:pPr>
            <w:r>
              <w:rPr>
                <w:rFonts w:hint="eastAsia"/>
                <w:b/>
                <w:bCs/>
                <w:lang w:val="en-US" w:eastAsia="zh-CN"/>
              </w:rPr>
              <w:t>ZTE, Sanechips</w:t>
            </w:r>
          </w:p>
        </w:tc>
        <w:tc>
          <w:tcPr>
            <w:tcW w:w="8152" w:type="dxa"/>
          </w:tcPr>
          <w:p w14:paraId="7F78E714" w14:textId="77777777" w:rsidR="005B5CD0" w:rsidRDefault="00646F61">
            <w:pPr>
              <w:rPr>
                <w:lang w:val="en-US" w:eastAsia="zh-CN"/>
              </w:rPr>
            </w:pPr>
            <w:r>
              <w:rPr>
                <w:rFonts w:hint="eastAsia"/>
                <w:lang w:val="en-US" w:eastAsia="zh-CN"/>
              </w:rPr>
              <w:t>We think port re-indexing is not needed. We are OK with HW</w:t>
            </w:r>
            <w:r>
              <w:rPr>
                <w:lang w:val="en-US" w:eastAsia="zh-CN"/>
              </w:rPr>
              <w:t>’</w:t>
            </w:r>
            <w:r>
              <w:rPr>
                <w:rFonts w:hint="eastAsia"/>
                <w:lang w:val="en-US" w:eastAsia="zh-CN"/>
              </w:rPr>
              <w:t>s TP.</w:t>
            </w:r>
          </w:p>
        </w:tc>
      </w:tr>
      <w:tr w:rsidR="004D183E" w14:paraId="4BC517EE" w14:textId="77777777">
        <w:trPr>
          <w:trHeight w:val="261"/>
        </w:trPr>
        <w:tc>
          <w:tcPr>
            <w:tcW w:w="1479" w:type="dxa"/>
          </w:tcPr>
          <w:p w14:paraId="6C95400B" w14:textId="6845380A" w:rsidR="004D183E" w:rsidRPr="004D183E" w:rsidRDefault="004D183E">
            <w:pPr>
              <w:rPr>
                <w:rFonts w:eastAsia="Yu Mincho"/>
                <w:b/>
                <w:bCs/>
                <w:lang w:val="en-US" w:eastAsia="ja-JP"/>
              </w:rPr>
            </w:pPr>
            <w:r>
              <w:rPr>
                <w:rFonts w:eastAsia="Yu Mincho" w:hint="eastAsia"/>
                <w:b/>
                <w:bCs/>
                <w:lang w:val="en-US" w:eastAsia="ja-JP"/>
              </w:rPr>
              <w:t>F</w:t>
            </w:r>
            <w:r>
              <w:rPr>
                <w:rFonts w:eastAsia="Yu Mincho"/>
                <w:b/>
                <w:bCs/>
                <w:lang w:val="en-US" w:eastAsia="ja-JP"/>
              </w:rPr>
              <w:t>ujitsu</w:t>
            </w:r>
          </w:p>
        </w:tc>
        <w:tc>
          <w:tcPr>
            <w:tcW w:w="8152" w:type="dxa"/>
          </w:tcPr>
          <w:p w14:paraId="34C6DACF" w14:textId="02331B69" w:rsidR="004D183E" w:rsidRPr="004D183E" w:rsidRDefault="004D183E">
            <w:pPr>
              <w:rPr>
                <w:rFonts w:eastAsia="Yu Mincho"/>
                <w:lang w:val="en-US" w:eastAsia="ja-JP"/>
              </w:rPr>
            </w:pPr>
            <w:r>
              <w:rPr>
                <w:rFonts w:eastAsia="Yu Mincho"/>
                <w:lang w:val="en-US" w:eastAsia="ja-JP"/>
              </w:rPr>
              <w:t>CSI-RS port</w:t>
            </w:r>
            <w:r w:rsidR="005878F0">
              <w:rPr>
                <w:rFonts w:eastAsia="Yu Mincho"/>
                <w:lang w:val="en-US" w:eastAsia="ja-JP"/>
              </w:rPr>
              <w:t xml:space="preserve"> re-indexing is not necessary. </w:t>
            </w:r>
          </w:p>
        </w:tc>
      </w:tr>
      <w:tr w:rsidR="00FB5CEF" w14:paraId="58BC1215" w14:textId="77777777">
        <w:trPr>
          <w:trHeight w:val="261"/>
        </w:trPr>
        <w:tc>
          <w:tcPr>
            <w:tcW w:w="1479" w:type="dxa"/>
          </w:tcPr>
          <w:p w14:paraId="7538A5E0" w14:textId="431BAE42" w:rsidR="00FB5CEF" w:rsidRDefault="00FB5CEF" w:rsidP="00FB5CEF">
            <w:pPr>
              <w:rPr>
                <w:rFonts w:eastAsia="Yu Mincho"/>
                <w:b/>
                <w:bCs/>
                <w:lang w:val="en-US" w:eastAsia="ja-JP"/>
              </w:rPr>
            </w:pPr>
            <w:r>
              <w:rPr>
                <w:b/>
                <w:bCs/>
                <w:lang w:val="en-US" w:eastAsia="zh-CN"/>
              </w:rPr>
              <w:t>LG Electronics</w:t>
            </w:r>
          </w:p>
        </w:tc>
        <w:tc>
          <w:tcPr>
            <w:tcW w:w="8152" w:type="dxa"/>
          </w:tcPr>
          <w:p w14:paraId="19407458" w14:textId="17F8F850" w:rsidR="00FB5CEF" w:rsidRDefault="00FB5CEF" w:rsidP="00FB5CEF">
            <w:pPr>
              <w:rPr>
                <w:rFonts w:eastAsia="Yu Mincho"/>
                <w:lang w:val="en-US" w:eastAsia="ja-JP"/>
              </w:rPr>
            </w:pPr>
            <w:r>
              <w:rPr>
                <w:lang w:val="en-US" w:eastAsia="zh-CN"/>
              </w:rPr>
              <w:t>At least for PMI calculation, we believe port re-indexing issue should be resolved.</w:t>
            </w:r>
          </w:p>
        </w:tc>
      </w:tr>
      <w:tr w:rsidR="00241BBC" w14:paraId="4C4FF6A0" w14:textId="77777777">
        <w:trPr>
          <w:trHeight w:val="261"/>
        </w:trPr>
        <w:tc>
          <w:tcPr>
            <w:tcW w:w="1479" w:type="dxa"/>
          </w:tcPr>
          <w:p w14:paraId="4D0983D2" w14:textId="1A167AD0" w:rsidR="00241BBC" w:rsidRDefault="00241BBC" w:rsidP="00241BBC">
            <w:pPr>
              <w:rPr>
                <w:b/>
                <w:bCs/>
                <w:lang w:val="en-US" w:eastAsia="zh-CN"/>
              </w:rPr>
            </w:pPr>
            <w:r>
              <w:rPr>
                <w:rFonts w:hint="eastAsia"/>
                <w:b/>
                <w:bCs/>
                <w:lang w:val="en-US" w:eastAsia="zh-CN"/>
              </w:rPr>
              <w:t>F</w:t>
            </w:r>
            <w:r>
              <w:rPr>
                <w:b/>
                <w:bCs/>
                <w:lang w:val="en-US" w:eastAsia="zh-CN"/>
              </w:rPr>
              <w:t>L</w:t>
            </w:r>
          </w:p>
        </w:tc>
        <w:tc>
          <w:tcPr>
            <w:tcW w:w="8152" w:type="dxa"/>
          </w:tcPr>
          <w:p w14:paraId="78C8DDDF" w14:textId="77777777" w:rsidR="00241BBC" w:rsidRDefault="00241BBC" w:rsidP="00241BBC">
            <w:pPr>
              <w:spacing w:after="0" w:line="240" w:lineRule="auto"/>
              <w:rPr>
                <w:u w:val="single"/>
                <w:lang w:val="en-US" w:eastAsia="zh-CN"/>
              </w:rPr>
            </w:pPr>
          </w:p>
          <w:p w14:paraId="6B724006" w14:textId="1A3EDD9F" w:rsidR="00241BBC" w:rsidRPr="00441AED" w:rsidRDefault="00241BBC" w:rsidP="00241BBC">
            <w:pPr>
              <w:spacing w:after="0" w:line="240" w:lineRule="auto"/>
              <w:rPr>
                <w:b/>
                <w:u w:val="single"/>
                <w:lang w:val="en-US" w:eastAsia="zh-CN"/>
              </w:rPr>
            </w:pPr>
            <w:r w:rsidRPr="00441AED">
              <w:rPr>
                <w:rFonts w:hint="eastAsia"/>
                <w:b/>
                <w:u w:val="single"/>
                <w:lang w:val="en-US" w:eastAsia="zh-CN"/>
              </w:rPr>
              <w:t>P</w:t>
            </w:r>
            <w:r w:rsidRPr="00441AED">
              <w:rPr>
                <w:b/>
                <w:u w:val="single"/>
                <w:lang w:val="en-US" w:eastAsia="zh-CN"/>
              </w:rPr>
              <w:t>roposal</w:t>
            </w:r>
          </w:p>
          <w:p w14:paraId="61CF5DDE" w14:textId="77777777" w:rsidR="00241BBC" w:rsidRDefault="00241BBC" w:rsidP="00241BBC">
            <w:pPr>
              <w:spacing w:after="0" w:line="240" w:lineRule="auto"/>
              <w:rPr>
                <w:lang w:val="en-US" w:eastAsia="zh-CN"/>
              </w:rPr>
            </w:pPr>
            <w:r>
              <w:rPr>
                <w:lang w:val="en-US" w:eastAsia="zh-CN"/>
              </w:rPr>
              <w:t>For a CSI report having sub-configuration including port subset indication, d</w:t>
            </w:r>
            <w:r w:rsidRPr="00241BBC">
              <w:rPr>
                <w:lang w:val="en-US" w:eastAsia="zh-CN"/>
              </w:rPr>
              <w:t xml:space="preserve">iscontinuous </w:t>
            </w:r>
            <w:r>
              <w:rPr>
                <w:lang w:val="en-US" w:eastAsia="zh-CN"/>
              </w:rPr>
              <w:t>CSI-RS port indexing is allowed.</w:t>
            </w:r>
          </w:p>
          <w:p w14:paraId="0112E10A" w14:textId="4CF4AE4B" w:rsidR="00241BBC" w:rsidRDefault="00241BBC" w:rsidP="00241BBC">
            <w:pPr>
              <w:spacing w:after="0" w:line="240" w:lineRule="auto"/>
              <w:rPr>
                <w:lang w:val="en-US" w:eastAsia="zh-CN"/>
              </w:rPr>
            </w:pPr>
          </w:p>
        </w:tc>
      </w:tr>
    </w:tbl>
    <w:p w14:paraId="01382FA8" w14:textId="77777777" w:rsidR="005B5CD0" w:rsidRDefault="005B5CD0">
      <w:pPr>
        <w:rPr>
          <w:lang w:eastAsia="en-US"/>
        </w:rPr>
      </w:pPr>
    </w:p>
    <w:p w14:paraId="6388FF6B" w14:textId="77777777" w:rsidR="005B5CD0" w:rsidRDefault="00646F61">
      <w:pPr>
        <w:pStyle w:val="affff4"/>
        <w:numPr>
          <w:ilvl w:val="0"/>
          <w:numId w:val="23"/>
        </w:numPr>
        <w:ind w:left="0" w:firstLine="0"/>
        <w:outlineLvl w:val="1"/>
        <w:rPr>
          <w:b/>
          <w:sz w:val="22"/>
          <w:lang w:eastAsia="en-US"/>
        </w:rPr>
      </w:pPr>
      <w:r>
        <w:rPr>
          <w:b/>
          <w:sz w:val="22"/>
          <w:lang w:eastAsia="en-US"/>
        </w:rPr>
        <w:t>Mapping table applicability</w:t>
      </w:r>
    </w:p>
    <w:p w14:paraId="19BB9F57" w14:textId="77777777" w:rsidR="005B5CD0" w:rsidRDefault="00646F61">
      <w:pPr>
        <w:spacing w:after="0"/>
        <w:rPr>
          <w:lang w:eastAsia="en-US"/>
        </w:rPr>
      </w:pPr>
      <w:r>
        <w:rPr>
          <w:lang w:eastAsia="en-US"/>
        </w:rPr>
        <w:t>During the TS 38.212 CR email approval, it was identified that some of the CSI mapping tables may not be (directly) applicable for NES. According to the contributions, majority consider that the NES framework is not extended to NC-JT CSI reporting framework and group based CRI/RSRP reporting framework for m-TRP scenario in Rel-18, although [vivo] view that NCJT CSI report can be combined with multi-CSI report under the current framework of sub-configuration, with following clarifications:</w:t>
      </w:r>
    </w:p>
    <w:p w14:paraId="4DDC8806" w14:textId="77777777" w:rsidR="005B5CD0" w:rsidRDefault="00646F61">
      <w:pPr>
        <w:pStyle w:val="affff4"/>
        <w:numPr>
          <w:ilvl w:val="0"/>
          <w:numId w:val="34"/>
        </w:numPr>
        <w:spacing w:after="0" w:line="240" w:lineRule="auto"/>
        <w:rPr>
          <w:lang w:eastAsia="en-US"/>
        </w:rPr>
      </w:pPr>
      <w:r>
        <w:rPr>
          <w:lang w:eastAsia="en-US"/>
        </w:rPr>
        <w:t>For Type I shutdown, the [portSubset-Indicator, RI restriction, CBSR] in the sub-configuration are applicable to both resource groups configured in the resource setting associated with the csi-ReportConfig.</w:t>
      </w:r>
    </w:p>
    <w:p w14:paraId="205B2998" w14:textId="77777777" w:rsidR="005B5CD0" w:rsidRDefault="00646F61">
      <w:pPr>
        <w:pStyle w:val="affff4"/>
        <w:numPr>
          <w:ilvl w:val="0"/>
          <w:numId w:val="34"/>
        </w:numPr>
        <w:spacing w:after="0" w:line="240" w:lineRule="auto"/>
        <w:rPr>
          <w:lang w:eastAsia="en-US"/>
        </w:rPr>
      </w:pPr>
      <w:r>
        <w:rPr>
          <w:lang w:eastAsia="en-US"/>
        </w:rPr>
        <w:t>For Type II shutdown, the [NZP-CSI-RS ResourceList] in the sub-configuration should contain resources from two resource groups configured in the resource setting associated with the csi-ReportConfig.</w:t>
      </w:r>
    </w:p>
    <w:p w14:paraId="645776C5" w14:textId="77777777" w:rsidR="005B5CD0" w:rsidRDefault="00646F61">
      <w:pPr>
        <w:pStyle w:val="affff4"/>
        <w:numPr>
          <w:ilvl w:val="0"/>
          <w:numId w:val="34"/>
        </w:numPr>
        <w:spacing w:after="0" w:line="240" w:lineRule="auto"/>
        <w:rPr>
          <w:lang w:eastAsia="en-US"/>
        </w:rPr>
      </w:pPr>
      <w:r>
        <w:rPr>
          <w:lang w:eastAsia="en-US"/>
        </w:rPr>
        <w:t>For each sub-configuration, UE refer to the csi-ReportMode and numberOfSingleTRP-CSI-Mode1 configured in the associated csi-ReportConfig to decide whether to report NCJT CSI or S-TRP CSI.</w:t>
      </w:r>
    </w:p>
    <w:p w14:paraId="0A745982" w14:textId="77777777" w:rsidR="005B5CD0" w:rsidRDefault="00646F61">
      <w:pPr>
        <w:pStyle w:val="affff4"/>
        <w:numPr>
          <w:ilvl w:val="0"/>
          <w:numId w:val="34"/>
        </w:numPr>
        <w:spacing w:after="0" w:line="240" w:lineRule="auto"/>
        <w:rPr>
          <w:lang w:eastAsia="en-US"/>
        </w:rPr>
      </w:pPr>
      <w:r>
        <w:rPr>
          <w:lang w:eastAsia="en-US"/>
        </w:rPr>
        <w:t>For the resource pair used for NCJT CSI report in each sub-configuration, UE refer to the CMR pairing configured in the associated csi-ReportConfig.</w:t>
      </w:r>
    </w:p>
    <w:p w14:paraId="2C9A7FF5" w14:textId="77777777" w:rsidR="005B5CD0" w:rsidRDefault="005B5CD0">
      <w:pPr>
        <w:spacing w:line="360" w:lineRule="auto"/>
      </w:pPr>
    </w:p>
    <w:p w14:paraId="3E2BA887" w14:textId="77777777" w:rsidR="005B5CD0" w:rsidRDefault="00646F61">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2BED2AAC" w14:textId="77777777" w:rsidR="005B5CD0" w:rsidRDefault="00646F61">
      <w:pPr>
        <w:numPr>
          <w:ilvl w:val="0"/>
          <w:numId w:val="27"/>
        </w:numPr>
        <w:spacing w:after="0" w:line="240" w:lineRule="auto"/>
        <w:ind w:left="284" w:hanging="284"/>
        <w:jc w:val="left"/>
        <w:rPr>
          <w:lang w:val="en-US"/>
        </w:rPr>
      </w:pPr>
      <w:r>
        <w:rPr>
          <w:rFonts w:ascii="Times" w:eastAsia="Batang" w:hAnsi="Times"/>
          <w:lang w:eastAsia="zh-CN"/>
        </w:rPr>
        <w:t xml:space="preserve">For CSI reporting in PUCCH, </w:t>
      </w:r>
      <w:r>
        <w:t>Table 6.3.1.1.2-7, Table 6.3.1.1.2-9 and Table 6.3.1.1.2-10 are applicable for NES</w:t>
      </w:r>
    </w:p>
    <w:p w14:paraId="448AC3FA" w14:textId="77777777" w:rsidR="005B5CD0" w:rsidRDefault="00646F61">
      <w:pPr>
        <w:numPr>
          <w:ilvl w:val="0"/>
          <w:numId w:val="27"/>
        </w:numPr>
        <w:spacing w:after="0" w:line="240" w:lineRule="auto"/>
        <w:ind w:left="284" w:hanging="284"/>
        <w:jc w:val="left"/>
        <w:rPr>
          <w:lang w:val="en-US"/>
        </w:rPr>
      </w:pPr>
      <w:r>
        <w:t>For CSI reporting on PUSCH, Table 6.3.2.1.2-3 and Table 6.3.2.1.2-4 are applicable for NES</w:t>
      </w:r>
    </w:p>
    <w:p w14:paraId="1A8D3034" w14:textId="77777777" w:rsidR="005B5CD0" w:rsidRDefault="00646F61">
      <w:pPr>
        <w:numPr>
          <w:ilvl w:val="0"/>
          <w:numId w:val="27"/>
        </w:numPr>
        <w:spacing w:after="0" w:line="240" w:lineRule="auto"/>
        <w:ind w:left="284" w:hanging="284"/>
        <w:jc w:val="left"/>
        <w:rPr>
          <w:lang w:val="en-US"/>
        </w:rPr>
      </w:pPr>
      <w:r>
        <w:t>Further discuss the applicability of below for NES</w:t>
      </w:r>
    </w:p>
    <w:p w14:paraId="357F0153" w14:textId="77777777" w:rsidR="005B5CD0" w:rsidRDefault="00646F61">
      <w:pPr>
        <w:pStyle w:val="affff4"/>
        <w:numPr>
          <w:ilvl w:val="1"/>
          <w:numId w:val="27"/>
        </w:numPr>
        <w:spacing w:after="0" w:line="240" w:lineRule="auto"/>
        <w:rPr>
          <w:lang w:val="en-US"/>
        </w:rPr>
      </w:pPr>
      <w:r>
        <w:rPr>
          <w:lang w:val="en-US"/>
        </w:rPr>
        <w:t>Table 6.3.1.1.2-8/8A/11 (or a new table for replacement of Table 6.3.1.1.2-11)</w:t>
      </w:r>
    </w:p>
    <w:p w14:paraId="64629D19" w14:textId="77777777" w:rsidR="005B5CD0" w:rsidRDefault="00646F61">
      <w:pPr>
        <w:numPr>
          <w:ilvl w:val="1"/>
          <w:numId w:val="27"/>
        </w:numPr>
        <w:spacing w:after="120" w:line="240" w:lineRule="auto"/>
        <w:ind w:left="1361" w:hanging="357"/>
        <w:jc w:val="left"/>
        <w:rPr>
          <w:lang w:val="en-US"/>
        </w:rPr>
      </w:pPr>
      <w:r>
        <w:rPr>
          <w:lang w:val="en-US"/>
        </w:rPr>
        <w:t>Table 6.3.2.1.2-5 (or a new table for replacement)</w:t>
      </w:r>
    </w:p>
    <w:tbl>
      <w:tblPr>
        <w:tblStyle w:val="afffc"/>
        <w:tblW w:w="9631" w:type="dxa"/>
        <w:tblLayout w:type="fixed"/>
        <w:tblLook w:val="04A0" w:firstRow="1" w:lastRow="0" w:firstColumn="1" w:lastColumn="0" w:noHBand="0" w:noVBand="1"/>
      </w:tblPr>
      <w:tblGrid>
        <w:gridCol w:w="1479"/>
        <w:gridCol w:w="8152"/>
      </w:tblGrid>
      <w:tr w:rsidR="005B5CD0" w14:paraId="369193CC" w14:textId="77777777">
        <w:trPr>
          <w:trHeight w:val="261"/>
        </w:trPr>
        <w:tc>
          <w:tcPr>
            <w:tcW w:w="1479" w:type="dxa"/>
            <w:shd w:val="clear" w:color="auto" w:fill="C5E0B3" w:themeFill="accent6" w:themeFillTint="66"/>
          </w:tcPr>
          <w:p w14:paraId="3631C104" w14:textId="77777777" w:rsidR="005B5CD0" w:rsidRDefault="00646F61">
            <w:pPr>
              <w:rPr>
                <w:b/>
                <w:bCs/>
                <w:lang w:val="en-US"/>
              </w:rPr>
            </w:pPr>
            <w:r>
              <w:rPr>
                <w:b/>
                <w:bCs/>
                <w:lang w:val="en-US"/>
              </w:rPr>
              <w:t>Company</w:t>
            </w:r>
          </w:p>
        </w:tc>
        <w:tc>
          <w:tcPr>
            <w:tcW w:w="8152" w:type="dxa"/>
            <w:shd w:val="clear" w:color="auto" w:fill="C5E0B3" w:themeFill="accent6" w:themeFillTint="66"/>
          </w:tcPr>
          <w:p w14:paraId="2DC696BD" w14:textId="77777777" w:rsidR="005B5CD0" w:rsidRDefault="00646F61">
            <w:pPr>
              <w:rPr>
                <w:b/>
                <w:bCs/>
                <w:lang w:val="en-US"/>
              </w:rPr>
            </w:pPr>
            <w:r>
              <w:rPr>
                <w:b/>
                <w:bCs/>
                <w:lang w:val="en-US"/>
              </w:rPr>
              <w:t>Comments</w:t>
            </w:r>
          </w:p>
        </w:tc>
      </w:tr>
      <w:tr w:rsidR="005B5CD0" w14:paraId="007B1865" w14:textId="77777777">
        <w:trPr>
          <w:trHeight w:val="261"/>
        </w:trPr>
        <w:tc>
          <w:tcPr>
            <w:tcW w:w="1479" w:type="dxa"/>
            <w:shd w:val="clear" w:color="auto" w:fill="auto"/>
          </w:tcPr>
          <w:p w14:paraId="09DFC95C" w14:textId="77777777" w:rsidR="005B5CD0" w:rsidRDefault="00646F61">
            <w:pPr>
              <w:rPr>
                <w:b/>
                <w:bCs/>
                <w:lang w:val="en-US"/>
              </w:rPr>
            </w:pPr>
            <w:r>
              <w:rPr>
                <w:b/>
                <w:bCs/>
                <w:lang w:val="en-US"/>
              </w:rPr>
              <w:t>Lenovo</w:t>
            </w:r>
          </w:p>
        </w:tc>
        <w:tc>
          <w:tcPr>
            <w:tcW w:w="8152" w:type="dxa"/>
            <w:shd w:val="clear" w:color="auto" w:fill="auto"/>
          </w:tcPr>
          <w:p w14:paraId="693C9680" w14:textId="77777777" w:rsidR="005B5CD0" w:rsidRDefault="00646F61">
            <w:pPr>
              <w:rPr>
                <w:lang w:val="en-US"/>
              </w:rPr>
            </w:pPr>
            <w:r>
              <w:rPr>
                <w:lang w:val="en-US"/>
              </w:rPr>
              <w:t>Tables 6.3.1.1.2-8/8A should not be included based on the RAN1#114 not to specify BM reporting enhancements for NES</w:t>
            </w:r>
          </w:p>
          <w:p w14:paraId="5466A2A9" w14:textId="77777777" w:rsidR="005B5CD0" w:rsidRDefault="00646F61">
            <w:pPr>
              <w:rPr>
                <w:lang w:val="en-US"/>
              </w:rPr>
            </w:pPr>
            <w:r>
              <w:rPr>
                <w:lang w:val="en-US"/>
              </w:rPr>
              <w:t>For Tables 6.3.1.1.2-11 and 6.3.2.1.2-5, this should be based on outcome of issue 4</w:t>
            </w:r>
          </w:p>
        </w:tc>
      </w:tr>
      <w:tr w:rsidR="005B5CD0" w14:paraId="756043F5" w14:textId="77777777">
        <w:trPr>
          <w:trHeight w:val="261"/>
        </w:trPr>
        <w:tc>
          <w:tcPr>
            <w:tcW w:w="1479" w:type="dxa"/>
            <w:shd w:val="clear" w:color="auto" w:fill="auto"/>
          </w:tcPr>
          <w:p w14:paraId="0D639CDB" w14:textId="77777777" w:rsidR="005B5CD0" w:rsidRDefault="00646F61">
            <w:pPr>
              <w:rPr>
                <w:b/>
                <w:bCs/>
                <w:lang w:val="en-US"/>
              </w:rPr>
            </w:pPr>
            <w:r>
              <w:rPr>
                <w:b/>
                <w:bCs/>
                <w:lang w:val="en-US"/>
              </w:rPr>
              <w:lastRenderedPageBreak/>
              <w:t>Samsung</w:t>
            </w:r>
          </w:p>
        </w:tc>
        <w:tc>
          <w:tcPr>
            <w:tcW w:w="8152" w:type="dxa"/>
            <w:shd w:val="clear" w:color="auto" w:fill="auto"/>
          </w:tcPr>
          <w:p w14:paraId="41853FF2" w14:textId="77777777" w:rsidR="005B5CD0" w:rsidRDefault="00646F61">
            <w:pPr>
              <w:rPr>
                <w:bCs/>
                <w:lang w:val="en-US"/>
              </w:rPr>
            </w:pPr>
            <w:r>
              <w:rPr>
                <w:bCs/>
                <w:lang w:val="en-US"/>
              </w:rPr>
              <w:t xml:space="preserve">As the proposal is subject to the decisions to be made on other issues, e.g., Issue 3 and 4, it may be better to defer the discussion on Issue 11 when other related issues are resolved. </w:t>
            </w:r>
          </w:p>
          <w:p w14:paraId="2FF309B5" w14:textId="77777777" w:rsidR="005B5CD0" w:rsidRDefault="00646F61">
            <w:r>
              <w:rPr>
                <w:bCs/>
                <w:lang w:val="en-US"/>
              </w:rPr>
              <w:t xml:space="preserve">In our view, </w:t>
            </w:r>
            <w:r>
              <w:t xml:space="preserve">Table 6.3.1.1.2-7, Table 6.3.1.1.2-9, Table 6.3.1.1.2-10, Table 6.3.2.1.2-3, Table 6.3.2.1.2-4 are applicable for NES. </w:t>
            </w:r>
          </w:p>
          <w:p w14:paraId="19C83E5F" w14:textId="77777777" w:rsidR="005B5CD0" w:rsidRDefault="00646F61">
            <w:pPr>
              <w:rPr>
                <w:lang w:val="en-US"/>
              </w:rPr>
            </w:pPr>
            <w:r>
              <w:rPr>
                <w:bCs/>
                <w:lang w:val="en-US"/>
              </w:rPr>
              <w:t xml:space="preserve">For </w:t>
            </w:r>
            <w:r>
              <w:rPr>
                <w:lang w:val="en-US"/>
              </w:rPr>
              <w:t xml:space="preserve">Table 6.3.1.1.2-8/8A, we first need to discuss Issue 3 for the support of BM related report quantities as we proposed. </w:t>
            </w:r>
          </w:p>
          <w:p w14:paraId="320D7F48" w14:textId="77777777" w:rsidR="005B5CD0" w:rsidRDefault="00646F61">
            <w:pPr>
              <w:rPr>
                <w:bCs/>
                <w:lang w:val="en-US"/>
              </w:rPr>
            </w:pPr>
            <w:r>
              <w:rPr>
                <w:bCs/>
                <w:lang w:val="en-US"/>
              </w:rPr>
              <w:t xml:space="preserve">For Table </w:t>
            </w:r>
            <w:r>
              <w:rPr>
                <w:lang w:val="en-US"/>
              </w:rPr>
              <w:t xml:space="preserve">6.3.1.1.2-11, Table 6.3.2.1.2-5, it depends on the 38.212 CR discussion.  </w:t>
            </w:r>
          </w:p>
          <w:p w14:paraId="4AD8AC8C" w14:textId="77777777" w:rsidR="005B5CD0" w:rsidRDefault="005B5CD0">
            <w:pPr>
              <w:rPr>
                <w:b/>
                <w:bCs/>
                <w:lang w:val="en-US"/>
              </w:rPr>
            </w:pPr>
          </w:p>
        </w:tc>
      </w:tr>
      <w:tr w:rsidR="005B5CD0" w14:paraId="16F664A1" w14:textId="77777777">
        <w:trPr>
          <w:trHeight w:val="261"/>
        </w:trPr>
        <w:tc>
          <w:tcPr>
            <w:tcW w:w="1479" w:type="dxa"/>
            <w:shd w:val="clear" w:color="auto" w:fill="auto"/>
          </w:tcPr>
          <w:p w14:paraId="091C0AB0" w14:textId="77777777" w:rsidR="005B5CD0" w:rsidRDefault="00646F61">
            <w:pPr>
              <w:rPr>
                <w:b/>
                <w:bCs/>
                <w:lang w:eastAsia="zh-Hans"/>
              </w:rPr>
            </w:pPr>
            <w:r>
              <w:rPr>
                <w:b/>
                <w:bCs/>
                <w:lang w:val="en-US"/>
              </w:rPr>
              <w:t>Nokia/NSB</w:t>
            </w:r>
          </w:p>
        </w:tc>
        <w:tc>
          <w:tcPr>
            <w:tcW w:w="8152" w:type="dxa"/>
            <w:shd w:val="clear" w:color="auto" w:fill="auto"/>
          </w:tcPr>
          <w:p w14:paraId="13D2BF02" w14:textId="77777777" w:rsidR="005B5CD0" w:rsidRDefault="00646F61">
            <w:pPr>
              <w:rPr>
                <w:lang w:eastAsia="zh-Hans"/>
              </w:rPr>
            </w:pPr>
            <w:r>
              <w:rPr>
                <w:lang w:val="en-US"/>
              </w:rPr>
              <w:t>mTRP scenario should not be considered in Rel18 NES, where this was clarified at the beginning of the WI phase.</w:t>
            </w:r>
          </w:p>
        </w:tc>
      </w:tr>
      <w:tr w:rsidR="005B5CD0" w14:paraId="1141D33E" w14:textId="77777777">
        <w:trPr>
          <w:trHeight w:val="261"/>
        </w:trPr>
        <w:tc>
          <w:tcPr>
            <w:tcW w:w="1479" w:type="dxa"/>
            <w:shd w:val="clear" w:color="auto" w:fill="auto"/>
          </w:tcPr>
          <w:p w14:paraId="057F311C" w14:textId="77777777" w:rsidR="005B5CD0" w:rsidRDefault="00646F61">
            <w:pPr>
              <w:rPr>
                <w:b/>
                <w:bCs/>
                <w:lang w:val="en-US" w:eastAsia="zh-CN"/>
              </w:rPr>
            </w:pPr>
            <w:r>
              <w:rPr>
                <w:rFonts w:hint="eastAsia"/>
                <w:b/>
                <w:bCs/>
                <w:lang w:val="en-US" w:eastAsia="zh-CN"/>
              </w:rPr>
              <w:t>ZTE, Sanechips</w:t>
            </w:r>
          </w:p>
        </w:tc>
        <w:tc>
          <w:tcPr>
            <w:tcW w:w="8152" w:type="dxa"/>
            <w:shd w:val="clear" w:color="auto" w:fill="auto"/>
          </w:tcPr>
          <w:p w14:paraId="7B8BB09F" w14:textId="77777777" w:rsidR="005B5CD0" w:rsidRDefault="00646F61">
            <w:pPr>
              <w:rPr>
                <w:lang w:val="en-US" w:eastAsia="zh-CN"/>
              </w:rPr>
            </w:pPr>
            <w:r>
              <w:rPr>
                <w:rFonts w:hint="eastAsia"/>
                <w:lang w:val="en-US" w:eastAsia="zh-CN"/>
              </w:rPr>
              <w:t>First bullet: agree.</w:t>
            </w:r>
          </w:p>
          <w:p w14:paraId="3903BF78" w14:textId="77777777" w:rsidR="005B5CD0" w:rsidRDefault="00646F61">
            <w:pPr>
              <w:rPr>
                <w:lang w:val="en-US" w:eastAsia="zh-CN"/>
              </w:rPr>
            </w:pPr>
            <w:r>
              <w:rPr>
                <w:rFonts w:hint="eastAsia"/>
                <w:lang w:val="en-US" w:eastAsia="zh-CN"/>
              </w:rPr>
              <w:t xml:space="preserve">Second bullet: Agree with Lenove, </w:t>
            </w:r>
            <w:r>
              <w:rPr>
                <w:lang w:val="en-US"/>
              </w:rPr>
              <w:t xml:space="preserve">Tables 6.3.1.1.2-8/8A should not be included </w:t>
            </w:r>
            <w:r>
              <w:rPr>
                <w:rFonts w:hint="eastAsia"/>
                <w:lang w:val="en-US" w:eastAsia="zh-CN"/>
              </w:rPr>
              <w:t>since there is no discussion about reporting L1-SINR and L1-RSRP in Release 18 NES.</w:t>
            </w:r>
          </w:p>
          <w:p w14:paraId="5FD5343C" w14:textId="77777777" w:rsidR="005B5CD0" w:rsidRDefault="00646F61">
            <w:pPr>
              <w:rPr>
                <w:lang w:val="en-US" w:eastAsia="zh-CN"/>
              </w:rPr>
            </w:pPr>
            <w:r>
              <w:rPr>
                <w:rFonts w:hint="eastAsia"/>
                <w:lang w:val="en-US" w:eastAsia="zh-CN"/>
              </w:rPr>
              <w:t xml:space="preserve">Third bullet: As discussed in Issue 4, we support using legacy mapping rules. Thus, Table </w:t>
            </w:r>
            <w:r>
              <w:rPr>
                <w:lang w:val="en-US"/>
              </w:rPr>
              <w:t>6.3.1.1.2-11</w:t>
            </w:r>
            <w:r>
              <w:rPr>
                <w:rFonts w:hint="eastAsia"/>
                <w:lang w:val="en-US" w:eastAsia="zh-CN"/>
              </w:rPr>
              <w:t xml:space="preserve"> and</w:t>
            </w:r>
            <w:r>
              <w:rPr>
                <w:lang w:val="en-US"/>
              </w:rPr>
              <w:t xml:space="preserve"> 6.3.2.1.2-5</w:t>
            </w:r>
            <w:r>
              <w:rPr>
                <w:rFonts w:hint="eastAsia"/>
                <w:lang w:val="en-US" w:eastAsia="zh-CN"/>
              </w:rPr>
              <w:t xml:space="preserve"> should be applicable for NES.</w:t>
            </w:r>
          </w:p>
        </w:tc>
      </w:tr>
      <w:tr w:rsidR="00FB5CEF" w14:paraId="5C4F8AED" w14:textId="77777777">
        <w:trPr>
          <w:trHeight w:val="261"/>
        </w:trPr>
        <w:tc>
          <w:tcPr>
            <w:tcW w:w="1479" w:type="dxa"/>
            <w:shd w:val="clear" w:color="auto" w:fill="auto"/>
          </w:tcPr>
          <w:p w14:paraId="57C34EBC" w14:textId="22A9A3E3" w:rsidR="00FB5CEF" w:rsidRDefault="00FB5CEF" w:rsidP="00FB5CEF">
            <w:pPr>
              <w:rPr>
                <w:b/>
                <w:bCs/>
                <w:lang w:val="en-US" w:eastAsia="zh-CN"/>
              </w:rPr>
            </w:pPr>
            <w:r>
              <w:rPr>
                <w:b/>
                <w:bCs/>
                <w:lang w:val="en-US" w:eastAsia="zh-CN"/>
              </w:rPr>
              <w:t>LG Electronics</w:t>
            </w:r>
          </w:p>
        </w:tc>
        <w:tc>
          <w:tcPr>
            <w:tcW w:w="8152" w:type="dxa"/>
            <w:shd w:val="clear" w:color="auto" w:fill="auto"/>
          </w:tcPr>
          <w:p w14:paraId="6100FCCD" w14:textId="77777777" w:rsidR="00FB5CEF" w:rsidRDefault="00FB5CEF" w:rsidP="00FB5CEF">
            <w:pPr>
              <w:rPr>
                <w:lang w:val="en-US" w:eastAsia="zh-CN"/>
              </w:rPr>
            </w:pPr>
            <w:r>
              <w:rPr>
                <w:lang w:val="en-US" w:eastAsia="zh-CN"/>
              </w:rPr>
              <w:t>From our understanding, multi-TRP scenario is out of scope of Rel-18 NES.</w:t>
            </w:r>
          </w:p>
          <w:p w14:paraId="7AB0663F" w14:textId="7DEF2D4B" w:rsidR="00FB5CEF" w:rsidRDefault="00FB5CEF" w:rsidP="00FB5CEF">
            <w:pPr>
              <w:rPr>
                <w:lang w:val="en-US" w:eastAsia="zh-CN"/>
              </w:rPr>
            </w:pPr>
            <w:r>
              <w:rPr>
                <w:lang w:val="en-US" w:eastAsia="zh-CN"/>
              </w:rPr>
              <w:t>We are supportive of BM-related reporting at least for Type 2 SD adaptation. What RAN1 agreed was not to introduce enhancement for BM, but it is still possible to introduce BM-related reporting under NES framework without specific enhancements.</w:t>
            </w:r>
          </w:p>
        </w:tc>
      </w:tr>
      <w:tr w:rsidR="00B370E5" w14:paraId="21B9A663" w14:textId="77777777">
        <w:trPr>
          <w:trHeight w:val="261"/>
        </w:trPr>
        <w:tc>
          <w:tcPr>
            <w:tcW w:w="1479" w:type="dxa"/>
            <w:shd w:val="clear" w:color="auto" w:fill="auto"/>
          </w:tcPr>
          <w:p w14:paraId="02AAFF20" w14:textId="1FA6EFC2" w:rsidR="00B370E5" w:rsidRDefault="00B370E5" w:rsidP="00B370E5">
            <w:pPr>
              <w:rPr>
                <w:b/>
                <w:bCs/>
                <w:lang w:val="en-US" w:eastAsia="zh-CN"/>
              </w:rPr>
            </w:pPr>
            <w:r>
              <w:rPr>
                <w:b/>
                <w:bCs/>
                <w:lang w:val="en-US" w:eastAsia="zh-CN"/>
              </w:rPr>
              <w:t>Qualcomm</w:t>
            </w:r>
          </w:p>
        </w:tc>
        <w:tc>
          <w:tcPr>
            <w:tcW w:w="8152" w:type="dxa"/>
            <w:shd w:val="clear" w:color="auto" w:fill="auto"/>
          </w:tcPr>
          <w:p w14:paraId="750A2851" w14:textId="6248B653" w:rsidR="00B370E5" w:rsidRDefault="00B370E5" w:rsidP="00B370E5">
            <w:pPr>
              <w:rPr>
                <w:lang w:val="en-US" w:eastAsia="zh-CN"/>
              </w:rPr>
            </w:pPr>
            <w:r>
              <w:rPr>
                <w:lang w:val="en-US" w:eastAsia="zh-CN"/>
              </w:rPr>
              <w:t>We share the same view with Lenovo.</w:t>
            </w:r>
          </w:p>
        </w:tc>
      </w:tr>
      <w:tr w:rsidR="00FD1F77" w14:paraId="77D92EFB" w14:textId="77777777">
        <w:trPr>
          <w:trHeight w:val="261"/>
        </w:trPr>
        <w:tc>
          <w:tcPr>
            <w:tcW w:w="1479" w:type="dxa"/>
            <w:shd w:val="clear" w:color="auto" w:fill="auto"/>
          </w:tcPr>
          <w:p w14:paraId="4D246C8A" w14:textId="7B2FB7D4" w:rsidR="00FD1F77" w:rsidRPr="00FD1F77" w:rsidRDefault="00FD1F77" w:rsidP="00B370E5">
            <w:pPr>
              <w:rPr>
                <w:b/>
                <w:bCs/>
                <w:lang w:val="en-US" w:eastAsia="zh-CN"/>
              </w:rPr>
            </w:pPr>
            <w:r>
              <w:rPr>
                <w:rFonts w:hint="eastAsia"/>
                <w:b/>
                <w:bCs/>
                <w:lang w:val="en-US" w:eastAsia="zh-CN"/>
              </w:rPr>
              <w:t>F</w:t>
            </w:r>
            <w:r>
              <w:rPr>
                <w:b/>
                <w:bCs/>
                <w:lang w:val="en-US" w:eastAsia="zh-CN"/>
              </w:rPr>
              <w:t>L</w:t>
            </w:r>
          </w:p>
        </w:tc>
        <w:tc>
          <w:tcPr>
            <w:tcW w:w="8152" w:type="dxa"/>
            <w:shd w:val="clear" w:color="auto" w:fill="auto"/>
          </w:tcPr>
          <w:p w14:paraId="1AC9B15D" w14:textId="77777777" w:rsidR="00FD1F77" w:rsidRDefault="00FD1F77" w:rsidP="00B370E5">
            <w:pPr>
              <w:rPr>
                <w:lang w:val="en-US" w:eastAsia="zh-CN"/>
              </w:rPr>
            </w:pPr>
          </w:p>
          <w:p w14:paraId="59266995" w14:textId="77777777" w:rsidR="00FD1F77" w:rsidRDefault="00FD1F77" w:rsidP="00FD1F77">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31AD56CA" w14:textId="77777777" w:rsidR="00FD1F77" w:rsidRDefault="00FD1F77" w:rsidP="00FD1F77">
            <w:pPr>
              <w:numPr>
                <w:ilvl w:val="0"/>
                <w:numId w:val="27"/>
              </w:numPr>
              <w:spacing w:after="0" w:line="240" w:lineRule="auto"/>
              <w:ind w:left="284" w:hanging="284"/>
              <w:jc w:val="left"/>
              <w:rPr>
                <w:lang w:val="en-US"/>
              </w:rPr>
            </w:pPr>
            <w:r>
              <w:rPr>
                <w:rFonts w:ascii="Times" w:eastAsia="Batang" w:hAnsi="Times"/>
                <w:lang w:eastAsia="zh-CN"/>
              </w:rPr>
              <w:t xml:space="preserve">For CSI reporting in PUCCH, </w:t>
            </w:r>
            <w:r>
              <w:t>Table 6.3.1.1.2-7, Table 6.3.1.1.2-9 and Table 6.3.1.1.2-10 are applicable for NES</w:t>
            </w:r>
          </w:p>
          <w:p w14:paraId="61E75F2B" w14:textId="77777777" w:rsidR="00FD1F77" w:rsidRDefault="00FD1F77" w:rsidP="00FD1F77">
            <w:pPr>
              <w:numPr>
                <w:ilvl w:val="0"/>
                <w:numId w:val="27"/>
              </w:numPr>
              <w:spacing w:after="0" w:line="240" w:lineRule="auto"/>
              <w:ind w:left="284" w:hanging="284"/>
              <w:jc w:val="left"/>
              <w:rPr>
                <w:lang w:val="en-US"/>
              </w:rPr>
            </w:pPr>
            <w:r>
              <w:t>For CSI reporting on PUSCH, Table 6.3.2.1.2-3 and Table 6.3.2.1.2-4 are applicable for NES</w:t>
            </w:r>
          </w:p>
          <w:p w14:paraId="043AE205" w14:textId="618BA685" w:rsidR="00FD1F77" w:rsidRDefault="00FD1F77" w:rsidP="00FD1F77">
            <w:pPr>
              <w:numPr>
                <w:ilvl w:val="0"/>
                <w:numId w:val="27"/>
              </w:numPr>
              <w:spacing w:after="0" w:line="240" w:lineRule="auto"/>
              <w:ind w:left="284" w:hanging="284"/>
              <w:jc w:val="left"/>
              <w:rPr>
                <w:lang w:val="en-US"/>
              </w:rPr>
            </w:pPr>
            <w:r>
              <w:t>Further discuss in this meeting about the applicability of below for NES</w:t>
            </w:r>
          </w:p>
          <w:p w14:paraId="61FD94C9" w14:textId="77777777" w:rsidR="00FD1F77" w:rsidRDefault="00FD1F77" w:rsidP="00FD1F77">
            <w:pPr>
              <w:pStyle w:val="affff4"/>
              <w:numPr>
                <w:ilvl w:val="1"/>
                <w:numId w:val="27"/>
              </w:numPr>
              <w:spacing w:after="0" w:line="240" w:lineRule="auto"/>
              <w:rPr>
                <w:lang w:val="en-US"/>
              </w:rPr>
            </w:pPr>
            <w:r>
              <w:rPr>
                <w:lang w:val="en-US"/>
              </w:rPr>
              <w:t>Table 6.3.1.1.2-8/8A/11 (or a new table for replacement of Table 6.3.1.1.2-11)</w:t>
            </w:r>
          </w:p>
          <w:p w14:paraId="5841BAFC" w14:textId="77777777" w:rsidR="00FD1F77" w:rsidRDefault="00FD1F77" w:rsidP="00FD1F77">
            <w:pPr>
              <w:numPr>
                <w:ilvl w:val="1"/>
                <w:numId w:val="27"/>
              </w:numPr>
              <w:spacing w:after="120" w:line="240" w:lineRule="auto"/>
              <w:ind w:left="1361" w:hanging="357"/>
              <w:jc w:val="left"/>
              <w:rPr>
                <w:lang w:val="en-US"/>
              </w:rPr>
            </w:pPr>
            <w:r>
              <w:rPr>
                <w:lang w:val="en-US"/>
              </w:rPr>
              <w:t>Table 6.3.2.1.2-5 (or a new table for replacement)</w:t>
            </w:r>
          </w:p>
          <w:p w14:paraId="0964B750" w14:textId="46A602B1" w:rsidR="00FD1F77" w:rsidRDefault="00FD1F77" w:rsidP="00B370E5">
            <w:pPr>
              <w:rPr>
                <w:lang w:val="en-US" w:eastAsia="zh-CN"/>
              </w:rPr>
            </w:pPr>
          </w:p>
        </w:tc>
      </w:tr>
    </w:tbl>
    <w:p w14:paraId="2551A527" w14:textId="77777777" w:rsidR="005B5CD0" w:rsidRDefault="005B5CD0">
      <w:pPr>
        <w:rPr>
          <w:lang w:eastAsia="en-US"/>
        </w:rPr>
      </w:pPr>
    </w:p>
    <w:p w14:paraId="4839826A" w14:textId="77777777" w:rsidR="005B5CD0" w:rsidRDefault="00646F61">
      <w:pPr>
        <w:pStyle w:val="affff4"/>
        <w:numPr>
          <w:ilvl w:val="0"/>
          <w:numId w:val="23"/>
        </w:numPr>
        <w:ind w:left="0" w:firstLine="0"/>
        <w:outlineLvl w:val="1"/>
        <w:rPr>
          <w:b/>
          <w:sz w:val="22"/>
          <w:lang w:eastAsia="en-US"/>
        </w:rPr>
      </w:pPr>
      <w:r>
        <w:rPr>
          <w:b/>
          <w:sz w:val="22"/>
          <w:lang w:eastAsia="en-US"/>
        </w:rPr>
        <w:t>CSI partition</w:t>
      </w:r>
    </w:p>
    <w:p w14:paraId="614CEDA7" w14:textId="77777777" w:rsidR="005B5CD0" w:rsidRDefault="00646F61">
      <w:pPr>
        <w:rPr>
          <w:rStyle w:val="normaltextrun"/>
          <w:lang w:eastAsia="en-US"/>
        </w:rPr>
      </w:pPr>
      <w:r>
        <w:rPr>
          <w:lang w:eastAsia="en-US"/>
        </w:rPr>
        <w:t>[Lenovo] considers that the scenario in which two CSI sub-reports of a same CSI report comprise a different number of CSI parts is not valid. Corresponding TP is provided.</w:t>
      </w:r>
    </w:p>
    <w:p w14:paraId="5F461501" w14:textId="77777777" w:rsidR="005B5CD0" w:rsidRDefault="00646F61">
      <w:pPr>
        <w:spacing w:after="0" w:line="240" w:lineRule="auto"/>
        <w:rPr>
          <w:lang w:eastAsia="en-US"/>
        </w:rPr>
      </w:pPr>
      <w:r>
        <w:rPr>
          <w:lang w:eastAsia="en-US"/>
        </w:rPr>
        <w:t>[Ericsson] identified t</w:t>
      </w:r>
      <w:r>
        <w:t>he following problems with the note need to be corrected:</w:t>
      </w:r>
    </w:p>
    <w:p w14:paraId="1EA0B270" w14:textId="77777777" w:rsidR="005B5CD0" w:rsidRDefault="00646F61">
      <w:pPr>
        <w:pStyle w:val="a8"/>
        <w:widowControl w:val="0"/>
        <w:numPr>
          <w:ilvl w:val="0"/>
          <w:numId w:val="35"/>
        </w:numPr>
        <w:autoSpaceDE w:val="0"/>
        <w:autoSpaceDN w:val="0"/>
        <w:adjustRightInd w:val="0"/>
        <w:spacing w:after="0" w:line="240" w:lineRule="auto"/>
      </w:pPr>
      <w:r>
        <w:rPr>
          <w:b/>
          <w:bCs/>
        </w:rPr>
        <w:t>Problem 1</w:t>
      </w:r>
      <w:r>
        <w:t xml:space="preserve">: The text “i=1,2,…,n,” implies that all CSI reports contain sub-reports which is not true. One CSI report may have sub-reports, and another may not. To fix this, the notation </w:t>
      </w:r>
      <m:oMath>
        <m:r>
          <w:rPr>
            <w:rFonts w:ascii="Cambria Math" w:hAnsi="Cambria Math"/>
          </w:rPr>
          <m:t>i∈</m:t>
        </m:r>
        <m:d>
          <m:dPr>
            <m:begChr m:val="{"/>
            <m:endChr m:val="}"/>
            <m:ctrlPr>
              <w:rPr>
                <w:rFonts w:ascii="Cambria Math" w:hAnsi="Cambria Math"/>
                <w:i/>
                <w:sz w:val="18"/>
              </w:rPr>
            </m:ctrlPr>
          </m:dPr>
          <m:e>
            <m:r>
              <w:rPr>
                <w:rFonts w:ascii="Cambria Math" w:hAnsi="Cambria Math"/>
              </w:rPr>
              <m:t>1,2,…,n</m:t>
            </m:r>
          </m:e>
        </m:d>
      </m:oMath>
      <w:r>
        <w:t xml:space="preserve"> should be used instead.</w:t>
      </w:r>
    </w:p>
    <w:p w14:paraId="57555505" w14:textId="77777777" w:rsidR="005B5CD0" w:rsidRDefault="00646F61">
      <w:pPr>
        <w:pStyle w:val="a8"/>
        <w:widowControl w:val="0"/>
        <w:numPr>
          <w:ilvl w:val="0"/>
          <w:numId w:val="35"/>
        </w:numPr>
        <w:autoSpaceDE w:val="0"/>
        <w:autoSpaceDN w:val="0"/>
        <w:adjustRightInd w:val="0"/>
        <w:spacing w:after="0" w:line="240" w:lineRule="auto"/>
      </w:pPr>
      <w:r>
        <w:rPr>
          <w:b/>
          <w:bCs/>
        </w:rPr>
        <w:t>Problem 2</w:t>
      </w:r>
      <w:r>
        <w:t>: In the text “</w:t>
      </w:r>
      <w:r>
        <w:rPr>
          <w:rFonts w:hint="eastAsia"/>
        </w:rPr>
        <w:t xml:space="preserve">CSI </w:t>
      </w:r>
      <w:r>
        <w:t>sub-report</w:t>
      </w:r>
      <w:r>
        <w:rPr>
          <w:rFonts w:hint="eastAsia"/>
        </w:rPr>
        <w:t xml:space="preserve"> #1, CSI </w:t>
      </w:r>
      <w:r>
        <w:t>sub-report</w:t>
      </w:r>
      <w:r>
        <w:rPr>
          <w:rFonts w:hint="eastAsia"/>
        </w:rPr>
        <w:t xml:space="preserve"> #2, </w:t>
      </w:r>
      <w:r>
        <w:t>…</w:t>
      </w:r>
      <w:r>
        <w:rPr>
          <w:rFonts w:hint="eastAsia"/>
        </w:rPr>
        <w:t xml:space="preserve">, CSI </w:t>
      </w:r>
      <w:r>
        <w:t>sub-report</w:t>
      </w:r>
      <w:r>
        <w:rPr>
          <w:rFonts w:hint="eastAsia"/>
        </w:rPr>
        <w:t xml:space="preserve"> #</w:t>
      </w:r>
      <w:r>
        <w:t xml:space="preserve">n”, the number of CSI sub-reports is not equal to </w:t>
      </w:r>
      <w:r>
        <w:rPr>
          <w:i/>
          <w:iCs/>
        </w:rPr>
        <w:t>n</w:t>
      </w:r>
      <w:r>
        <w:t xml:space="preserve">. The variable </w:t>
      </w:r>
      <w:r>
        <w:rPr>
          <w:i/>
          <w:iCs/>
        </w:rPr>
        <w:t>n</w:t>
      </w:r>
      <w:r>
        <w:t xml:space="preserve"> represents the number of CSI reports as in legacy (not sub-reports). To fix this, a new variable should be used for the number of sub-reports, e.g., </w:t>
      </w:r>
      <w:r>
        <w:rPr>
          <w:i/>
          <w:iCs/>
        </w:rPr>
        <w:t>N</w:t>
      </w:r>
      <w:r>
        <w:t>.</w:t>
      </w:r>
    </w:p>
    <w:p w14:paraId="7FAB7EA0" w14:textId="77777777" w:rsidR="005B5CD0" w:rsidRDefault="00646F61">
      <w:pPr>
        <w:pStyle w:val="a8"/>
        <w:widowControl w:val="0"/>
        <w:numPr>
          <w:ilvl w:val="0"/>
          <w:numId w:val="35"/>
        </w:numPr>
        <w:autoSpaceDE w:val="0"/>
        <w:autoSpaceDN w:val="0"/>
        <w:adjustRightInd w:val="0"/>
        <w:spacing w:after="0" w:line="240" w:lineRule="auto"/>
      </w:pPr>
      <w:r>
        <w:rPr>
          <w:b/>
          <w:bCs/>
        </w:rPr>
        <w:t>Problem 3</w:t>
      </w:r>
      <w:r>
        <w:t>: The text “from upper part to lower part,” does not make sense, since the Note refers to sub-reports of CSI report #i, whereas the “upper part to lower report” refers to CSI reports #1.. n. As mentioned in Problem 1, not all CSI reports necessarily contain sub-reports. To correct this the text “from upper part to lower part” should be removed.</w:t>
      </w:r>
    </w:p>
    <w:p w14:paraId="7125A9D9" w14:textId="77777777" w:rsidR="005B5CD0" w:rsidRDefault="005B5CD0">
      <w:pPr>
        <w:rPr>
          <w:rStyle w:val="normaltextrun"/>
          <w:color w:val="FF0000"/>
        </w:rPr>
      </w:pPr>
    </w:p>
    <w:p w14:paraId="4CF1CF0F" w14:textId="77777777" w:rsidR="005B5CD0" w:rsidRDefault="00646F61">
      <w:pPr>
        <w:spacing w:after="0" w:line="240" w:lineRule="auto"/>
        <w:jc w:val="left"/>
        <w:outlineLvl w:val="2"/>
        <w:rPr>
          <w:rFonts w:ascii="Times" w:eastAsia="Batang" w:hAnsi="Times"/>
          <w:b/>
          <w:bCs/>
          <w:lang w:eastAsia="zh-CN"/>
        </w:rPr>
      </w:pPr>
      <w:r>
        <w:rPr>
          <w:rFonts w:ascii="Times" w:eastAsia="Batang" w:hAnsi="Times"/>
          <w:b/>
          <w:bCs/>
          <w:lang w:eastAsia="zh-CN"/>
        </w:rPr>
        <w:lastRenderedPageBreak/>
        <w:t>###### Proposal</w:t>
      </w:r>
    </w:p>
    <w:p w14:paraId="73A15B92" w14:textId="77777777" w:rsidR="005B5CD0" w:rsidRDefault="00646F61">
      <w:pPr>
        <w:numPr>
          <w:ilvl w:val="0"/>
          <w:numId w:val="27"/>
        </w:numPr>
        <w:spacing w:after="120" w:line="240" w:lineRule="auto"/>
        <w:ind w:left="284" w:hanging="284"/>
        <w:jc w:val="left"/>
        <w:rPr>
          <w:lang w:val="en-US"/>
        </w:rPr>
      </w:pPr>
      <w:r>
        <w:rPr>
          <w:rFonts w:ascii="Times" w:eastAsia="Batang" w:hAnsi="Times"/>
          <w:lang w:eastAsia="zh-CN"/>
        </w:rPr>
        <w:t>Check the corresponding TPs from the above companies for further discussion of any spec update.</w:t>
      </w:r>
    </w:p>
    <w:tbl>
      <w:tblPr>
        <w:tblStyle w:val="afffc"/>
        <w:tblW w:w="9631" w:type="dxa"/>
        <w:tblLayout w:type="fixed"/>
        <w:tblLook w:val="04A0" w:firstRow="1" w:lastRow="0" w:firstColumn="1" w:lastColumn="0" w:noHBand="0" w:noVBand="1"/>
      </w:tblPr>
      <w:tblGrid>
        <w:gridCol w:w="1479"/>
        <w:gridCol w:w="8152"/>
      </w:tblGrid>
      <w:tr w:rsidR="005B5CD0" w14:paraId="15C13227" w14:textId="77777777">
        <w:trPr>
          <w:trHeight w:val="261"/>
        </w:trPr>
        <w:tc>
          <w:tcPr>
            <w:tcW w:w="1479" w:type="dxa"/>
            <w:shd w:val="clear" w:color="auto" w:fill="C5E0B3" w:themeFill="accent6" w:themeFillTint="66"/>
          </w:tcPr>
          <w:p w14:paraId="1042EA2D" w14:textId="77777777" w:rsidR="005B5CD0" w:rsidRDefault="00646F61">
            <w:pPr>
              <w:rPr>
                <w:b/>
                <w:bCs/>
                <w:lang w:val="en-US"/>
              </w:rPr>
            </w:pPr>
            <w:r>
              <w:rPr>
                <w:b/>
                <w:bCs/>
                <w:lang w:val="en-US"/>
              </w:rPr>
              <w:t>Company</w:t>
            </w:r>
          </w:p>
        </w:tc>
        <w:tc>
          <w:tcPr>
            <w:tcW w:w="8152" w:type="dxa"/>
            <w:shd w:val="clear" w:color="auto" w:fill="C5E0B3" w:themeFill="accent6" w:themeFillTint="66"/>
          </w:tcPr>
          <w:p w14:paraId="721E76D1" w14:textId="77777777" w:rsidR="005B5CD0" w:rsidRDefault="00646F61">
            <w:pPr>
              <w:rPr>
                <w:b/>
                <w:bCs/>
                <w:lang w:val="en-US"/>
              </w:rPr>
            </w:pPr>
            <w:r>
              <w:rPr>
                <w:b/>
                <w:bCs/>
                <w:lang w:val="en-US"/>
              </w:rPr>
              <w:t>Comments</w:t>
            </w:r>
          </w:p>
        </w:tc>
      </w:tr>
      <w:tr w:rsidR="005B5CD0" w14:paraId="1D593D81" w14:textId="77777777">
        <w:trPr>
          <w:trHeight w:val="261"/>
        </w:trPr>
        <w:tc>
          <w:tcPr>
            <w:tcW w:w="1479" w:type="dxa"/>
            <w:shd w:val="clear" w:color="auto" w:fill="auto"/>
          </w:tcPr>
          <w:p w14:paraId="2FADD052" w14:textId="77777777" w:rsidR="005B5CD0" w:rsidRDefault="00646F61">
            <w:pPr>
              <w:rPr>
                <w:b/>
                <w:bCs/>
                <w:lang w:val="en-US"/>
              </w:rPr>
            </w:pPr>
            <w:r>
              <w:rPr>
                <w:b/>
                <w:bCs/>
                <w:lang w:val="en-US"/>
              </w:rPr>
              <w:t>Lenovo</w:t>
            </w:r>
          </w:p>
        </w:tc>
        <w:tc>
          <w:tcPr>
            <w:tcW w:w="8152" w:type="dxa"/>
            <w:shd w:val="clear" w:color="auto" w:fill="auto"/>
          </w:tcPr>
          <w:p w14:paraId="3A1D9E93" w14:textId="77777777" w:rsidR="005B5CD0" w:rsidRDefault="00646F61">
            <w:pPr>
              <w:rPr>
                <w:lang w:val="en-US"/>
              </w:rPr>
            </w:pPr>
            <w:r>
              <w:rPr>
                <w:lang w:val="en-US"/>
              </w:rPr>
              <w:t>Support the TP from Ericsson reflected in Issue 12</w:t>
            </w:r>
          </w:p>
        </w:tc>
      </w:tr>
      <w:tr w:rsidR="005B5CD0" w14:paraId="1BED5574" w14:textId="77777777">
        <w:trPr>
          <w:trHeight w:val="261"/>
        </w:trPr>
        <w:tc>
          <w:tcPr>
            <w:tcW w:w="1479" w:type="dxa"/>
            <w:shd w:val="clear" w:color="auto" w:fill="auto"/>
          </w:tcPr>
          <w:p w14:paraId="03993803" w14:textId="77777777" w:rsidR="005B5CD0" w:rsidRDefault="00646F61">
            <w:pPr>
              <w:rPr>
                <w:b/>
                <w:bCs/>
                <w:lang w:val="en-US"/>
              </w:rPr>
            </w:pPr>
            <w:r>
              <w:rPr>
                <w:b/>
                <w:bCs/>
                <w:lang w:val="en-US"/>
              </w:rPr>
              <w:t>Samsung</w:t>
            </w:r>
          </w:p>
        </w:tc>
        <w:tc>
          <w:tcPr>
            <w:tcW w:w="8152" w:type="dxa"/>
            <w:shd w:val="clear" w:color="auto" w:fill="auto"/>
          </w:tcPr>
          <w:p w14:paraId="28067CC5" w14:textId="77777777" w:rsidR="005B5CD0" w:rsidRDefault="00646F61">
            <w:pPr>
              <w:rPr>
                <w:bCs/>
                <w:lang w:val="en-US"/>
              </w:rPr>
            </w:pPr>
            <w:r>
              <w:rPr>
                <w:bCs/>
                <w:lang w:val="en-US"/>
              </w:rPr>
              <w:t xml:space="preserve">Ericsson TP works. </w:t>
            </w:r>
          </w:p>
        </w:tc>
      </w:tr>
      <w:tr w:rsidR="005B5CD0" w14:paraId="7E19C938" w14:textId="77777777">
        <w:trPr>
          <w:trHeight w:val="261"/>
        </w:trPr>
        <w:tc>
          <w:tcPr>
            <w:tcW w:w="1479" w:type="dxa"/>
            <w:shd w:val="clear" w:color="auto" w:fill="auto"/>
          </w:tcPr>
          <w:p w14:paraId="7AF40C58" w14:textId="77777777" w:rsidR="005B5CD0" w:rsidRDefault="00646F61">
            <w:pPr>
              <w:rPr>
                <w:b/>
                <w:bCs/>
                <w:lang w:val="en-US" w:eastAsia="zh-Hans"/>
              </w:rPr>
            </w:pPr>
            <w:r>
              <w:rPr>
                <w:rFonts w:hint="eastAsia"/>
                <w:b/>
                <w:bCs/>
                <w:lang w:val="en-US" w:eastAsia="zh-CN"/>
              </w:rPr>
              <w:t>ZTE, Sanechips</w:t>
            </w:r>
          </w:p>
        </w:tc>
        <w:tc>
          <w:tcPr>
            <w:tcW w:w="8152" w:type="dxa"/>
            <w:shd w:val="clear" w:color="auto" w:fill="auto"/>
          </w:tcPr>
          <w:p w14:paraId="7F8A7790" w14:textId="77777777" w:rsidR="005B5CD0" w:rsidRDefault="00646F61">
            <w:pPr>
              <w:rPr>
                <w:lang w:val="en-US" w:eastAsia="zh-Hans"/>
              </w:rPr>
            </w:pPr>
            <w:r>
              <w:rPr>
                <w:rFonts w:hint="eastAsia"/>
                <w:lang w:val="en-US" w:eastAsia="zh-CN"/>
              </w:rPr>
              <w:t>OK with the TP from Ericsson reflected in Issue 12.</w:t>
            </w:r>
          </w:p>
        </w:tc>
      </w:tr>
      <w:tr w:rsidR="005B5CD0" w14:paraId="4D30E490" w14:textId="77777777">
        <w:trPr>
          <w:trHeight w:val="261"/>
        </w:trPr>
        <w:tc>
          <w:tcPr>
            <w:tcW w:w="1479" w:type="dxa"/>
            <w:shd w:val="clear" w:color="auto" w:fill="auto"/>
          </w:tcPr>
          <w:p w14:paraId="3E495790" w14:textId="77777777" w:rsidR="005B5CD0" w:rsidRDefault="00646F61">
            <w:pPr>
              <w:rPr>
                <w:b/>
                <w:bCs/>
                <w:lang w:val="en-US" w:eastAsia="zh-CN"/>
              </w:rPr>
            </w:pPr>
            <w:r>
              <w:rPr>
                <w:b/>
                <w:bCs/>
                <w:lang w:val="en-US"/>
              </w:rPr>
              <w:t>Apple</w:t>
            </w:r>
          </w:p>
        </w:tc>
        <w:tc>
          <w:tcPr>
            <w:tcW w:w="8152" w:type="dxa"/>
            <w:shd w:val="clear" w:color="auto" w:fill="auto"/>
          </w:tcPr>
          <w:p w14:paraId="1EB110A6" w14:textId="77777777" w:rsidR="005B5CD0" w:rsidRDefault="00646F61">
            <w:pPr>
              <w:rPr>
                <w:lang w:val="en-US"/>
              </w:rPr>
            </w:pPr>
            <w:r>
              <w:rPr>
                <w:lang w:val="en-US"/>
              </w:rPr>
              <w:t>Support Ericsson’s change of Problem 1 and 3</w:t>
            </w:r>
            <w:r>
              <w:rPr>
                <w:rFonts w:hAnsi="DejaVu Math TeX Gyre"/>
                <w:lang w:val="en-US"/>
              </w:rPr>
              <w:t xml:space="preserve">. For Problem 2, we agree it is necessary to introduce a new variable, and it can be N_i to indicate the number of CSI sub-reports can be different for different reports. </w:t>
            </w:r>
          </w:p>
          <w:p w14:paraId="09D861E9" w14:textId="77777777" w:rsidR="005B5CD0" w:rsidRDefault="00646F61">
            <w:pPr>
              <w:rPr>
                <w:lang w:val="en-US" w:eastAsia="zh-CN"/>
              </w:rPr>
            </w:pPr>
            <w:r>
              <w:rPr>
                <w:lang w:val="en-US"/>
              </w:rPr>
              <w:t xml:space="preserve">Also support Lenovo’s proposal on restriction of two sub-reports should have the same number of CSI prats. </w:t>
            </w:r>
          </w:p>
        </w:tc>
      </w:tr>
      <w:tr w:rsidR="00305813" w14:paraId="20E2E4FF" w14:textId="77777777">
        <w:trPr>
          <w:trHeight w:val="261"/>
        </w:trPr>
        <w:tc>
          <w:tcPr>
            <w:tcW w:w="1479" w:type="dxa"/>
            <w:shd w:val="clear" w:color="auto" w:fill="auto"/>
          </w:tcPr>
          <w:p w14:paraId="367252C7" w14:textId="155FBB7F" w:rsidR="00305813" w:rsidRDefault="00305813">
            <w:pPr>
              <w:rPr>
                <w:b/>
                <w:bCs/>
                <w:lang w:val="en-US" w:eastAsia="zh-CN"/>
              </w:rPr>
            </w:pPr>
          </w:p>
        </w:tc>
        <w:tc>
          <w:tcPr>
            <w:tcW w:w="8152" w:type="dxa"/>
            <w:shd w:val="clear" w:color="auto" w:fill="auto"/>
          </w:tcPr>
          <w:p w14:paraId="5ADE6559" w14:textId="77777777" w:rsidR="00305813" w:rsidRDefault="00305813">
            <w:pPr>
              <w:rPr>
                <w:lang w:val="en-US"/>
              </w:rPr>
            </w:pPr>
          </w:p>
        </w:tc>
      </w:tr>
    </w:tbl>
    <w:p w14:paraId="67BD35A3" w14:textId="77777777" w:rsidR="005B5CD0" w:rsidRDefault="005B5CD0">
      <w:pPr>
        <w:rPr>
          <w:lang w:eastAsia="en-US"/>
        </w:rPr>
      </w:pPr>
    </w:p>
    <w:p w14:paraId="60BF9970" w14:textId="77777777" w:rsidR="005B5CD0" w:rsidRDefault="00646F61">
      <w:pPr>
        <w:pStyle w:val="affff4"/>
        <w:numPr>
          <w:ilvl w:val="0"/>
          <w:numId w:val="23"/>
        </w:numPr>
        <w:ind w:left="0" w:firstLine="0"/>
        <w:outlineLvl w:val="1"/>
        <w:rPr>
          <w:b/>
          <w:sz w:val="22"/>
          <w:lang w:eastAsia="en-US"/>
        </w:rPr>
      </w:pPr>
      <w:r>
        <w:rPr>
          <w:b/>
          <w:sz w:val="22"/>
          <w:lang w:eastAsia="en-US"/>
        </w:rPr>
        <w:t>Power offset</w:t>
      </w:r>
    </w:p>
    <w:p w14:paraId="316E34C1" w14:textId="77777777" w:rsidR="005B5CD0" w:rsidRDefault="00646F61">
      <w:pPr>
        <w:rPr>
          <w:lang w:eastAsia="en-US"/>
        </w:rPr>
      </w:pPr>
      <w:r>
        <w:rPr>
          <w:lang w:eastAsia="en-US"/>
        </w:rPr>
        <w:t>There are still square brackets for the power offset parameter and determination procedure of relative power for PDSCH transmission.</w:t>
      </w:r>
    </w:p>
    <w:p w14:paraId="6BEAAC7F" w14:textId="77777777" w:rsidR="005B5CD0" w:rsidRDefault="00646F61">
      <w:pPr>
        <w:rPr>
          <w:rStyle w:val="normaltextrun"/>
          <w:lang w:eastAsia="en-US"/>
        </w:rPr>
      </w:pPr>
      <w:r>
        <w:rPr>
          <w:lang w:eastAsia="en-US"/>
        </w:rPr>
        <w:t>[Nokia] [QC] support to remove the square brackets, [Nokia] [OPPO] contributes to the power offset value range, [Fujitsu] consider the current spec texts do not fully accurately reflect the definition of power offset, and also [Google] mentioned that RAN1 should make a conclusion on whether the RRC parameter powerControlOffset configured in TRS still indicates the power offset between TRS and PDSCH or not when Rel-18 NES is configured.</w:t>
      </w:r>
    </w:p>
    <w:p w14:paraId="24E882EB" w14:textId="77777777" w:rsidR="005B5CD0" w:rsidRDefault="00646F61">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06F331BD" w14:textId="77777777" w:rsidR="005B5CD0" w:rsidRDefault="00646F61">
      <w:pPr>
        <w:numPr>
          <w:ilvl w:val="0"/>
          <w:numId w:val="27"/>
        </w:numPr>
        <w:spacing w:after="120" w:line="240" w:lineRule="auto"/>
        <w:ind w:left="284" w:hanging="284"/>
        <w:jc w:val="left"/>
        <w:rPr>
          <w:lang w:val="en-US"/>
        </w:rPr>
      </w:pPr>
      <w:r>
        <w:rPr>
          <w:rFonts w:ascii="Times" w:eastAsia="Batang" w:hAnsi="Times"/>
          <w:lang w:eastAsia="zh-CN"/>
        </w:rPr>
        <w:t>Discuss the identified issues related to power offset:</w:t>
      </w:r>
    </w:p>
    <w:p w14:paraId="3AC7D443" w14:textId="77777777" w:rsidR="005B5CD0" w:rsidRDefault="00646F61">
      <w:pPr>
        <w:numPr>
          <w:ilvl w:val="1"/>
          <w:numId w:val="27"/>
        </w:numPr>
        <w:spacing w:after="120" w:line="240" w:lineRule="auto"/>
        <w:jc w:val="left"/>
        <w:rPr>
          <w:lang w:val="en-US"/>
        </w:rPr>
      </w:pPr>
      <w:r>
        <w:rPr>
          <w:rFonts w:ascii="Times" w:eastAsia="Batang" w:hAnsi="Times"/>
          <w:lang w:eastAsia="zh-CN"/>
        </w:rPr>
        <w:t xml:space="preserve">Remove the square brackets as below </w:t>
      </w:r>
    </w:p>
    <w:tbl>
      <w:tblPr>
        <w:tblStyle w:val="afffc"/>
        <w:tblW w:w="0" w:type="auto"/>
        <w:tblLook w:val="04A0" w:firstRow="1" w:lastRow="0" w:firstColumn="1" w:lastColumn="0" w:noHBand="0" w:noVBand="1"/>
      </w:tblPr>
      <w:tblGrid>
        <w:gridCol w:w="9629"/>
      </w:tblGrid>
      <w:tr w:rsidR="005B5CD0" w14:paraId="2A300C28" w14:textId="77777777">
        <w:tc>
          <w:tcPr>
            <w:tcW w:w="10160" w:type="dxa"/>
          </w:tcPr>
          <w:p w14:paraId="1F26D573" w14:textId="77777777" w:rsidR="005B5CD0" w:rsidRDefault="00646F61">
            <w:pPr>
              <w:rPr>
                <w:b/>
                <w:bCs/>
                <w:lang w:val="en-US"/>
              </w:rPr>
            </w:pPr>
            <w:r>
              <w:rPr>
                <w:b/>
                <w:bCs/>
                <w:lang w:val="en-US"/>
              </w:rPr>
              <w:t>5.2.2.5</w:t>
            </w:r>
            <w:r>
              <w:rPr>
                <w:b/>
                <w:bCs/>
                <w:lang w:val="en-US"/>
              </w:rPr>
              <w:tab/>
              <w:t>CSI reference resource definition</w:t>
            </w:r>
          </w:p>
          <w:p w14:paraId="2FD75EB7" w14:textId="77777777" w:rsidR="005B5CD0" w:rsidRDefault="00646F61">
            <w:pPr>
              <w:jc w:val="center"/>
            </w:pPr>
            <w:r>
              <w:t>&lt;omitted text&gt;</w:t>
            </w:r>
          </w:p>
          <w:p w14:paraId="74596653" w14:textId="77777777" w:rsidR="005B5CD0" w:rsidRDefault="00646F61">
            <w:pPr>
              <w:ind w:left="851" w:hanging="284"/>
              <w:rPr>
                <w:rFonts w:eastAsia="微软雅黑"/>
                <w:i/>
                <w:iCs/>
              </w:rPr>
            </w:pPr>
            <w:r>
              <w:rPr>
                <w:lang w:val="en-US"/>
              </w:rPr>
              <w:t>-</w:t>
            </w:r>
            <w:r>
              <w:rPr>
                <w:lang w:val="en-US"/>
              </w:rPr>
              <w:tab/>
            </w:r>
            <w:r>
              <w:t xml:space="preserve">if a sub-configuration indicates a power offset </w:t>
            </w:r>
            <w:r>
              <w:rPr>
                <w:rFonts w:eastAsia="微软雅黑"/>
                <w:i/>
                <w:iCs/>
              </w:rPr>
              <w:t>[powerOffset]</w:t>
            </w:r>
            <w:r>
              <w:rPr>
                <w:rFonts w:eastAsia="微软雅黑"/>
              </w:rPr>
              <w:t>,</w:t>
            </w:r>
            <w:r>
              <w:rPr>
                <w:rFonts w:eastAsia="微软雅黑"/>
                <w:i/>
                <w:iCs/>
              </w:rPr>
              <w:t xml:space="preserve"> </w:t>
            </w:r>
            <w:r>
              <w:t xml:space="preserve">for CQI calculation, the UE shall assume the corresponding PDSCH signals transmitted on the antenna ports of a CSI-RS resource would have a ratio of EPRE to CSI-RS EPRE equal to the </w:t>
            </w:r>
            <w:r>
              <w:rPr>
                <w:strike/>
                <w:color w:val="FF0000"/>
              </w:rPr>
              <w:t>[</w:t>
            </w:r>
            <w:r>
              <w:t>difference</w:t>
            </w:r>
            <w:r>
              <w:rPr>
                <w:strike/>
                <w:color w:val="FF0000"/>
              </w:rPr>
              <w:t>]</w:t>
            </w:r>
            <w:r>
              <w:t xml:space="preserve"> between </w:t>
            </w:r>
            <w:r>
              <w:rPr>
                <w:i/>
                <w:iCs/>
              </w:rPr>
              <w:t xml:space="preserve">powerControlOffset </w:t>
            </w:r>
            <w:r>
              <w:t xml:space="preserve">of the CSI-RS resource, given in Clause 5.2.2.3.1, and </w:t>
            </w:r>
            <w:r>
              <w:rPr>
                <w:rFonts w:eastAsia="微软雅黑"/>
                <w:i/>
                <w:iCs/>
              </w:rPr>
              <w:t xml:space="preserve">[powerOffset] </w:t>
            </w:r>
            <w:r>
              <w:rPr>
                <w:rFonts w:eastAsia="微软雅黑"/>
                <w:strike/>
                <w:color w:val="FF0000"/>
              </w:rPr>
              <w:t>[</w:t>
            </w:r>
            <w:r>
              <w:rPr>
                <w:rFonts w:eastAsia="微软雅黑"/>
              </w:rPr>
              <w:t>, where the difference</w:t>
            </w:r>
            <w:r>
              <w:rPr>
                <w:rFonts w:eastAsia="微软雅黑"/>
                <w:i/>
                <w:iCs/>
              </w:rPr>
              <w:t xml:space="preserve"> </w:t>
            </w:r>
            <w:r>
              <w:rPr>
                <w:rFonts w:eastAsia="微软雅黑"/>
              </w:rPr>
              <w:t>is expected to take one of the values that can be configured for</w:t>
            </w:r>
            <w:r>
              <w:rPr>
                <w:rFonts w:eastAsia="微软雅黑"/>
                <w:i/>
                <w:iCs/>
              </w:rPr>
              <w:t xml:space="preserve"> 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r>
              <w:rPr>
                <w:rFonts w:eastAsia="微软雅黑"/>
                <w:strike/>
                <w:color w:val="FF0000"/>
              </w:rPr>
              <w:t>]</w:t>
            </w:r>
            <w:r>
              <w:rPr>
                <w:rFonts w:eastAsia="微软雅黑"/>
                <w:i/>
                <w:iCs/>
              </w:rPr>
              <w:t>.</w:t>
            </w:r>
          </w:p>
          <w:p w14:paraId="24B761CF" w14:textId="77777777" w:rsidR="005B5CD0" w:rsidRDefault="00646F61">
            <w:pPr>
              <w:jc w:val="center"/>
              <w:rPr>
                <w:b/>
                <w:bCs/>
              </w:rPr>
            </w:pPr>
            <w:r>
              <w:t>&lt;omitted text&gt;</w:t>
            </w:r>
          </w:p>
        </w:tc>
      </w:tr>
    </w:tbl>
    <w:p w14:paraId="104F18BA" w14:textId="77777777" w:rsidR="005B5CD0" w:rsidRDefault="005B5CD0">
      <w:pPr>
        <w:spacing w:after="120" w:line="240" w:lineRule="auto"/>
        <w:jc w:val="left"/>
        <w:rPr>
          <w:rFonts w:ascii="Times" w:eastAsia="Batang" w:hAnsi="Times"/>
          <w:lang w:eastAsia="zh-CN"/>
        </w:rPr>
      </w:pPr>
    </w:p>
    <w:p w14:paraId="457441E8" w14:textId="77777777" w:rsidR="005B5CD0" w:rsidRDefault="00646F61">
      <w:pPr>
        <w:numPr>
          <w:ilvl w:val="1"/>
          <w:numId w:val="27"/>
        </w:numPr>
        <w:spacing w:after="120" w:line="240" w:lineRule="auto"/>
        <w:jc w:val="left"/>
        <w:rPr>
          <w:rFonts w:ascii="Times" w:eastAsia="Batang" w:hAnsi="Times"/>
          <w:lang w:eastAsia="zh-CN"/>
        </w:rPr>
      </w:pPr>
      <w:r>
        <w:rPr>
          <w:rFonts w:ascii="Times" w:eastAsia="Batang" w:hAnsi="Times"/>
          <w:lang w:eastAsia="zh-CN"/>
        </w:rPr>
        <w:t>Text revision as:</w:t>
      </w:r>
      <w:r>
        <w:rPr>
          <w:color w:val="FF0000"/>
        </w:rPr>
        <w:t xml:space="preserve"> a power offset for </w:t>
      </w:r>
      <w:r>
        <w:rPr>
          <w:strike/>
          <w:color w:val="FF0000"/>
        </w:rPr>
        <w:t>PDSCH relative to CSI-RS</w:t>
      </w:r>
      <w:r>
        <w:t xml:space="preserve"> </w:t>
      </w:r>
      <w:r>
        <w:rPr>
          <w:color w:val="FF0000"/>
        </w:rPr>
        <w:t xml:space="preserve">the </w:t>
      </w:r>
      <w:r>
        <w:rPr>
          <w:rFonts w:eastAsia="宋体"/>
          <w:color w:val="FF0000"/>
          <w:lang w:eastAsia="en-US"/>
        </w:rPr>
        <w:t xml:space="preserve">difference between </w:t>
      </w:r>
      <w:r>
        <w:rPr>
          <w:rFonts w:eastAsia="宋体"/>
          <w:i/>
          <w:iCs/>
          <w:color w:val="FF0000"/>
          <w:lang w:eastAsia="en-US"/>
        </w:rPr>
        <w:t>powerControlOffset</w:t>
      </w:r>
      <w:r>
        <w:rPr>
          <w:rFonts w:eastAsia="宋体"/>
          <w:color w:val="FF0000"/>
          <w:lang w:eastAsia="en-US"/>
        </w:rPr>
        <w:t xml:space="preserve"> of the CSI-RS resource</w:t>
      </w:r>
    </w:p>
    <w:p w14:paraId="18112CD0" w14:textId="77777777" w:rsidR="005B5CD0" w:rsidRDefault="00646F61">
      <w:pPr>
        <w:numPr>
          <w:ilvl w:val="1"/>
          <w:numId w:val="27"/>
        </w:numPr>
        <w:spacing w:after="120" w:line="240" w:lineRule="auto"/>
        <w:jc w:val="left"/>
        <w:rPr>
          <w:rFonts w:ascii="Times" w:eastAsia="Batang" w:hAnsi="Times"/>
          <w:lang w:eastAsia="zh-CN"/>
        </w:rPr>
      </w:pPr>
      <w:r>
        <w:rPr>
          <w:rFonts w:ascii="Times" w:eastAsia="Batang" w:hAnsi="Times"/>
          <w:lang w:eastAsia="zh-CN"/>
        </w:rPr>
        <w:t>The range of [powerOffset] is [-23,....-1, 0] in dB with step size of 1dB.</w:t>
      </w:r>
    </w:p>
    <w:p w14:paraId="65F0DEA2" w14:textId="77777777" w:rsidR="005B5CD0" w:rsidRDefault="00646F61">
      <w:pPr>
        <w:numPr>
          <w:ilvl w:val="1"/>
          <w:numId w:val="27"/>
        </w:numPr>
        <w:spacing w:after="120" w:line="240" w:lineRule="auto"/>
        <w:jc w:val="left"/>
        <w:rPr>
          <w:rFonts w:ascii="Times" w:eastAsia="Batang" w:hAnsi="Times"/>
          <w:lang w:eastAsia="zh-CN"/>
        </w:rPr>
      </w:pPr>
      <w:r>
        <w:rPr>
          <w:rFonts w:ascii="Times" w:eastAsia="Batang" w:hAnsi="Times"/>
          <w:lang w:eastAsia="zh-CN"/>
        </w:rPr>
        <w:t>For TRS (5.1.6.1.1</w:t>
      </w:r>
      <w:r>
        <w:rPr>
          <w:rFonts w:ascii="Times" w:eastAsia="Batang" w:hAnsi="Times"/>
          <w:lang w:eastAsia="zh-CN"/>
        </w:rPr>
        <w:tab/>
        <w:t xml:space="preserve">CSI-RS for tracking of TS 38.214), whether any update is needed w.r.t. </w:t>
      </w:r>
    </w:p>
    <w:p w14:paraId="6499DA18" w14:textId="77777777" w:rsidR="005B5CD0" w:rsidRDefault="00646F61">
      <w:pPr>
        <w:numPr>
          <w:ilvl w:val="2"/>
          <w:numId w:val="27"/>
        </w:numPr>
        <w:spacing w:after="120" w:line="240" w:lineRule="auto"/>
        <w:jc w:val="left"/>
        <w:rPr>
          <w:rFonts w:ascii="Times" w:eastAsia="Batang" w:hAnsi="Times"/>
          <w:lang w:eastAsia="zh-CN"/>
        </w:rPr>
      </w:pPr>
      <w:r>
        <w:t xml:space="preserve">same </w:t>
      </w:r>
      <w:r>
        <w:rPr>
          <w:i/>
        </w:rPr>
        <w:t>powerControlOffset</w:t>
      </w:r>
      <w:r>
        <w:t xml:space="preserve"> and </w:t>
      </w:r>
      <w:r>
        <w:rPr>
          <w:i/>
        </w:rPr>
        <w:t xml:space="preserve">powerControlOffsetSS </w:t>
      </w:r>
      <w:r>
        <w:t>given by</w:t>
      </w:r>
      <w:r>
        <w:rPr>
          <w:i/>
        </w:rPr>
        <w:t xml:space="preserve"> </w:t>
      </w:r>
      <w:bookmarkStart w:id="49" w:name="_Hlk512448230"/>
      <w:r>
        <w:rPr>
          <w:i/>
        </w:rPr>
        <w:t>NZP-CSI-RS-Resource</w:t>
      </w:r>
      <w:bookmarkEnd w:id="49"/>
      <w:r>
        <w:t xml:space="preserve"> value across all resources.</w:t>
      </w:r>
    </w:p>
    <w:tbl>
      <w:tblPr>
        <w:tblStyle w:val="afffc"/>
        <w:tblW w:w="9631" w:type="dxa"/>
        <w:tblLayout w:type="fixed"/>
        <w:tblLook w:val="04A0" w:firstRow="1" w:lastRow="0" w:firstColumn="1" w:lastColumn="0" w:noHBand="0" w:noVBand="1"/>
      </w:tblPr>
      <w:tblGrid>
        <w:gridCol w:w="1479"/>
        <w:gridCol w:w="8152"/>
      </w:tblGrid>
      <w:tr w:rsidR="005B5CD0" w14:paraId="56808993" w14:textId="77777777">
        <w:trPr>
          <w:trHeight w:val="261"/>
        </w:trPr>
        <w:tc>
          <w:tcPr>
            <w:tcW w:w="1479" w:type="dxa"/>
            <w:shd w:val="clear" w:color="auto" w:fill="C5E0B3" w:themeFill="accent6" w:themeFillTint="66"/>
          </w:tcPr>
          <w:p w14:paraId="7D50C479" w14:textId="77777777" w:rsidR="005B5CD0" w:rsidRDefault="00646F61">
            <w:pPr>
              <w:rPr>
                <w:b/>
                <w:bCs/>
                <w:lang w:val="en-US"/>
              </w:rPr>
            </w:pPr>
            <w:r>
              <w:rPr>
                <w:b/>
                <w:bCs/>
                <w:lang w:val="en-US"/>
              </w:rPr>
              <w:t>Company</w:t>
            </w:r>
          </w:p>
        </w:tc>
        <w:tc>
          <w:tcPr>
            <w:tcW w:w="8152" w:type="dxa"/>
            <w:shd w:val="clear" w:color="auto" w:fill="C5E0B3" w:themeFill="accent6" w:themeFillTint="66"/>
          </w:tcPr>
          <w:p w14:paraId="1E8E5C88" w14:textId="77777777" w:rsidR="005B5CD0" w:rsidRDefault="00646F61">
            <w:pPr>
              <w:rPr>
                <w:b/>
                <w:bCs/>
                <w:lang w:val="en-US"/>
              </w:rPr>
            </w:pPr>
            <w:r>
              <w:rPr>
                <w:b/>
                <w:bCs/>
                <w:lang w:val="en-US"/>
              </w:rPr>
              <w:t>Comments</w:t>
            </w:r>
          </w:p>
        </w:tc>
      </w:tr>
      <w:tr w:rsidR="005B5CD0" w14:paraId="3C3AA789" w14:textId="77777777">
        <w:trPr>
          <w:trHeight w:val="261"/>
        </w:trPr>
        <w:tc>
          <w:tcPr>
            <w:tcW w:w="1479" w:type="dxa"/>
            <w:shd w:val="clear" w:color="auto" w:fill="auto"/>
          </w:tcPr>
          <w:p w14:paraId="1C2AA0C6" w14:textId="77777777" w:rsidR="005B5CD0" w:rsidRDefault="00646F61">
            <w:pPr>
              <w:rPr>
                <w:b/>
                <w:bCs/>
                <w:lang w:val="en-US"/>
              </w:rPr>
            </w:pPr>
            <w:r>
              <w:rPr>
                <w:b/>
                <w:bCs/>
                <w:lang w:val="en-US"/>
              </w:rPr>
              <w:lastRenderedPageBreak/>
              <w:t>Google</w:t>
            </w:r>
          </w:p>
        </w:tc>
        <w:tc>
          <w:tcPr>
            <w:tcW w:w="8152" w:type="dxa"/>
            <w:shd w:val="clear" w:color="auto" w:fill="auto"/>
          </w:tcPr>
          <w:p w14:paraId="2A6693A3" w14:textId="77777777" w:rsidR="005B5CD0" w:rsidRDefault="00646F61">
            <w:pPr>
              <w:rPr>
                <w:lang w:val="en-US"/>
              </w:rPr>
            </w:pPr>
            <w:r>
              <w:rPr>
                <w:lang w:val="en-US"/>
              </w:rPr>
              <w:t>Just to clarify the last bullet, currently the NW should provide the powerControlOffsetSS for TRS. If we consider NES, NW may change the Tx power for PDSCH, we would like to clarify whether the powerControlOffsetSS for TRS can still indicate the EPRE ratio between PDSCH and TRS.</w:t>
            </w:r>
          </w:p>
        </w:tc>
      </w:tr>
      <w:tr w:rsidR="005B5CD0" w14:paraId="59E8503B" w14:textId="77777777">
        <w:trPr>
          <w:trHeight w:val="261"/>
        </w:trPr>
        <w:tc>
          <w:tcPr>
            <w:tcW w:w="1479" w:type="dxa"/>
            <w:shd w:val="clear" w:color="auto" w:fill="auto"/>
          </w:tcPr>
          <w:p w14:paraId="313A0C03" w14:textId="77777777" w:rsidR="005B5CD0" w:rsidRDefault="00646F61">
            <w:pPr>
              <w:rPr>
                <w:b/>
                <w:bCs/>
                <w:lang w:val="en-US"/>
              </w:rPr>
            </w:pPr>
            <w:r>
              <w:rPr>
                <w:rFonts w:hint="eastAsia"/>
                <w:b/>
                <w:bCs/>
                <w:lang w:val="en-US" w:eastAsia="zh-CN"/>
              </w:rPr>
              <w:t>S</w:t>
            </w:r>
            <w:r>
              <w:rPr>
                <w:b/>
                <w:bCs/>
                <w:lang w:val="en-US" w:eastAsia="zh-CN"/>
              </w:rPr>
              <w:t>preadtrum</w:t>
            </w:r>
          </w:p>
        </w:tc>
        <w:tc>
          <w:tcPr>
            <w:tcW w:w="8152" w:type="dxa"/>
            <w:shd w:val="clear" w:color="auto" w:fill="auto"/>
          </w:tcPr>
          <w:p w14:paraId="1AEB8F62" w14:textId="77777777" w:rsidR="005B5CD0" w:rsidRDefault="00646F61">
            <w:pPr>
              <w:rPr>
                <w:b/>
                <w:bCs/>
                <w:lang w:val="en-US"/>
              </w:rPr>
            </w:pPr>
            <w:r>
              <w:rPr>
                <w:rFonts w:hint="eastAsia"/>
                <w:lang w:val="en-US" w:eastAsia="zh-CN"/>
              </w:rPr>
              <w:t>F</w:t>
            </w:r>
            <w:r>
              <w:rPr>
                <w:lang w:val="en-US" w:eastAsia="zh-CN"/>
              </w:rPr>
              <w:t>ine</w:t>
            </w:r>
          </w:p>
        </w:tc>
      </w:tr>
      <w:tr w:rsidR="005B5CD0" w14:paraId="29230265" w14:textId="77777777">
        <w:trPr>
          <w:trHeight w:val="261"/>
        </w:trPr>
        <w:tc>
          <w:tcPr>
            <w:tcW w:w="1479" w:type="dxa"/>
            <w:shd w:val="clear" w:color="auto" w:fill="auto"/>
          </w:tcPr>
          <w:p w14:paraId="405AD906" w14:textId="77777777" w:rsidR="005B5CD0" w:rsidRDefault="00646F61">
            <w:pPr>
              <w:rPr>
                <w:b/>
                <w:bCs/>
                <w:lang w:eastAsia="zh-Hans"/>
              </w:rPr>
            </w:pPr>
            <w:r>
              <w:rPr>
                <w:b/>
                <w:bCs/>
                <w:lang w:eastAsia="zh-Hans"/>
              </w:rPr>
              <w:t>Samsung</w:t>
            </w:r>
          </w:p>
        </w:tc>
        <w:tc>
          <w:tcPr>
            <w:tcW w:w="8152" w:type="dxa"/>
            <w:shd w:val="clear" w:color="auto" w:fill="auto"/>
          </w:tcPr>
          <w:p w14:paraId="7844A31A" w14:textId="77777777" w:rsidR="005B5CD0" w:rsidRDefault="00646F61">
            <w:pPr>
              <w:rPr>
                <w:lang w:eastAsia="zh-Hans"/>
              </w:rPr>
            </w:pPr>
            <w:r>
              <w:rPr>
                <w:lang w:eastAsia="zh-Hans"/>
              </w:rPr>
              <w:t xml:space="preserve">Removing square bracket is fine. The value range to be defined by RAN2. </w:t>
            </w:r>
          </w:p>
          <w:p w14:paraId="7C321A2C" w14:textId="77777777" w:rsidR="005B5CD0" w:rsidRDefault="00646F61">
            <w:pPr>
              <w:rPr>
                <w:lang w:eastAsia="zh-Hans"/>
              </w:rPr>
            </w:pPr>
            <w:r>
              <w:rPr>
                <w:lang w:eastAsia="zh-Hans"/>
              </w:rPr>
              <w:t>We are open to further discuss power control offsets for TRS.</w:t>
            </w:r>
          </w:p>
        </w:tc>
      </w:tr>
      <w:tr w:rsidR="005B5CD0" w14:paraId="40A7C357" w14:textId="77777777">
        <w:trPr>
          <w:trHeight w:val="261"/>
        </w:trPr>
        <w:tc>
          <w:tcPr>
            <w:tcW w:w="1479" w:type="dxa"/>
            <w:shd w:val="clear" w:color="auto" w:fill="auto"/>
          </w:tcPr>
          <w:p w14:paraId="3F1FB2A2" w14:textId="77777777" w:rsidR="005B5CD0" w:rsidRDefault="00646F61">
            <w:pPr>
              <w:rPr>
                <w:b/>
                <w:bCs/>
                <w:lang w:eastAsia="zh-Hans"/>
              </w:rPr>
            </w:pPr>
            <w:r>
              <w:rPr>
                <w:b/>
                <w:bCs/>
                <w:lang w:eastAsia="zh-Hans"/>
              </w:rPr>
              <w:t>InterDigital</w:t>
            </w:r>
          </w:p>
        </w:tc>
        <w:tc>
          <w:tcPr>
            <w:tcW w:w="8152" w:type="dxa"/>
            <w:shd w:val="clear" w:color="auto" w:fill="auto"/>
          </w:tcPr>
          <w:p w14:paraId="3E14D7CE" w14:textId="77777777" w:rsidR="005B5CD0" w:rsidRDefault="00646F61">
            <w:pPr>
              <w:rPr>
                <w:lang w:eastAsia="zh-Hans"/>
              </w:rPr>
            </w:pPr>
            <w:r>
              <w:rPr>
                <w:lang w:eastAsia="zh-Hans"/>
              </w:rPr>
              <w:t>Ok with the removal of brackets</w:t>
            </w:r>
          </w:p>
        </w:tc>
      </w:tr>
      <w:tr w:rsidR="005B5CD0" w14:paraId="7B6E39D9" w14:textId="77777777">
        <w:trPr>
          <w:trHeight w:val="261"/>
        </w:trPr>
        <w:tc>
          <w:tcPr>
            <w:tcW w:w="1479" w:type="dxa"/>
            <w:shd w:val="clear" w:color="auto" w:fill="auto"/>
          </w:tcPr>
          <w:p w14:paraId="7EFDC1B6" w14:textId="77777777" w:rsidR="005B5CD0" w:rsidRDefault="00646F61">
            <w:pPr>
              <w:rPr>
                <w:b/>
                <w:bCs/>
                <w:lang w:eastAsia="zh-Hans"/>
              </w:rPr>
            </w:pPr>
            <w:r>
              <w:rPr>
                <w:b/>
                <w:bCs/>
                <w:lang w:val="en-US"/>
              </w:rPr>
              <w:t>Nokia/NSB</w:t>
            </w:r>
          </w:p>
        </w:tc>
        <w:tc>
          <w:tcPr>
            <w:tcW w:w="8152" w:type="dxa"/>
            <w:shd w:val="clear" w:color="auto" w:fill="auto"/>
          </w:tcPr>
          <w:p w14:paraId="67FD4C8A" w14:textId="77777777" w:rsidR="005B5CD0" w:rsidRDefault="00646F61">
            <w:pPr>
              <w:rPr>
                <w:lang w:eastAsia="zh-Hans"/>
              </w:rPr>
            </w:pPr>
            <w:r>
              <w:rPr>
                <w:lang w:val="en-US"/>
              </w:rPr>
              <w:t xml:space="preserve">Square brackets around the word “difference” can be removed and the range of </w:t>
            </w:r>
            <w:r>
              <w:rPr>
                <w:i/>
                <w:iCs/>
                <w:lang w:val="en-US"/>
              </w:rPr>
              <w:t xml:space="preserve">powerOffset </w:t>
            </w:r>
            <w:r>
              <w:rPr>
                <w:lang w:val="en-US"/>
              </w:rPr>
              <w:t xml:space="preserve">can be defined as proposed above. Regarding statement in 5.1.6.1.1 we think that it does not prevent gNb to reduce PDSCH power below the ratio indicated by </w:t>
            </w:r>
            <w:r>
              <w:rPr>
                <w:rFonts w:eastAsia="微软雅黑"/>
                <w:i/>
                <w:iCs/>
              </w:rPr>
              <w:t>powerControlOffset.</w:t>
            </w:r>
            <w:r>
              <w:rPr>
                <w:rFonts w:eastAsia="微软雅黑"/>
              </w:rPr>
              <w:t xml:space="preserve"> But UE can assume that PDSCH power does exceed the ratio indicated by </w:t>
            </w:r>
            <w:r>
              <w:rPr>
                <w:rFonts w:eastAsia="微软雅黑"/>
                <w:i/>
                <w:iCs/>
              </w:rPr>
              <w:t>powerControlOffset.</w:t>
            </w:r>
            <w:r>
              <w:rPr>
                <w:lang w:val="en-US"/>
              </w:rPr>
              <w:t xml:space="preserve">                                                                                                                                                                                                                                                                                                                                                                                                                                           </w:t>
            </w:r>
          </w:p>
        </w:tc>
      </w:tr>
      <w:tr w:rsidR="005B5CD0" w14:paraId="755B5782" w14:textId="77777777">
        <w:trPr>
          <w:trHeight w:val="261"/>
        </w:trPr>
        <w:tc>
          <w:tcPr>
            <w:tcW w:w="1479" w:type="dxa"/>
            <w:shd w:val="clear" w:color="auto" w:fill="auto"/>
          </w:tcPr>
          <w:p w14:paraId="4EAE335D" w14:textId="77777777" w:rsidR="005B5CD0" w:rsidRDefault="00646F61">
            <w:pPr>
              <w:rPr>
                <w:rFonts w:ascii="Times" w:eastAsia="Batang" w:hAnsi="Times"/>
                <w:lang w:val="en-US" w:eastAsia="zh-CN"/>
              </w:rPr>
            </w:pPr>
            <w:r>
              <w:rPr>
                <w:rFonts w:ascii="Times" w:eastAsia="Batang" w:hAnsi="Times" w:hint="eastAsia"/>
                <w:b/>
                <w:bCs/>
                <w:lang w:val="en-US" w:eastAsia="zh-CN"/>
              </w:rPr>
              <w:t>ZTE, Sanechips</w:t>
            </w:r>
          </w:p>
        </w:tc>
        <w:tc>
          <w:tcPr>
            <w:tcW w:w="8152" w:type="dxa"/>
            <w:shd w:val="clear" w:color="auto" w:fill="auto"/>
          </w:tcPr>
          <w:p w14:paraId="0BF5689B" w14:textId="77777777" w:rsidR="005B5CD0" w:rsidRDefault="00646F61">
            <w:pPr>
              <w:rPr>
                <w:rFonts w:ascii="Times" w:eastAsia="Batang" w:hAnsi="Times"/>
                <w:lang w:val="en-US" w:eastAsia="zh-CN"/>
              </w:rPr>
            </w:pPr>
            <w:r>
              <w:rPr>
                <w:rFonts w:ascii="Times" w:eastAsia="Batang" w:hAnsi="Times" w:hint="eastAsia"/>
                <w:lang w:val="en-US" w:eastAsia="zh-CN"/>
              </w:rPr>
              <w:t>We are OK to r</w:t>
            </w:r>
            <w:r>
              <w:rPr>
                <w:rFonts w:ascii="Times" w:eastAsia="Batang" w:hAnsi="Times"/>
                <w:lang w:eastAsia="zh-CN"/>
              </w:rPr>
              <w:t>emove the square brackets</w:t>
            </w:r>
            <w:r>
              <w:rPr>
                <w:rFonts w:ascii="Times" w:eastAsia="Batang" w:hAnsi="Times" w:hint="eastAsia"/>
                <w:lang w:val="en-US" w:eastAsia="zh-CN"/>
              </w:rPr>
              <w:t>(first bullet) and the text revision(second bullet). For the third bullet, if first bullet is agreed, the powerOffset value should be a non-negative integer so that the resultant value will no larger than the original offset. Therefore, [0,1,..,23] is supported.</w:t>
            </w:r>
          </w:p>
          <w:p w14:paraId="60BAB269" w14:textId="77777777" w:rsidR="005B5CD0" w:rsidRDefault="00646F61">
            <w:pPr>
              <w:rPr>
                <w:rFonts w:ascii="Times" w:eastAsia="Batang" w:hAnsi="Times"/>
                <w:lang w:val="en-US" w:eastAsia="zh-CN"/>
              </w:rPr>
            </w:pPr>
            <w:r>
              <w:rPr>
                <w:rFonts w:ascii="Times" w:eastAsia="Batang" w:hAnsi="Times" w:hint="eastAsia"/>
                <w:lang w:val="en-US" w:eastAsia="zh-CN"/>
              </w:rPr>
              <w:t>For the fourth bullet, we don</w:t>
            </w:r>
            <w:r>
              <w:rPr>
                <w:rFonts w:ascii="Times" w:eastAsia="Batang" w:hAnsi="Times"/>
                <w:lang w:val="en-US" w:eastAsia="zh-CN"/>
              </w:rPr>
              <w:t>’</w:t>
            </w:r>
            <w:r>
              <w:rPr>
                <w:rFonts w:ascii="Times" w:eastAsia="Batang" w:hAnsi="Times" w:hint="eastAsia"/>
                <w:lang w:val="en-US" w:eastAsia="zh-CN"/>
              </w:rPr>
              <w:t>t see the necessary to update it.</w:t>
            </w:r>
          </w:p>
        </w:tc>
      </w:tr>
      <w:tr w:rsidR="00FD737B" w14:paraId="3D971E8A" w14:textId="77777777">
        <w:trPr>
          <w:trHeight w:val="261"/>
        </w:trPr>
        <w:tc>
          <w:tcPr>
            <w:tcW w:w="1479" w:type="dxa"/>
            <w:shd w:val="clear" w:color="auto" w:fill="auto"/>
          </w:tcPr>
          <w:p w14:paraId="3D91377E" w14:textId="76D83E00" w:rsidR="00FD737B" w:rsidRDefault="00FD737B" w:rsidP="00FD737B">
            <w:pPr>
              <w:rPr>
                <w:rFonts w:ascii="Times" w:eastAsia="Batang" w:hAnsi="Times"/>
                <w:b/>
                <w:bCs/>
                <w:lang w:val="en-US" w:eastAsia="zh-CN"/>
              </w:rPr>
            </w:pPr>
            <w:r>
              <w:rPr>
                <w:rFonts w:ascii="Times" w:eastAsia="Batang" w:hAnsi="Times"/>
                <w:b/>
                <w:bCs/>
                <w:lang w:val="en-US" w:eastAsia="zh-CN"/>
              </w:rPr>
              <w:t>Qualcomm</w:t>
            </w:r>
          </w:p>
        </w:tc>
        <w:tc>
          <w:tcPr>
            <w:tcW w:w="8152" w:type="dxa"/>
            <w:shd w:val="clear" w:color="auto" w:fill="auto"/>
          </w:tcPr>
          <w:p w14:paraId="60CF8EF8" w14:textId="77777777" w:rsidR="00FD737B" w:rsidRDefault="00FD737B" w:rsidP="00FD737B">
            <w:pPr>
              <w:rPr>
                <w:rFonts w:ascii="Times" w:eastAsia="Batang" w:hAnsi="Times"/>
                <w:lang w:val="en-US" w:eastAsia="zh-CN"/>
              </w:rPr>
            </w:pPr>
            <w:r>
              <w:rPr>
                <w:rFonts w:ascii="Times" w:eastAsia="Batang" w:hAnsi="Times"/>
                <w:lang w:val="en-US" w:eastAsia="zh-CN"/>
              </w:rPr>
              <w:t>We support the 1</w:t>
            </w:r>
            <w:r w:rsidRPr="00D7264D">
              <w:rPr>
                <w:rFonts w:ascii="Times" w:eastAsia="Batang" w:hAnsi="Times"/>
                <w:vertAlign w:val="superscript"/>
                <w:lang w:val="en-US" w:eastAsia="zh-CN"/>
              </w:rPr>
              <w:t>st</w:t>
            </w:r>
            <w:r>
              <w:rPr>
                <w:rFonts w:ascii="Times" w:eastAsia="Batang" w:hAnsi="Times"/>
                <w:lang w:val="en-US" w:eastAsia="zh-CN"/>
              </w:rPr>
              <w:t xml:space="preserve"> sub-bullet.</w:t>
            </w:r>
          </w:p>
          <w:p w14:paraId="15AC9B6F" w14:textId="77777777" w:rsidR="00FD737B" w:rsidRDefault="00FD737B" w:rsidP="00FD737B">
            <w:pPr>
              <w:rPr>
                <w:rFonts w:ascii="Times" w:eastAsia="Batang" w:hAnsi="Times"/>
                <w:lang w:val="en-US" w:eastAsia="zh-CN"/>
              </w:rPr>
            </w:pPr>
            <w:r>
              <w:rPr>
                <w:rFonts w:ascii="Times" w:eastAsia="Batang" w:hAnsi="Times"/>
                <w:lang w:val="en-US" w:eastAsia="zh-CN"/>
              </w:rPr>
              <w:t>We are not sure about the 2</w:t>
            </w:r>
            <w:r w:rsidRPr="00DB40BB">
              <w:rPr>
                <w:rFonts w:ascii="Times" w:eastAsia="Batang" w:hAnsi="Times"/>
                <w:vertAlign w:val="superscript"/>
                <w:lang w:val="en-US" w:eastAsia="zh-CN"/>
              </w:rPr>
              <w:t>nd</w:t>
            </w:r>
            <w:r>
              <w:rPr>
                <w:rFonts w:ascii="Times" w:eastAsia="Batang" w:hAnsi="Times"/>
                <w:lang w:val="en-US" w:eastAsia="zh-CN"/>
              </w:rPr>
              <w:t xml:space="preserve"> sub-bullet.</w:t>
            </w:r>
          </w:p>
          <w:p w14:paraId="19D3B4EA" w14:textId="77777777" w:rsidR="00FD737B" w:rsidRDefault="00FD737B" w:rsidP="00FD737B">
            <w:pPr>
              <w:rPr>
                <w:rFonts w:ascii="Times" w:eastAsia="Batang" w:hAnsi="Times"/>
                <w:lang w:val="en-US" w:eastAsia="zh-CN"/>
              </w:rPr>
            </w:pPr>
            <w:r>
              <w:rPr>
                <w:rFonts w:ascii="Times" w:eastAsia="Batang" w:hAnsi="Times"/>
                <w:lang w:val="en-US" w:eastAsia="zh-CN"/>
              </w:rPr>
              <w:t>The step size of power offset of 1dB is too small. It is unlikely that RI changes if the power offset is less than 6dB.</w:t>
            </w:r>
          </w:p>
          <w:p w14:paraId="070A9F8A" w14:textId="69D02256" w:rsidR="00FD737B" w:rsidRDefault="00FD737B" w:rsidP="00FD737B">
            <w:pPr>
              <w:rPr>
                <w:rFonts w:ascii="Times" w:eastAsia="Batang" w:hAnsi="Times"/>
                <w:lang w:val="en-US" w:eastAsia="zh-CN"/>
              </w:rPr>
            </w:pPr>
            <w:r>
              <w:rPr>
                <w:rFonts w:ascii="Times" w:eastAsia="Batang" w:hAnsi="Times"/>
                <w:lang w:val="en-US" w:eastAsia="zh-CN"/>
              </w:rPr>
              <w:t>We are open to discuss TRS related discussion.</w:t>
            </w:r>
          </w:p>
        </w:tc>
      </w:tr>
      <w:tr w:rsidR="00305813" w14:paraId="1EA62CC1" w14:textId="77777777">
        <w:trPr>
          <w:trHeight w:val="261"/>
        </w:trPr>
        <w:tc>
          <w:tcPr>
            <w:tcW w:w="1479" w:type="dxa"/>
            <w:shd w:val="clear" w:color="auto" w:fill="auto"/>
          </w:tcPr>
          <w:p w14:paraId="1D6047BA" w14:textId="3D90D655" w:rsidR="00305813" w:rsidRPr="00305813" w:rsidRDefault="00305813" w:rsidP="00FD737B">
            <w:pPr>
              <w:rPr>
                <w:rFonts w:ascii="Times" w:hAnsi="Times"/>
                <w:b/>
                <w:bCs/>
                <w:lang w:val="en-US" w:eastAsia="zh-CN"/>
              </w:rPr>
            </w:pPr>
            <w:r>
              <w:rPr>
                <w:rFonts w:ascii="Times" w:hAnsi="Times" w:hint="eastAsia"/>
                <w:b/>
                <w:bCs/>
                <w:lang w:val="en-US" w:eastAsia="zh-CN"/>
              </w:rPr>
              <w:t>F</w:t>
            </w:r>
            <w:r>
              <w:rPr>
                <w:rFonts w:ascii="Times" w:hAnsi="Times"/>
                <w:b/>
                <w:bCs/>
                <w:lang w:val="en-US" w:eastAsia="zh-CN"/>
              </w:rPr>
              <w:t>L</w:t>
            </w:r>
          </w:p>
        </w:tc>
        <w:tc>
          <w:tcPr>
            <w:tcW w:w="8152" w:type="dxa"/>
            <w:shd w:val="clear" w:color="auto" w:fill="auto"/>
          </w:tcPr>
          <w:p w14:paraId="2F0EE146" w14:textId="77777777" w:rsidR="00305813" w:rsidRDefault="00305813" w:rsidP="00FD737B">
            <w:pPr>
              <w:rPr>
                <w:rFonts w:ascii="Times" w:hAnsi="Times"/>
                <w:lang w:val="en-US" w:eastAsia="zh-CN"/>
              </w:rPr>
            </w:pPr>
          </w:p>
          <w:p w14:paraId="23C7C684" w14:textId="61657688" w:rsidR="00305813" w:rsidRPr="00305813" w:rsidRDefault="00305813" w:rsidP="00305813">
            <w:pPr>
              <w:spacing w:after="0" w:line="240" w:lineRule="auto"/>
              <w:jc w:val="left"/>
              <w:outlineLvl w:val="2"/>
              <w:rPr>
                <w:rFonts w:ascii="Times" w:hAnsi="Times"/>
                <w:b/>
                <w:bCs/>
                <w:lang w:eastAsia="zh-CN"/>
              </w:rPr>
            </w:pPr>
            <w:r>
              <w:rPr>
                <w:rFonts w:ascii="Times" w:eastAsia="Batang" w:hAnsi="Times"/>
                <w:b/>
                <w:bCs/>
                <w:lang w:eastAsia="zh-CN"/>
              </w:rPr>
              <w:t>Proposal</w:t>
            </w:r>
          </w:p>
          <w:p w14:paraId="4217859A" w14:textId="38BBB8CC" w:rsidR="00305813" w:rsidRDefault="00305813" w:rsidP="00305813">
            <w:pPr>
              <w:numPr>
                <w:ilvl w:val="0"/>
                <w:numId w:val="27"/>
              </w:numPr>
              <w:spacing w:after="120" w:line="240" w:lineRule="auto"/>
              <w:jc w:val="left"/>
              <w:rPr>
                <w:lang w:val="en-US"/>
              </w:rPr>
            </w:pPr>
            <w:r>
              <w:rPr>
                <w:rFonts w:ascii="Times" w:eastAsia="Batang" w:hAnsi="Times"/>
                <w:lang w:eastAsia="zh-CN"/>
              </w:rPr>
              <w:t>Remove the square brackets as below for TS 38.214</w:t>
            </w:r>
          </w:p>
          <w:tbl>
            <w:tblPr>
              <w:tblStyle w:val="afffc"/>
              <w:tblW w:w="0" w:type="auto"/>
              <w:tblLayout w:type="fixed"/>
              <w:tblLook w:val="04A0" w:firstRow="1" w:lastRow="0" w:firstColumn="1" w:lastColumn="0" w:noHBand="0" w:noVBand="1"/>
            </w:tblPr>
            <w:tblGrid>
              <w:gridCol w:w="10160"/>
            </w:tblGrid>
            <w:tr w:rsidR="00305813" w14:paraId="2B6B9CAA" w14:textId="77777777" w:rsidTr="00F47855">
              <w:tc>
                <w:tcPr>
                  <w:tcW w:w="10160" w:type="dxa"/>
                </w:tcPr>
                <w:p w14:paraId="1B6D4202" w14:textId="77777777" w:rsidR="00305813" w:rsidRDefault="00305813" w:rsidP="00305813">
                  <w:pPr>
                    <w:rPr>
                      <w:b/>
                      <w:bCs/>
                      <w:lang w:val="en-US"/>
                    </w:rPr>
                  </w:pPr>
                  <w:r>
                    <w:rPr>
                      <w:b/>
                      <w:bCs/>
                      <w:lang w:val="en-US"/>
                    </w:rPr>
                    <w:t>5.2.2.5</w:t>
                  </w:r>
                  <w:r>
                    <w:rPr>
                      <w:b/>
                      <w:bCs/>
                      <w:lang w:val="en-US"/>
                    </w:rPr>
                    <w:tab/>
                    <w:t>CSI reference resource definition</w:t>
                  </w:r>
                </w:p>
                <w:p w14:paraId="498A1121" w14:textId="77777777" w:rsidR="00305813" w:rsidRDefault="00305813" w:rsidP="00305813">
                  <w:pPr>
                    <w:jc w:val="center"/>
                  </w:pPr>
                  <w:r>
                    <w:t>&lt;omitted text&gt;</w:t>
                  </w:r>
                </w:p>
                <w:p w14:paraId="50C006FD" w14:textId="77777777" w:rsidR="00305813" w:rsidRDefault="00305813" w:rsidP="00305813">
                  <w:pPr>
                    <w:ind w:left="851" w:hanging="284"/>
                    <w:rPr>
                      <w:rFonts w:eastAsia="微软雅黑"/>
                      <w:i/>
                      <w:iCs/>
                    </w:rPr>
                  </w:pPr>
                  <w:r>
                    <w:rPr>
                      <w:lang w:val="en-US"/>
                    </w:rPr>
                    <w:t>-</w:t>
                  </w:r>
                  <w:r>
                    <w:rPr>
                      <w:lang w:val="en-US"/>
                    </w:rPr>
                    <w:tab/>
                  </w:r>
                  <w:r>
                    <w:t xml:space="preserve">if a sub-configuration indicates a power offset </w:t>
                  </w:r>
                  <w:r>
                    <w:rPr>
                      <w:rFonts w:eastAsia="微软雅黑"/>
                      <w:i/>
                      <w:iCs/>
                    </w:rPr>
                    <w:t>[powerOffset]</w:t>
                  </w:r>
                  <w:r>
                    <w:rPr>
                      <w:rFonts w:eastAsia="微软雅黑"/>
                    </w:rPr>
                    <w:t>,</w:t>
                  </w:r>
                  <w:r>
                    <w:rPr>
                      <w:rFonts w:eastAsia="微软雅黑"/>
                      <w:i/>
                      <w:iCs/>
                    </w:rPr>
                    <w:t xml:space="preserve"> </w:t>
                  </w:r>
                  <w:r>
                    <w:t xml:space="preserve">for CQI calculation, the UE shall assume the corresponding PDSCH signals transmitted on the antenna ports of a CSI-RS resource would have a ratio of EPRE to CSI-RS EPRE equal to the </w:t>
                  </w:r>
                  <w:r>
                    <w:rPr>
                      <w:strike/>
                      <w:color w:val="FF0000"/>
                    </w:rPr>
                    <w:t>[</w:t>
                  </w:r>
                  <w:r>
                    <w:t>difference</w:t>
                  </w:r>
                  <w:r>
                    <w:rPr>
                      <w:strike/>
                      <w:color w:val="FF0000"/>
                    </w:rPr>
                    <w:t>]</w:t>
                  </w:r>
                  <w:r>
                    <w:t xml:space="preserve"> between </w:t>
                  </w:r>
                  <w:r>
                    <w:rPr>
                      <w:i/>
                      <w:iCs/>
                    </w:rPr>
                    <w:t xml:space="preserve">powerControlOffset </w:t>
                  </w:r>
                  <w:r>
                    <w:t xml:space="preserve">of the CSI-RS resource, given in Clause 5.2.2.3.1, and </w:t>
                  </w:r>
                  <w:r>
                    <w:rPr>
                      <w:rFonts w:eastAsia="微软雅黑"/>
                      <w:i/>
                      <w:iCs/>
                    </w:rPr>
                    <w:t xml:space="preserve">[powerOffset] </w:t>
                  </w:r>
                  <w:r>
                    <w:rPr>
                      <w:rFonts w:eastAsia="微软雅黑"/>
                      <w:strike/>
                      <w:color w:val="FF0000"/>
                    </w:rPr>
                    <w:t>[</w:t>
                  </w:r>
                  <w:r>
                    <w:rPr>
                      <w:rFonts w:eastAsia="微软雅黑"/>
                    </w:rPr>
                    <w:t>, where the difference</w:t>
                  </w:r>
                  <w:r>
                    <w:rPr>
                      <w:rFonts w:eastAsia="微软雅黑"/>
                      <w:i/>
                      <w:iCs/>
                    </w:rPr>
                    <w:t xml:space="preserve"> </w:t>
                  </w:r>
                  <w:r>
                    <w:rPr>
                      <w:rFonts w:eastAsia="微软雅黑"/>
                    </w:rPr>
                    <w:t>is expected to take one of the values that can be configured for</w:t>
                  </w:r>
                  <w:r>
                    <w:rPr>
                      <w:rFonts w:eastAsia="微软雅黑"/>
                      <w:i/>
                      <w:iCs/>
                    </w:rPr>
                    <w:t xml:space="preserve"> 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r>
                    <w:rPr>
                      <w:rFonts w:eastAsia="微软雅黑"/>
                      <w:strike/>
                      <w:color w:val="FF0000"/>
                    </w:rPr>
                    <w:t>]</w:t>
                  </w:r>
                  <w:r>
                    <w:rPr>
                      <w:rFonts w:eastAsia="微软雅黑"/>
                      <w:i/>
                      <w:iCs/>
                    </w:rPr>
                    <w:t>.</w:t>
                  </w:r>
                </w:p>
                <w:p w14:paraId="71D8F63E" w14:textId="77777777" w:rsidR="00305813" w:rsidRDefault="00305813" w:rsidP="00305813">
                  <w:pPr>
                    <w:jc w:val="center"/>
                    <w:rPr>
                      <w:b/>
                      <w:bCs/>
                    </w:rPr>
                  </w:pPr>
                  <w:r>
                    <w:t>&lt;omitted text&gt;</w:t>
                  </w:r>
                </w:p>
              </w:tc>
            </w:tr>
          </w:tbl>
          <w:p w14:paraId="5A65EE36" w14:textId="77777777" w:rsidR="00305813" w:rsidRDefault="00305813" w:rsidP="00305813">
            <w:pPr>
              <w:spacing w:after="120" w:line="240" w:lineRule="auto"/>
              <w:jc w:val="left"/>
              <w:rPr>
                <w:rFonts w:ascii="Times" w:eastAsia="Batang" w:hAnsi="Times"/>
                <w:lang w:eastAsia="zh-CN"/>
              </w:rPr>
            </w:pPr>
          </w:p>
          <w:p w14:paraId="13708043" w14:textId="77777777" w:rsidR="00305813" w:rsidRDefault="00305813" w:rsidP="00305813">
            <w:pPr>
              <w:numPr>
                <w:ilvl w:val="0"/>
                <w:numId w:val="27"/>
              </w:numPr>
              <w:spacing w:after="120" w:line="240" w:lineRule="auto"/>
              <w:jc w:val="left"/>
              <w:rPr>
                <w:rFonts w:ascii="Times" w:eastAsia="Batang" w:hAnsi="Times"/>
                <w:lang w:eastAsia="zh-CN"/>
              </w:rPr>
            </w:pPr>
            <w:r>
              <w:rPr>
                <w:rFonts w:ascii="Times" w:eastAsia="Batang" w:hAnsi="Times"/>
                <w:lang w:eastAsia="zh-CN"/>
              </w:rPr>
              <w:t>Text revision as:</w:t>
            </w:r>
            <w:r>
              <w:rPr>
                <w:color w:val="FF0000"/>
              </w:rPr>
              <w:t xml:space="preserve"> a power offset for </w:t>
            </w:r>
            <w:r>
              <w:rPr>
                <w:strike/>
                <w:color w:val="FF0000"/>
              </w:rPr>
              <w:t>PDSCH relative to CSI-RS</w:t>
            </w:r>
            <w:r>
              <w:t xml:space="preserve"> </w:t>
            </w:r>
            <w:r>
              <w:rPr>
                <w:color w:val="FF0000"/>
              </w:rPr>
              <w:t xml:space="preserve">the </w:t>
            </w:r>
            <w:r>
              <w:rPr>
                <w:rFonts w:eastAsia="宋体"/>
                <w:color w:val="FF0000"/>
                <w:lang w:eastAsia="en-US"/>
              </w:rPr>
              <w:t xml:space="preserve">difference between </w:t>
            </w:r>
            <w:r>
              <w:rPr>
                <w:rFonts w:eastAsia="宋体"/>
                <w:i/>
                <w:iCs/>
                <w:color w:val="FF0000"/>
                <w:lang w:eastAsia="en-US"/>
              </w:rPr>
              <w:t>powerControlOffset</w:t>
            </w:r>
            <w:r>
              <w:rPr>
                <w:rFonts w:eastAsia="宋体"/>
                <w:color w:val="FF0000"/>
                <w:lang w:eastAsia="en-US"/>
              </w:rPr>
              <w:t xml:space="preserve"> of the CSI-RS resource</w:t>
            </w:r>
          </w:p>
          <w:p w14:paraId="5DF53A5E" w14:textId="4B80B04A" w:rsidR="00305813" w:rsidRDefault="00305813" w:rsidP="00305813">
            <w:pPr>
              <w:numPr>
                <w:ilvl w:val="0"/>
                <w:numId w:val="27"/>
              </w:numPr>
              <w:spacing w:after="120" w:line="240" w:lineRule="auto"/>
              <w:jc w:val="left"/>
              <w:rPr>
                <w:rFonts w:ascii="Times" w:eastAsia="Batang" w:hAnsi="Times"/>
                <w:lang w:eastAsia="zh-CN"/>
              </w:rPr>
            </w:pPr>
            <w:r>
              <w:rPr>
                <w:rFonts w:ascii="Times" w:eastAsia="Batang" w:hAnsi="Times"/>
                <w:lang w:eastAsia="zh-CN"/>
              </w:rPr>
              <w:t>The range of [powerOffset] is [0…23] in dB with step size of 1dB.</w:t>
            </w:r>
          </w:p>
          <w:p w14:paraId="23CD128C" w14:textId="4DD7DADF" w:rsidR="00305813" w:rsidRDefault="00305813" w:rsidP="00305813">
            <w:pPr>
              <w:numPr>
                <w:ilvl w:val="0"/>
                <w:numId w:val="27"/>
              </w:numPr>
              <w:spacing w:after="120" w:line="240" w:lineRule="auto"/>
              <w:jc w:val="left"/>
              <w:rPr>
                <w:rFonts w:ascii="Times" w:eastAsia="Batang" w:hAnsi="Times"/>
                <w:lang w:eastAsia="zh-CN"/>
              </w:rPr>
            </w:pPr>
            <w:r>
              <w:rPr>
                <w:rFonts w:ascii="Times" w:eastAsia="Batang" w:hAnsi="Times"/>
                <w:lang w:eastAsia="zh-CN"/>
              </w:rPr>
              <w:t>For TRS (5.1.6.1.1</w:t>
            </w:r>
            <w:r>
              <w:rPr>
                <w:rFonts w:ascii="Times" w:eastAsia="Batang" w:hAnsi="Times"/>
                <w:lang w:eastAsia="zh-CN"/>
              </w:rPr>
              <w:tab/>
              <w:t xml:space="preserve">CSI-RS for tracking of TS 38.214), </w:t>
            </w:r>
            <w:r w:rsidRPr="00305813">
              <w:rPr>
                <w:rFonts w:ascii="Times" w:eastAsia="Batang" w:hAnsi="Times"/>
                <w:u w:val="single"/>
                <w:lang w:eastAsia="zh-CN"/>
              </w:rPr>
              <w:t>discuss</w:t>
            </w:r>
            <w:r>
              <w:rPr>
                <w:rFonts w:ascii="Times" w:eastAsia="Batang" w:hAnsi="Times"/>
                <w:lang w:eastAsia="zh-CN"/>
              </w:rPr>
              <w:t xml:space="preserve"> whether any update is needed w.r.t. </w:t>
            </w:r>
          </w:p>
          <w:p w14:paraId="0D4D5C01" w14:textId="77777777" w:rsidR="00305813" w:rsidRDefault="00305813" w:rsidP="00305813">
            <w:pPr>
              <w:numPr>
                <w:ilvl w:val="1"/>
                <w:numId w:val="27"/>
              </w:numPr>
              <w:spacing w:after="120" w:line="240" w:lineRule="auto"/>
              <w:jc w:val="left"/>
              <w:rPr>
                <w:rFonts w:ascii="Times" w:eastAsia="Batang" w:hAnsi="Times"/>
                <w:lang w:eastAsia="zh-CN"/>
              </w:rPr>
            </w:pPr>
            <w:r>
              <w:t xml:space="preserve">same </w:t>
            </w:r>
            <w:r>
              <w:rPr>
                <w:i/>
              </w:rPr>
              <w:t>powerControlOffset</w:t>
            </w:r>
            <w:r>
              <w:t xml:space="preserve"> and </w:t>
            </w:r>
            <w:r>
              <w:rPr>
                <w:i/>
              </w:rPr>
              <w:t xml:space="preserve">powerControlOffsetSS </w:t>
            </w:r>
            <w:r>
              <w:t>given by</w:t>
            </w:r>
            <w:r>
              <w:rPr>
                <w:i/>
              </w:rPr>
              <w:t xml:space="preserve"> NZP-CSI-RS-Resource</w:t>
            </w:r>
            <w:r>
              <w:t xml:space="preserve"> value across all resources.</w:t>
            </w:r>
          </w:p>
          <w:p w14:paraId="3724EE4B" w14:textId="77777777" w:rsidR="00305813" w:rsidRPr="00305813" w:rsidRDefault="00305813" w:rsidP="00FD737B">
            <w:pPr>
              <w:rPr>
                <w:rFonts w:ascii="Times" w:hAnsi="Times"/>
                <w:lang w:eastAsia="zh-CN"/>
              </w:rPr>
            </w:pPr>
          </w:p>
          <w:p w14:paraId="11AC6B89" w14:textId="68E5135E" w:rsidR="00305813" w:rsidRPr="00305813" w:rsidRDefault="00305813" w:rsidP="00FD737B">
            <w:pPr>
              <w:rPr>
                <w:rFonts w:ascii="Times" w:hAnsi="Times"/>
                <w:lang w:val="en-US" w:eastAsia="zh-CN"/>
              </w:rPr>
            </w:pPr>
          </w:p>
        </w:tc>
      </w:tr>
    </w:tbl>
    <w:p w14:paraId="4C390F9C" w14:textId="77777777" w:rsidR="005B5CD0" w:rsidRDefault="005B5CD0">
      <w:pPr>
        <w:rPr>
          <w:lang w:eastAsia="en-US"/>
        </w:rPr>
      </w:pPr>
    </w:p>
    <w:p w14:paraId="4418B767" w14:textId="77777777" w:rsidR="005B5CD0" w:rsidRDefault="00646F61">
      <w:pPr>
        <w:pStyle w:val="affff4"/>
        <w:numPr>
          <w:ilvl w:val="0"/>
          <w:numId w:val="23"/>
        </w:numPr>
        <w:ind w:left="0" w:firstLine="0"/>
        <w:outlineLvl w:val="1"/>
        <w:rPr>
          <w:b/>
          <w:sz w:val="22"/>
          <w:lang w:eastAsia="en-US"/>
        </w:rPr>
      </w:pPr>
      <w:r>
        <w:rPr>
          <w:b/>
          <w:sz w:val="22"/>
          <w:lang w:eastAsia="en-US"/>
        </w:rPr>
        <w:t>CRI reporting</w:t>
      </w:r>
    </w:p>
    <w:p w14:paraId="0340BB32" w14:textId="77777777" w:rsidR="005B5CD0" w:rsidRDefault="00646F61">
      <w:pPr>
        <w:spacing w:after="0" w:line="240" w:lineRule="auto"/>
        <w:rPr>
          <w:lang w:eastAsia="en-US"/>
        </w:rPr>
      </w:pPr>
      <w:r>
        <w:rPr>
          <w:lang w:eastAsia="en-US"/>
        </w:rPr>
        <w:t>[Nokia] support for CRI reporting for Type 1/Type 2 SD adaptation, the following legacy behavior but now per CSI report sub-configuration as follows:</w:t>
      </w:r>
    </w:p>
    <w:p w14:paraId="655A194B" w14:textId="77777777" w:rsidR="005B5CD0" w:rsidRDefault="00646F61">
      <w:pPr>
        <w:pStyle w:val="affff4"/>
        <w:numPr>
          <w:ilvl w:val="0"/>
          <w:numId w:val="36"/>
        </w:numPr>
        <w:overflowPunct w:val="0"/>
        <w:autoSpaceDE w:val="0"/>
        <w:autoSpaceDN w:val="0"/>
        <w:adjustRightInd w:val="0"/>
        <w:spacing w:after="0" w:line="240" w:lineRule="auto"/>
        <w:contextualSpacing/>
        <w:textAlignment w:val="baseline"/>
        <w:rPr>
          <w:lang w:eastAsia="en-US"/>
        </w:rPr>
      </w:pPr>
      <w:r>
        <w:rPr>
          <w:lang w:eastAsia="en-US"/>
        </w:rPr>
        <w:t xml:space="preserve">If a sub-configuration includes or is associated with more than one CSI-RS resource (for channel measurements), then CRI selection and thus reporting is needed for that sub-configuration. </w:t>
      </w:r>
    </w:p>
    <w:p w14:paraId="4C8951ED" w14:textId="77777777" w:rsidR="005B5CD0" w:rsidRDefault="00646F61">
      <w:pPr>
        <w:pStyle w:val="affff4"/>
        <w:numPr>
          <w:ilvl w:val="0"/>
          <w:numId w:val="36"/>
        </w:numPr>
        <w:overflowPunct w:val="0"/>
        <w:autoSpaceDE w:val="0"/>
        <w:autoSpaceDN w:val="0"/>
        <w:adjustRightInd w:val="0"/>
        <w:spacing w:line="240" w:lineRule="auto"/>
        <w:ind w:left="714" w:hanging="357"/>
        <w:contextualSpacing/>
        <w:textAlignment w:val="baseline"/>
        <w:rPr>
          <w:lang w:eastAsia="en-US"/>
        </w:rPr>
      </w:pPr>
      <w:r>
        <w:rPr>
          <w:lang w:eastAsia="en-US"/>
        </w:rPr>
        <w:t>Otherwise, if a sub-configuration includes or is associated with a single CSI-RS resource (for channel measurements), then CRI reporting is not needed for that sub-configuration.</w:t>
      </w:r>
    </w:p>
    <w:p w14:paraId="4B18CF5B" w14:textId="77777777" w:rsidR="005B5CD0" w:rsidRDefault="00646F61">
      <w:pPr>
        <w:spacing w:after="0" w:line="240" w:lineRule="auto"/>
        <w:rPr>
          <w:lang w:eastAsia="en-US"/>
        </w:rPr>
      </w:pPr>
      <w:r>
        <w:rPr>
          <w:lang w:eastAsia="en-US"/>
        </w:rPr>
        <w:t xml:space="preserve">[Samsung] provides TP for </w:t>
      </w:r>
      <w:r>
        <w:rPr>
          <w:rFonts w:hint="eastAsia"/>
          <w:lang w:eastAsia="en-US"/>
        </w:rPr>
        <w:t>T</w:t>
      </w:r>
      <w:r>
        <w:rPr>
          <w:lang w:eastAsia="en-US"/>
        </w:rPr>
        <w:t>S 38.214 Clause 5.2.1.4.2 to clarify</w:t>
      </w:r>
    </w:p>
    <w:p w14:paraId="11D7C33B" w14:textId="77777777" w:rsidR="005B5CD0" w:rsidRDefault="00646F61">
      <w:pPr>
        <w:spacing w:line="240" w:lineRule="auto"/>
        <w:ind w:left="568" w:hanging="284"/>
        <w:contextualSpacing/>
        <w:rPr>
          <w:lang w:eastAsia="en-US"/>
        </w:rPr>
      </w:pPr>
      <w:r>
        <w:rPr>
          <w:lang w:eastAsia="en-US"/>
        </w:rPr>
        <w:t xml:space="preserve">-  If a sub-configuration is configured with a list of NZP CSI-RS resources with more than one resources, the UE shall derive the CSI parameters other than CRI conditioned on the reported CRI, </w:t>
      </w:r>
      <w:r>
        <w:rPr>
          <w:rFonts w:hint="eastAsia"/>
          <w:lang w:eastAsia="en-US"/>
        </w:rPr>
        <w:t xml:space="preserve">where </w:t>
      </w:r>
      <w:r>
        <w:rPr>
          <w:lang w:eastAsia="en-US"/>
        </w:rPr>
        <w:t xml:space="preserve">the </w:t>
      </w:r>
      <w:r>
        <w:rPr>
          <w:rFonts w:hint="eastAsia"/>
          <w:lang w:eastAsia="en-US"/>
        </w:rPr>
        <w:t xml:space="preserve">CRI k (k </w:t>
      </w:r>
      <w:r>
        <w:rPr>
          <w:lang w:eastAsia="en-US"/>
        </w:rPr>
        <w:t>≥</w:t>
      </w:r>
      <w:r>
        <w:rPr>
          <w:rFonts w:hint="eastAsia"/>
          <w:lang w:eastAsia="en-US"/>
        </w:rPr>
        <w:t xml:space="preserve"> 0)</w:t>
      </w:r>
      <w:r>
        <w:rPr>
          <w:lang w:eastAsia="en-US"/>
        </w:rPr>
        <w:t xml:space="preserve"> for the sub-configuration</w:t>
      </w:r>
      <w:r>
        <w:rPr>
          <w:rFonts w:hint="eastAsia"/>
          <w:lang w:eastAsia="en-US"/>
        </w:rPr>
        <w:t xml:space="preserve"> corresponds to the configured (k+1)-th entry of associated nzp-CSI-RS-Resources </w:t>
      </w:r>
      <w:r>
        <w:rPr>
          <w:lang w:eastAsia="en-US"/>
        </w:rPr>
        <w:t xml:space="preserve">indicated by the list </w:t>
      </w:r>
      <w:r>
        <w:rPr>
          <w:rFonts w:hint="eastAsia"/>
          <w:lang w:eastAsia="en-US"/>
        </w:rPr>
        <w:t>in the corresponding NZP-CSI-RS-ResourceSet for channel measurement</w:t>
      </w:r>
      <w:r>
        <w:rPr>
          <w:lang w:eastAsia="en-US"/>
        </w:rPr>
        <w:t>.</w:t>
      </w:r>
    </w:p>
    <w:p w14:paraId="1D697ADD" w14:textId="77777777" w:rsidR="005B5CD0" w:rsidRDefault="005B5CD0">
      <w:pPr>
        <w:spacing w:line="240" w:lineRule="auto"/>
        <w:ind w:left="568" w:hanging="284"/>
        <w:contextualSpacing/>
        <w:rPr>
          <w:lang w:eastAsia="en-US"/>
        </w:rPr>
      </w:pPr>
    </w:p>
    <w:p w14:paraId="729B2E40" w14:textId="77777777" w:rsidR="005B5CD0" w:rsidRDefault="00646F61">
      <w:pPr>
        <w:tabs>
          <w:tab w:val="left" w:pos="562"/>
        </w:tabs>
        <w:rPr>
          <w:lang w:val="en-US" w:eastAsia="en-US"/>
        </w:rPr>
      </w:pPr>
      <w:r>
        <w:rPr>
          <w:lang w:val="en-US" w:eastAsia="en-US"/>
        </w:rPr>
        <w:t xml:space="preserve">[Fujitsu] propose to clarify something similar to Samsung, specifically, </w:t>
      </w:r>
      <w:r>
        <w:rPr>
          <w:szCs w:val="22"/>
          <w:lang w:val="en-CA" w:eastAsia="zh-CN"/>
        </w:rPr>
        <w:t xml:space="preserve">the range of CRI reporting for type 1 SD adaptation is associated with all the CSI-RS resources in one CSI-RS resource set, the range of CRI reporting for type 2 SD adaptation is associated with the list of CSI-RS resources for each sub-configuration. </w:t>
      </w:r>
    </w:p>
    <w:p w14:paraId="464A2F68" w14:textId="77777777" w:rsidR="005B5CD0" w:rsidRDefault="00646F61">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270980D3" w14:textId="77777777" w:rsidR="005B5CD0" w:rsidRDefault="00646F61">
      <w:pPr>
        <w:spacing w:after="120" w:line="240" w:lineRule="auto"/>
        <w:rPr>
          <w:rFonts w:ascii="Times" w:hAnsi="Times"/>
          <w:sz w:val="28"/>
          <w:lang w:eastAsia="zh-CN"/>
        </w:rPr>
      </w:pPr>
      <w:r>
        <w:rPr>
          <w:rFonts w:ascii="Times" w:eastAsia="Batang" w:hAnsi="Times"/>
          <w:lang w:eastAsia="zh-CN"/>
        </w:rPr>
        <w:t>Discuss whether the current spec already supports the above, or any further clarification is needed.</w:t>
      </w:r>
    </w:p>
    <w:tbl>
      <w:tblPr>
        <w:tblStyle w:val="afffc"/>
        <w:tblW w:w="9631" w:type="dxa"/>
        <w:tblLayout w:type="fixed"/>
        <w:tblLook w:val="04A0" w:firstRow="1" w:lastRow="0" w:firstColumn="1" w:lastColumn="0" w:noHBand="0" w:noVBand="1"/>
      </w:tblPr>
      <w:tblGrid>
        <w:gridCol w:w="1479"/>
        <w:gridCol w:w="8152"/>
      </w:tblGrid>
      <w:tr w:rsidR="005B5CD0" w14:paraId="554E7BD7" w14:textId="77777777">
        <w:trPr>
          <w:trHeight w:val="261"/>
        </w:trPr>
        <w:tc>
          <w:tcPr>
            <w:tcW w:w="1479" w:type="dxa"/>
            <w:shd w:val="clear" w:color="auto" w:fill="C5E0B3" w:themeFill="accent6" w:themeFillTint="66"/>
          </w:tcPr>
          <w:p w14:paraId="329FE28A" w14:textId="77777777" w:rsidR="005B5CD0" w:rsidRDefault="00646F61">
            <w:pPr>
              <w:rPr>
                <w:b/>
                <w:bCs/>
                <w:lang w:val="en-US"/>
              </w:rPr>
            </w:pPr>
            <w:r>
              <w:rPr>
                <w:b/>
                <w:bCs/>
                <w:lang w:val="en-US"/>
              </w:rPr>
              <w:t>Company</w:t>
            </w:r>
          </w:p>
        </w:tc>
        <w:tc>
          <w:tcPr>
            <w:tcW w:w="8152" w:type="dxa"/>
            <w:shd w:val="clear" w:color="auto" w:fill="C5E0B3" w:themeFill="accent6" w:themeFillTint="66"/>
          </w:tcPr>
          <w:p w14:paraId="3AC29157" w14:textId="77777777" w:rsidR="005B5CD0" w:rsidRDefault="00646F61">
            <w:pPr>
              <w:rPr>
                <w:b/>
                <w:bCs/>
                <w:lang w:val="en-US"/>
              </w:rPr>
            </w:pPr>
            <w:r>
              <w:rPr>
                <w:b/>
                <w:bCs/>
                <w:lang w:val="en-US"/>
              </w:rPr>
              <w:t>Comments</w:t>
            </w:r>
          </w:p>
        </w:tc>
      </w:tr>
      <w:tr w:rsidR="005B5CD0" w14:paraId="3C8AF611" w14:textId="77777777">
        <w:trPr>
          <w:trHeight w:val="261"/>
        </w:trPr>
        <w:tc>
          <w:tcPr>
            <w:tcW w:w="1479" w:type="dxa"/>
            <w:shd w:val="clear" w:color="auto" w:fill="auto"/>
          </w:tcPr>
          <w:p w14:paraId="3EF1BAA7" w14:textId="77777777" w:rsidR="005B5CD0" w:rsidRDefault="00646F61">
            <w:pPr>
              <w:rPr>
                <w:b/>
                <w:bCs/>
                <w:lang w:val="en-US"/>
              </w:rPr>
            </w:pPr>
            <w:r>
              <w:rPr>
                <w:b/>
                <w:bCs/>
                <w:lang w:val="en-US"/>
              </w:rPr>
              <w:t>Lenovo</w:t>
            </w:r>
          </w:p>
        </w:tc>
        <w:tc>
          <w:tcPr>
            <w:tcW w:w="8152" w:type="dxa"/>
            <w:shd w:val="clear" w:color="auto" w:fill="auto"/>
          </w:tcPr>
          <w:p w14:paraId="5A926073" w14:textId="77777777" w:rsidR="005B5CD0" w:rsidRDefault="00646F61">
            <w:pPr>
              <w:rPr>
                <w:lang w:val="en-US"/>
              </w:rPr>
            </w:pPr>
            <w:r>
              <w:rPr>
                <w:lang w:val="en-US"/>
              </w:rPr>
              <w:t xml:space="preserve">Support Nokia’s proposal </w:t>
            </w:r>
          </w:p>
        </w:tc>
      </w:tr>
      <w:tr w:rsidR="005B5CD0" w14:paraId="01CB58E8" w14:textId="77777777">
        <w:trPr>
          <w:trHeight w:val="261"/>
        </w:trPr>
        <w:tc>
          <w:tcPr>
            <w:tcW w:w="1479" w:type="dxa"/>
            <w:shd w:val="clear" w:color="auto" w:fill="auto"/>
          </w:tcPr>
          <w:p w14:paraId="3A0EBF4C" w14:textId="77777777" w:rsidR="005B5CD0" w:rsidRDefault="00646F61">
            <w:pPr>
              <w:rPr>
                <w:b/>
                <w:bCs/>
                <w:lang w:val="en-US" w:eastAsia="zh-CN"/>
              </w:rPr>
            </w:pPr>
            <w:r>
              <w:rPr>
                <w:rFonts w:hint="eastAsia"/>
                <w:b/>
                <w:bCs/>
                <w:lang w:val="en-US" w:eastAsia="zh-CN"/>
              </w:rPr>
              <w:t>S</w:t>
            </w:r>
            <w:r>
              <w:rPr>
                <w:b/>
                <w:bCs/>
                <w:lang w:val="en-US" w:eastAsia="zh-CN"/>
              </w:rPr>
              <w:t>preadtrum</w:t>
            </w:r>
          </w:p>
        </w:tc>
        <w:tc>
          <w:tcPr>
            <w:tcW w:w="8152" w:type="dxa"/>
            <w:shd w:val="clear" w:color="auto" w:fill="auto"/>
          </w:tcPr>
          <w:p w14:paraId="62CD8745" w14:textId="77777777" w:rsidR="005B5CD0" w:rsidRDefault="00646F61">
            <w:pPr>
              <w:rPr>
                <w:bCs/>
                <w:lang w:val="en-US" w:eastAsia="zh-CN"/>
              </w:rPr>
            </w:pPr>
            <w:r>
              <w:rPr>
                <w:rFonts w:hint="eastAsia"/>
                <w:lang w:val="en-US"/>
              </w:rPr>
              <w:t xml:space="preserve">May not </w:t>
            </w:r>
            <w:r>
              <w:rPr>
                <w:lang w:val="en-US"/>
              </w:rPr>
              <w:t xml:space="preserve">be </w:t>
            </w:r>
            <w:r>
              <w:rPr>
                <w:rFonts w:hint="eastAsia"/>
                <w:lang w:val="en-US"/>
              </w:rPr>
              <w:t>necessary</w:t>
            </w:r>
          </w:p>
        </w:tc>
      </w:tr>
      <w:tr w:rsidR="005B5CD0" w14:paraId="15F57B13" w14:textId="77777777">
        <w:trPr>
          <w:trHeight w:val="261"/>
        </w:trPr>
        <w:tc>
          <w:tcPr>
            <w:tcW w:w="1479" w:type="dxa"/>
            <w:shd w:val="clear" w:color="auto" w:fill="auto"/>
          </w:tcPr>
          <w:p w14:paraId="711E72E7" w14:textId="77777777" w:rsidR="005B5CD0" w:rsidRDefault="00646F61">
            <w:pPr>
              <w:rPr>
                <w:b/>
                <w:bCs/>
                <w:lang w:eastAsia="zh-Hans"/>
              </w:rPr>
            </w:pPr>
            <w:r>
              <w:rPr>
                <w:rFonts w:hint="eastAsia"/>
                <w:b/>
                <w:bCs/>
                <w:lang w:val="en-US" w:eastAsia="zh-CN"/>
              </w:rPr>
              <w:t>S</w:t>
            </w:r>
            <w:r>
              <w:rPr>
                <w:b/>
                <w:bCs/>
                <w:lang w:val="en-US" w:eastAsia="zh-CN"/>
              </w:rPr>
              <w:t>amsung</w:t>
            </w:r>
          </w:p>
        </w:tc>
        <w:tc>
          <w:tcPr>
            <w:tcW w:w="8152" w:type="dxa"/>
            <w:shd w:val="clear" w:color="auto" w:fill="auto"/>
          </w:tcPr>
          <w:p w14:paraId="382AF1B8" w14:textId="77777777" w:rsidR="005B5CD0" w:rsidRDefault="00646F61">
            <w:pPr>
              <w:rPr>
                <w:lang w:val="en-US" w:eastAsia="zh-CN"/>
              </w:rPr>
            </w:pPr>
            <w:r>
              <w:rPr>
                <w:lang w:val="en-US" w:eastAsia="zh-CN"/>
              </w:rPr>
              <w:t xml:space="preserve">Support the clarification of per sub-configuration CRI report. </w:t>
            </w:r>
          </w:p>
          <w:p w14:paraId="6287FCAE" w14:textId="77777777" w:rsidR="005B5CD0" w:rsidRDefault="00646F61">
            <w:pPr>
              <w:rPr>
                <w:lang w:eastAsia="zh-Hans"/>
              </w:rPr>
            </w:pPr>
            <w:r>
              <w:rPr>
                <w:lang w:val="en-US" w:eastAsia="zh-CN"/>
              </w:rPr>
              <w:t>The current spec does not spell out the mapping between CRI and the corresponding CSI-RS resources per sub-configuration (especially for type 2 SD adaptation).</w:t>
            </w:r>
          </w:p>
        </w:tc>
      </w:tr>
      <w:tr w:rsidR="005B5CD0" w14:paraId="454E3654" w14:textId="77777777">
        <w:trPr>
          <w:trHeight w:val="261"/>
        </w:trPr>
        <w:tc>
          <w:tcPr>
            <w:tcW w:w="1479" w:type="dxa"/>
            <w:shd w:val="clear" w:color="auto" w:fill="auto"/>
          </w:tcPr>
          <w:p w14:paraId="057F55E8" w14:textId="77777777" w:rsidR="005B5CD0" w:rsidRDefault="00646F61">
            <w:pPr>
              <w:rPr>
                <w:b/>
                <w:bCs/>
                <w:lang w:val="en-US" w:eastAsia="zh-CN"/>
              </w:rPr>
            </w:pPr>
            <w:r>
              <w:rPr>
                <w:rFonts w:hint="eastAsia"/>
                <w:b/>
                <w:bCs/>
                <w:lang w:val="en-US" w:eastAsia="zh-CN"/>
              </w:rPr>
              <w:t>ZTE, Sanechips</w:t>
            </w:r>
          </w:p>
        </w:tc>
        <w:tc>
          <w:tcPr>
            <w:tcW w:w="8152" w:type="dxa"/>
            <w:shd w:val="clear" w:color="auto" w:fill="auto"/>
          </w:tcPr>
          <w:p w14:paraId="010F5C22" w14:textId="77777777" w:rsidR="005B5CD0" w:rsidRDefault="00646F61">
            <w:pPr>
              <w:rPr>
                <w:b/>
                <w:bCs/>
                <w:lang w:val="en-US" w:eastAsia="zh-CN"/>
              </w:rPr>
            </w:pPr>
            <w:r>
              <w:rPr>
                <w:rFonts w:hint="eastAsia"/>
                <w:lang w:val="en-US" w:eastAsia="zh-CN"/>
              </w:rPr>
              <w:t>Ok with Nokia</w:t>
            </w:r>
            <w:r>
              <w:rPr>
                <w:lang w:val="en-US" w:eastAsia="zh-CN"/>
              </w:rPr>
              <w:t>’</w:t>
            </w:r>
            <w:r>
              <w:rPr>
                <w:rFonts w:hint="eastAsia"/>
                <w:lang w:val="en-US" w:eastAsia="zh-CN"/>
              </w:rPr>
              <w:t>s and Samsung</w:t>
            </w:r>
            <w:r>
              <w:rPr>
                <w:lang w:val="en-US" w:eastAsia="zh-CN"/>
              </w:rPr>
              <w:t>’</w:t>
            </w:r>
            <w:r>
              <w:rPr>
                <w:rFonts w:hint="eastAsia"/>
                <w:lang w:val="en-US" w:eastAsia="zh-CN"/>
              </w:rPr>
              <w:t>s proposal.</w:t>
            </w:r>
          </w:p>
        </w:tc>
      </w:tr>
      <w:tr w:rsidR="00A72E09" w14:paraId="2985C7C6" w14:textId="77777777">
        <w:trPr>
          <w:trHeight w:val="261"/>
        </w:trPr>
        <w:tc>
          <w:tcPr>
            <w:tcW w:w="1479" w:type="dxa"/>
            <w:shd w:val="clear" w:color="auto" w:fill="auto"/>
          </w:tcPr>
          <w:p w14:paraId="423422B2" w14:textId="11ECDD27" w:rsidR="00A72E09" w:rsidRDefault="00A72E09" w:rsidP="00A72E09">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14:paraId="6523CD3F" w14:textId="46ECCDC1" w:rsidR="00A72E09" w:rsidRDefault="00A72E09" w:rsidP="00A72E09">
            <w:pPr>
              <w:rPr>
                <w:lang w:val="en-US" w:eastAsia="zh-CN"/>
              </w:rPr>
            </w:pPr>
            <w:r>
              <w:rPr>
                <w:lang w:val="en-US" w:eastAsia="zh-CN"/>
              </w:rPr>
              <w:t>S</w:t>
            </w:r>
            <w:r>
              <w:rPr>
                <w:rFonts w:hint="eastAsia"/>
                <w:lang w:val="en-US" w:eastAsia="zh-CN"/>
              </w:rPr>
              <w:t>upport</w:t>
            </w:r>
            <w:r>
              <w:rPr>
                <w:lang w:val="en-US" w:eastAsia="zh-CN"/>
              </w:rPr>
              <w:t xml:space="preserve"> </w:t>
            </w:r>
            <w:r>
              <w:rPr>
                <w:rFonts w:hint="eastAsia"/>
                <w:lang w:val="en-US" w:eastAsia="zh-CN"/>
              </w:rPr>
              <w:t>Samsung</w:t>
            </w:r>
            <w:r>
              <w:rPr>
                <w:lang w:val="en-US" w:eastAsia="zh-CN"/>
              </w:rPr>
              <w:t>’</w:t>
            </w:r>
            <w:r>
              <w:rPr>
                <w:rFonts w:hint="eastAsia"/>
                <w:lang w:val="en-US" w:eastAsia="zh-CN"/>
              </w:rPr>
              <w:t>s</w:t>
            </w:r>
            <w:r>
              <w:rPr>
                <w:lang w:val="en-US" w:eastAsia="zh-CN"/>
              </w:rPr>
              <w:t xml:space="preserve"> proposal. </w:t>
            </w:r>
          </w:p>
        </w:tc>
      </w:tr>
      <w:tr w:rsidR="004D183E" w14:paraId="5E0172F1" w14:textId="77777777">
        <w:trPr>
          <w:trHeight w:val="261"/>
        </w:trPr>
        <w:tc>
          <w:tcPr>
            <w:tcW w:w="1479" w:type="dxa"/>
            <w:shd w:val="clear" w:color="auto" w:fill="auto"/>
          </w:tcPr>
          <w:p w14:paraId="664FFEE4" w14:textId="1E4F913A" w:rsidR="004D183E" w:rsidRPr="004D183E" w:rsidRDefault="004D183E" w:rsidP="00A72E09">
            <w:pPr>
              <w:rPr>
                <w:rFonts w:eastAsia="Yu Mincho"/>
                <w:b/>
                <w:bCs/>
                <w:lang w:val="en-US" w:eastAsia="ja-JP"/>
              </w:rPr>
            </w:pPr>
            <w:r>
              <w:rPr>
                <w:rFonts w:eastAsia="Yu Mincho" w:hint="eastAsia"/>
                <w:b/>
                <w:bCs/>
                <w:lang w:val="en-US" w:eastAsia="ja-JP"/>
              </w:rPr>
              <w:t>F</w:t>
            </w:r>
            <w:r>
              <w:rPr>
                <w:rFonts w:eastAsia="Yu Mincho"/>
                <w:b/>
                <w:bCs/>
                <w:lang w:val="en-US" w:eastAsia="ja-JP"/>
              </w:rPr>
              <w:t>ujitsu</w:t>
            </w:r>
          </w:p>
        </w:tc>
        <w:tc>
          <w:tcPr>
            <w:tcW w:w="8152" w:type="dxa"/>
            <w:shd w:val="clear" w:color="auto" w:fill="auto"/>
          </w:tcPr>
          <w:p w14:paraId="25F25DB3" w14:textId="4ACB4A1E" w:rsidR="004D183E" w:rsidRPr="004D183E" w:rsidRDefault="004D183E" w:rsidP="00A72E09">
            <w:pPr>
              <w:rPr>
                <w:rFonts w:eastAsia="Yu Mincho"/>
                <w:lang w:val="en-US" w:eastAsia="ja-JP"/>
              </w:rPr>
            </w:pPr>
            <w:r>
              <w:rPr>
                <w:rFonts w:eastAsia="Yu Mincho" w:hint="eastAsia"/>
                <w:lang w:val="en-US" w:eastAsia="ja-JP"/>
              </w:rPr>
              <w:t>W</w:t>
            </w:r>
            <w:r>
              <w:rPr>
                <w:rFonts w:eastAsia="Yu Mincho"/>
                <w:lang w:val="en-US" w:eastAsia="ja-JP"/>
              </w:rPr>
              <w:t xml:space="preserve">e share the same view with the above companies that clarification of CRI reporting is required. </w:t>
            </w:r>
          </w:p>
        </w:tc>
      </w:tr>
      <w:tr w:rsidR="00305813" w14:paraId="0E33FE72" w14:textId="77777777">
        <w:trPr>
          <w:trHeight w:val="261"/>
        </w:trPr>
        <w:tc>
          <w:tcPr>
            <w:tcW w:w="1479" w:type="dxa"/>
            <w:shd w:val="clear" w:color="auto" w:fill="auto"/>
          </w:tcPr>
          <w:p w14:paraId="1A878C3D" w14:textId="6D53A3A0" w:rsidR="00305813" w:rsidRPr="00305813" w:rsidRDefault="00305813" w:rsidP="00A72E09">
            <w:pPr>
              <w:rPr>
                <w:b/>
                <w:bCs/>
                <w:lang w:val="en-US" w:eastAsia="zh-CN"/>
              </w:rPr>
            </w:pPr>
            <w:r>
              <w:rPr>
                <w:rFonts w:hint="eastAsia"/>
                <w:b/>
                <w:bCs/>
                <w:lang w:val="en-US" w:eastAsia="zh-CN"/>
              </w:rPr>
              <w:t>F</w:t>
            </w:r>
            <w:r>
              <w:rPr>
                <w:b/>
                <w:bCs/>
                <w:lang w:val="en-US" w:eastAsia="zh-CN"/>
              </w:rPr>
              <w:t>L</w:t>
            </w:r>
          </w:p>
        </w:tc>
        <w:tc>
          <w:tcPr>
            <w:tcW w:w="8152" w:type="dxa"/>
            <w:shd w:val="clear" w:color="auto" w:fill="auto"/>
          </w:tcPr>
          <w:p w14:paraId="258F8D52" w14:textId="77777777" w:rsidR="00305813" w:rsidRDefault="00305813" w:rsidP="00A72E09">
            <w:pPr>
              <w:rPr>
                <w:rFonts w:eastAsia="Yu Mincho"/>
                <w:lang w:val="en-US" w:eastAsia="ja-JP"/>
              </w:rPr>
            </w:pPr>
          </w:p>
          <w:p w14:paraId="5564F66A" w14:textId="67BF04B0" w:rsidR="00305813" w:rsidRPr="00305813" w:rsidRDefault="00305813" w:rsidP="00305813">
            <w:pPr>
              <w:spacing w:after="0" w:line="240" w:lineRule="auto"/>
              <w:rPr>
                <w:b/>
                <w:u w:val="single"/>
                <w:lang w:val="en-US" w:eastAsia="zh-CN"/>
              </w:rPr>
            </w:pPr>
            <w:r w:rsidRPr="00305813">
              <w:rPr>
                <w:rFonts w:hint="eastAsia"/>
                <w:b/>
                <w:u w:val="single"/>
                <w:lang w:val="en-US" w:eastAsia="zh-CN"/>
              </w:rPr>
              <w:t>P</w:t>
            </w:r>
            <w:r w:rsidRPr="00305813">
              <w:rPr>
                <w:b/>
                <w:u w:val="single"/>
                <w:lang w:val="en-US" w:eastAsia="zh-CN"/>
              </w:rPr>
              <w:t>roposal</w:t>
            </w:r>
          </w:p>
          <w:p w14:paraId="7C83E867" w14:textId="740E57C3" w:rsidR="00305813" w:rsidRDefault="00305813" w:rsidP="00305813">
            <w:pPr>
              <w:spacing w:after="0" w:line="240" w:lineRule="auto"/>
              <w:rPr>
                <w:lang w:val="en-US" w:eastAsia="zh-CN"/>
              </w:rPr>
            </w:pPr>
            <w:r>
              <w:rPr>
                <w:rFonts w:hint="eastAsia"/>
                <w:lang w:val="en-US" w:eastAsia="zh-CN"/>
              </w:rPr>
              <w:t>A</w:t>
            </w:r>
            <w:r>
              <w:rPr>
                <w:lang w:val="en-US" w:eastAsia="zh-CN"/>
              </w:rPr>
              <w:t>dopt the ‘TP1 from Samsung’ for Issue 14 as provided in</w:t>
            </w:r>
            <w:r w:rsidR="00DD1347">
              <w:rPr>
                <w:lang w:val="en-US" w:eastAsia="zh-CN"/>
              </w:rPr>
              <w:t xml:space="preserve"> the Appendix of</w:t>
            </w:r>
            <w:r>
              <w:rPr>
                <w:lang w:val="en-US" w:eastAsia="zh-CN"/>
              </w:rPr>
              <w:t xml:space="preserve"> </w:t>
            </w:r>
            <w:r w:rsidRPr="00305813">
              <w:rPr>
                <w:lang w:val="en-US" w:eastAsia="zh-CN"/>
              </w:rPr>
              <w:t>R1-2310308</w:t>
            </w:r>
            <w:r w:rsidR="00DD1347">
              <w:rPr>
                <w:lang w:val="en-US" w:eastAsia="zh-CN"/>
              </w:rPr>
              <w:t>.</w:t>
            </w:r>
          </w:p>
          <w:p w14:paraId="5D1BCA7D" w14:textId="19E4E077" w:rsidR="00305813" w:rsidRPr="00305813" w:rsidRDefault="00305813" w:rsidP="00305813">
            <w:pPr>
              <w:spacing w:after="0" w:line="240" w:lineRule="auto"/>
              <w:rPr>
                <w:lang w:val="en-US" w:eastAsia="zh-CN"/>
              </w:rPr>
            </w:pPr>
          </w:p>
        </w:tc>
      </w:tr>
    </w:tbl>
    <w:p w14:paraId="64871446" w14:textId="77777777" w:rsidR="005B5CD0" w:rsidRDefault="005B5CD0">
      <w:pPr>
        <w:tabs>
          <w:tab w:val="left" w:pos="562"/>
        </w:tabs>
        <w:rPr>
          <w:lang w:val="en-CA" w:eastAsia="en-US"/>
        </w:rPr>
      </w:pPr>
    </w:p>
    <w:p w14:paraId="2D21ABFB" w14:textId="77777777" w:rsidR="005B5CD0" w:rsidRDefault="00646F61">
      <w:pPr>
        <w:pStyle w:val="affff4"/>
        <w:numPr>
          <w:ilvl w:val="0"/>
          <w:numId w:val="23"/>
        </w:numPr>
        <w:ind w:left="0" w:firstLine="0"/>
        <w:outlineLvl w:val="1"/>
        <w:rPr>
          <w:b/>
          <w:sz w:val="22"/>
          <w:lang w:eastAsia="en-US"/>
        </w:rPr>
      </w:pPr>
      <w:r>
        <w:rPr>
          <w:b/>
          <w:sz w:val="22"/>
          <w:lang w:eastAsia="en-US"/>
        </w:rPr>
        <w:t>PMI reporting</w:t>
      </w:r>
    </w:p>
    <w:p w14:paraId="7FCF7AE5" w14:textId="77777777" w:rsidR="005B5CD0" w:rsidRDefault="00646F61">
      <w:pPr>
        <w:rPr>
          <w:lang w:eastAsia="en-US"/>
        </w:rPr>
      </w:pPr>
      <w:r>
        <w:rPr>
          <w:rFonts w:hint="eastAsia"/>
          <w:lang w:eastAsia="zh-CN"/>
        </w:rPr>
        <w:t>Although</w:t>
      </w:r>
      <w:r>
        <w:rPr>
          <w:lang w:eastAsia="en-US"/>
        </w:rPr>
        <w:t xml:space="preserve"> payload reduction techniques were discussed and no consensus can be made, [Google] propose</w:t>
      </w:r>
      <w:r>
        <w:t xml:space="preserve"> to </w:t>
      </w:r>
      <w:r>
        <w:rPr>
          <w:lang w:eastAsia="en-US"/>
        </w:rPr>
        <w:t>clarify that the UE reports PMI in CSI part 2 for the first sub-configuration among the sub-configurations with the same RI reported, which seems a bit different from what was discussed for common PMI by implicitly utilizing correlation property.</w:t>
      </w:r>
    </w:p>
    <w:p w14:paraId="55AAA4AB" w14:textId="77777777" w:rsidR="005B5CD0" w:rsidRDefault="00646F61">
      <w:pPr>
        <w:rPr>
          <w:lang w:eastAsia="en-US"/>
        </w:rPr>
      </w:pPr>
      <w:r>
        <w:rPr>
          <w:lang w:eastAsia="en-US"/>
        </w:rPr>
        <w:t>Furthermore, [LGe] and [Fujitsu] mention the applicability of non-PMI-Indication.</w:t>
      </w:r>
    </w:p>
    <w:p w14:paraId="0E7C092B" w14:textId="77777777" w:rsidR="005B5CD0" w:rsidRDefault="00646F61">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47787051" w14:textId="77777777" w:rsidR="005B5CD0" w:rsidRDefault="00646F61">
      <w:pPr>
        <w:numPr>
          <w:ilvl w:val="0"/>
          <w:numId w:val="27"/>
        </w:numPr>
        <w:spacing w:after="60" w:line="240" w:lineRule="auto"/>
        <w:ind w:left="284" w:hanging="284"/>
        <w:jc w:val="left"/>
        <w:rPr>
          <w:lang w:val="en-US"/>
        </w:rPr>
      </w:pPr>
      <w:r>
        <w:rPr>
          <w:rFonts w:ascii="Times" w:eastAsia="Batang" w:hAnsi="Times"/>
          <w:lang w:eastAsia="zh-CN"/>
        </w:rPr>
        <w:t>Discuss whether PMI omission is possible and if so, the necessary conditions.</w:t>
      </w:r>
    </w:p>
    <w:tbl>
      <w:tblPr>
        <w:tblStyle w:val="afffc"/>
        <w:tblW w:w="9631" w:type="dxa"/>
        <w:tblLayout w:type="fixed"/>
        <w:tblLook w:val="04A0" w:firstRow="1" w:lastRow="0" w:firstColumn="1" w:lastColumn="0" w:noHBand="0" w:noVBand="1"/>
      </w:tblPr>
      <w:tblGrid>
        <w:gridCol w:w="1479"/>
        <w:gridCol w:w="8152"/>
      </w:tblGrid>
      <w:tr w:rsidR="005B5CD0" w14:paraId="7EC3D6EA" w14:textId="77777777">
        <w:trPr>
          <w:trHeight w:val="261"/>
        </w:trPr>
        <w:tc>
          <w:tcPr>
            <w:tcW w:w="1479" w:type="dxa"/>
            <w:shd w:val="clear" w:color="auto" w:fill="C5E0B3" w:themeFill="accent6" w:themeFillTint="66"/>
          </w:tcPr>
          <w:p w14:paraId="7279A804" w14:textId="77777777" w:rsidR="005B5CD0" w:rsidRDefault="00646F61">
            <w:pPr>
              <w:rPr>
                <w:b/>
                <w:bCs/>
                <w:lang w:val="en-US"/>
              </w:rPr>
            </w:pPr>
            <w:r>
              <w:rPr>
                <w:b/>
                <w:bCs/>
                <w:lang w:val="en-US"/>
              </w:rPr>
              <w:t>Company</w:t>
            </w:r>
          </w:p>
        </w:tc>
        <w:tc>
          <w:tcPr>
            <w:tcW w:w="8152" w:type="dxa"/>
            <w:shd w:val="clear" w:color="auto" w:fill="C5E0B3" w:themeFill="accent6" w:themeFillTint="66"/>
          </w:tcPr>
          <w:p w14:paraId="402FA46E" w14:textId="77777777" w:rsidR="005B5CD0" w:rsidRDefault="00646F61">
            <w:pPr>
              <w:rPr>
                <w:b/>
                <w:bCs/>
                <w:lang w:val="en-US"/>
              </w:rPr>
            </w:pPr>
            <w:r>
              <w:rPr>
                <w:b/>
                <w:bCs/>
                <w:lang w:val="en-US"/>
              </w:rPr>
              <w:t>Comments</w:t>
            </w:r>
          </w:p>
        </w:tc>
      </w:tr>
      <w:tr w:rsidR="005B5CD0" w14:paraId="6F86C13F" w14:textId="77777777">
        <w:trPr>
          <w:trHeight w:val="261"/>
        </w:trPr>
        <w:tc>
          <w:tcPr>
            <w:tcW w:w="1479" w:type="dxa"/>
            <w:shd w:val="clear" w:color="auto" w:fill="auto"/>
          </w:tcPr>
          <w:p w14:paraId="3A18CFBC" w14:textId="77777777" w:rsidR="005B5CD0" w:rsidRDefault="00646F61">
            <w:pPr>
              <w:rPr>
                <w:b/>
                <w:bCs/>
                <w:lang w:val="en-US"/>
              </w:rPr>
            </w:pPr>
            <w:r>
              <w:rPr>
                <w:b/>
                <w:bCs/>
                <w:lang w:val="en-US"/>
              </w:rPr>
              <w:lastRenderedPageBreak/>
              <w:t>Google</w:t>
            </w:r>
          </w:p>
        </w:tc>
        <w:tc>
          <w:tcPr>
            <w:tcW w:w="8152" w:type="dxa"/>
            <w:shd w:val="clear" w:color="auto" w:fill="auto"/>
          </w:tcPr>
          <w:p w14:paraId="64E63B88" w14:textId="77777777" w:rsidR="005B5CD0" w:rsidRDefault="00646F61">
            <w:pPr>
              <w:rPr>
                <w:lang w:val="en-US"/>
              </w:rPr>
            </w:pPr>
            <w:r>
              <w:rPr>
                <w:lang w:val="en-US"/>
              </w:rPr>
              <w:t>We think PMI omission is possible if the UE reports the same RI for PD adaptation. PMI takes the most of overhead in CSI part 2.</w:t>
            </w:r>
          </w:p>
        </w:tc>
      </w:tr>
      <w:tr w:rsidR="005B5CD0" w14:paraId="7343D4F3" w14:textId="77777777">
        <w:trPr>
          <w:trHeight w:val="261"/>
        </w:trPr>
        <w:tc>
          <w:tcPr>
            <w:tcW w:w="1479" w:type="dxa"/>
            <w:shd w:val="clear" w:color="auto" w:fill="auto"/>
          </w:tcPr>
          <w:p w14:paraId="1FB07CDC" w14:textId="77777777" w:rsidR="005B5CD0" w:rsidRDefault="00646F61">
            <w:pPr>
              <w:rPr>
                <w:b/>
                <w:bCs/>
                <w:lang w:val="en-US"/>
              </w:rPr>
            </w:pPr>
            <w:r>
              <w:rPr>
                <w:b/>
                <w:bCs/>
                <w:lang w:val="en-US"/>
              </w:rPr>
              <w:t>Lenovo</w:t>
            </w:r>
          </w:p>
        </w:tc>
        <w:tc>
          <w:tcPr>
            <w:tcW w:w="8152" w:type="dxa"/>
            <w:shd w:val="clear" w:color="auto" w:fill="auto"/>
          </w:tcPr>
          <w:p w14:paraId="50B2B7D9" w14:textId="77777777" w:rsidR="005B5CD0" w:rsidRDefault="00646F61">
            <w:pPr>
              <w:rPr>
                <w:lang w:val="en-US"/>
              </w:rPr>
            </w:pPr>
            <w:r>
              <w:rPr>
                <w:lang w:val="en-US"/>
              </w:rPr>
              <w:t>Support for PD adaptation</w:t>
            </w:r>
          </w:p>
        </w:tc>
      </w:tr>
      <w:tr w:rsidR="005B5CD0" w14:paraId="418DFF0E" w14:textId="77777777">
        <w:trPr>
          <w:trHeight w:val="261"/>
        </w:trPr>
        <w:tc>
          <w:tcPr>
            <w:tcW w:w="1479" w:type="dxa"/>
            <w:shd w:val="clear" w:color="auto" w:fill="auto"/>
          </w:tcPr>
          <w:p w14:paraId="0C4D554F" w14:textId="77777777" w:rsidR="005B5CD0" w:rsidRDefault="00646F61">
            <w:pPr>
              <w:rPr>
                <w:b/>
                <w:bCs/>
                <w:lang w:val="en-US"/>
              </w:rPr>
            </w:pPr>
            <w:r>
              <w:rPr>
                <w:rFonts w:hint="eastAsia"/>
                <w:b/>
                <w:bCs/>
                <w:lang w:val="en-US"/>
              </w:rPr>
              <w:t>Spreadtrum</w:t>
            </w:r>
          </w:p>
        </w:tc>
        <w:tc>
          <w:tcPr>
            <w:tcW w:w="8152" w:type="dxa"/>
            <w:shd w:val="clear" w:color="auto" w:fill="auto"/>
          </w:tcPr>
          <w:p w14:paraId="0DCE61E3" w14:textId="77777777" w:rsidR="005B5CD0" w:rsidRDefault="00646F61">
            <w:pPr>
              <w:rPr>
                <w:lang w:val="en-US"/>
              </w:rPr>
            </w:pPr>
            <w:r>
              <w:rPr>
                <w:rFonts w:hint="eastAsia"/>
                <w:lang w:val="en-US"/>
              </w:rPr>
              <w:t xml:space="preserve">May not </w:t>
            </w:r>
            <w:r>
              <w:rPr>
                <w:lang w:val="en-US"/>
              </w:rPr>
              <w:t xml:space="preserve">be </w:t>
            </w:r>
            <w:r>
              <w:rPr>
                <w:rFonts w:hint="eastAsia"/>
                <w:lang w:val="en-US"/>
              </w:rPr>
              <w:t>necessary</w:t>
            </w:r>
          </w:p>
        </w:tc>
      </w:tr>
      <w:tr w:rsidR="005B5CD0" w14:paraId="713097AE" w14:textId="77777777">
        <w:trPr>
          <w:trHeight w:val="261"/>
        </w:trPr>
        <w:tc>
          <w:tcPr>
            <w:tcW w:w="1479" w:type="dxa"/>
            <w:shd w:val="clear" w:color="auto" w:fill="auto"/>
          </w:tcPr>
          <w:p w14:paraId="7F7EA1C3" w14:textId="77777777" w:rsidR="005B5CD0" w:rsidRDefault="00646F61">
            <w:pPr>
              <w:rPr>
                <w:b/>
                <w:bCs/>
                <w:lang w:eastAsia="zh-Hans"/>
              </w:rPr>
            </w:pPr>
            <w:r>
              <w:rPr>
                <w:b/>
                <w:bCs/>
                <w:lang w:eastAsia="zh-Hans"/>
              </w:rPr>
              <w:t>Samsung</w:t>
            </w:r>
          </w:p>
        </w:tc>
        <w:tc>
          <w:tcPr>
            <w:tcW w:w="8152" w:type="dxa"/>
            <w:shd w:val="clear" w:color="auto" w:fill="auto"/>
          </w:tcPr>
          <w:p w14:paraId="3810A256" w14:textId="77777777" w:rsidR="005B5CD0" w:rsidRDefault="00646F61">
            <w:pPr>
              <w:rPr>
                <w:lang w:eastAsia="zh-Hans"/>
              </w:rPr>
            </w:pPr>
            <w:r>
              <w:rPr>
                <w:lang w:eastAsia="zh-Hans"/>
              </w:rPr>
              <w:t>We think the door is closed with the completion of WI. Nonetheless, one case that can be considered for PMI omission is non-PMI based CSI report cases.</w:t>
            </w:r>
          </w:p>
        </w:tc>
      </w:tr>
      <w:tr w:rsidR="00FB5CEF" w14:paraId="1EDFD873" w14:textId="77777777">
        <w:trPr>
          <w:trHeight w:val="261"/>
        </w:trPr>
        <w:tc>
          <w:tcPr>
            <w:tcW w:w="1479" w:type="dxa"/>
            <w:shd w:val="clear" w:color="auto" w:fill="auto"/>
          </w:tcPr>
          <w:p w14:paraId="7037D143" w14:textId="5A228EA8" w:rsidR="00FB5CEF" w:rsidRDefault="00FB5CEF" w:rsidP="00FB5CEF">
            <w:pPr>
              <w:rPr>
                <w:b/>
                <w:bCs/>
                <w:lang w:eastAsia="zh-Hans"/>
              </w:rPr>
            </w:pPr>
            <w:r>
              <w:rPr>
                <w:b/>
                <w:bCs/>
                <w:lang w:eastAsia="zh-Hans"/>
              </w:rPr>
              <w:t>LG Electronics</w:t>
            </w:r>
          </w:p>
        </w:tc>
        <w:tc>
          <w:tcPr>
            <w:tcW w:w="8152" w:type="dxa"/>
            <w:shd w:val="clear" w:color="auto" w:fill="auto"/>
          </w:tcPr>
          <w:p w14:paraId="7AC79CCB" w14:textId="77777777" w:rsidR="00FB5CEF" w:rsidRDefault="00FB5CEF" w:rsidP="00FB5CEF">
            <w:pPr>
              <w:rPr>
                <w:lang w:eastAsia="zh-Hans"/>
              </w:rPr>
            </w:pPr>
            <w:r>
              <w:rPr>
                <w:lang w:eastAsia="zh-Hans"/>
              </w:rPr>
              <w:t>In the last meeting, it was concluded that there was no consensus for PMI reduction.</w:t>
            </w:r>
          </w:p>
          <w:p w14:paraId="2863FCA4" w14:textId="56D708D0" w:rsidR="00FB5CEF" w:rsidRDefault="00FB5CEF" w:rsidP="00FB5CEF">
            <w:pPr>
              <w:rPr>
                <w:lang w:eastAsia="zh-Hans"/>
              </w:rPr>
            </w:pPr>
            <w:r>
              <w:rPr>
                <w:lang w:eastAsia="zh-Hans"/>
              </w:rPr>
              <w:t xml:space="preserve">It should be noted that non-PMI-Indication is irrelevant with what we concluded in the last meeting. Rather, it is related with Issue #3 where </w:t>
            </w:r>
            <w:r w:rsidRPr="00230C96">
              <w:rPr>
                <w:i/>
                <w:iCs/>
                <w:lang w:eastAsia="zh-Hans"/>
              </w:rPr>
              <w:t>reportQuantity</w:t>
            </w:r>
            <w:r>
              <w:rPr>
                <w:lang w:eastAsia="zh-Hans"/>
              </w:rPr>
              <w:t xml:space="preserve"> is configured as ‘CRI-RI-CQI’.</w:t>
            </w:r>
          </w:p>
        </w:tc>
      </w:tr>
      <w:tr w:rsidR="00FD1F77" w14:paraId="0962EFAB" w14:textId="77777777">
        <w:trPr>
          <w:trHeight w:val="261"/>
        </w:trPr>
        <w:tc>
          <w:tcPr>
            <w:tcW w:w="1479" w:type="dxa"/>
            <w:shd w:val="clear" w:color="auto" w:fill="auto"/>
          </w:tcPr>
          <w:p w14:paraId="7E8E0390" w14:textId="649C1511" w:rsidR="00FD1F77" w:rsidRDefault="00FD1F77" w:rsidP="00FB5CEF">
            <w:pPr>
              <w:rPr>
                <w:b/>
                <w:bCs/>
                <w:lang w:eastAsia="zh-CN"/>
              </w:rPr>
            </w:pPr>
            <w:r>
              <w:rPr>
                <w:rFonts w:hint="eastAsia"/>
                <w:b/>
                <w:bCs/>
                <w:lang w:eastAsia="zh-CN"/>
              </w:rPr>
              <w:t>F</w:t>
            </w:r>
            <w:r>
              <w:rPr>
                <w:b/>
                <w:bCs/>
                <w:lang w:eastAsia="zh-CN"/>
              </w:rPr>
              <w:t>L</w:t>
            </w:r>
          </w:p>
        </w:tc>
        <w:tc>
          <w:tcPr>
            <w:tcW w:w="8152" w:type="dxa"/>
            <w:shd w:val="clear" w:color="auto" w:fill="auto"/>
          </w:tcPr>
          <w:p w14:paraId="23041A82" w14:textId="277451B8" w:rsidR="00FD1F77" w:rsidRDefault="00FD1F77" w:rsidP="00FB5CEF">
            <w:pPr>
              <w:rPr>
                <w:lang w:eastAsia="zh-Hans"/>
              </w:rPr>
            </w:pPr>
          </w:p>
          <w:p w14:paraId="346FBA5D" w14:textId="62826C31" w:rsidR="00FD1F77" w:rsidRPr="00FD1F77" w:rsidRDefault="00FD1F77" w:rsidP="00FD1F77">
            <w:pPr>
              <w:spacing w:after="0" w:line="240" w:lineRule="auto"/>
              <w:rPr>
                <w:u w:val="single"/>
                <w:lang w:eastAsia="zh-CN"/>
              </w:rPr>
            </w:pPr>
            <w:r w:rsidRPr="00FD1F77">
              <w:rPr>
                <w:rFonts w:hint="eastAsia"/>
                <w:u w:val="single"/>
                <w:lang w:eastAsia="zh-CN"/>
              </w:rPr>
              <w:t>P</w:t>
            </w:r>
            <w:r w:rsidRPr="00FD1F77">
              <w:rPr>
                <w:u w:val="single"/>
                <w:lang w:eastAsia="zh-CN"/>
              </w:rPr>
              <w:t>roposal</w:t>
            </w:r>
          </w:p>
          <w:p w14:paraId="2AC5EC28" w14:textId="407D7FC6" w:rsidR="00FD1F77" w:rsidRDefault="00FD1F77" w:rsidP="00FD1F77">
            <w:pPr>
              <w:spacing w:after="0" w:line="240" w:lineRule="auto"/>
              <w:rPr>
                <w:lang w:eastAsia="zh-CN"/>
              </w:rPr>
            </w:pPr>
            <w:r>
              <w:rPr>
                <w:rFonts w:hint="eastAsia"/>
                <w:lang w:eastAsia="zh-CN"/>
              </w:rPr>
              <w:t>N</w:t>
            </w:r>
            <w:r>
              <w:rPr>
                <w:lang w:eastAsia="zh-CN"/>
              </w:rPr>
              <w:t xml:space="preserve">o consensus to support the proposal for Issue 15 in </w:t>
            </w:r>
            <w:r w:rsidRPr="00FD1F77">
              <w:rPr>
                <w:lang w:eastAsia="zh-CN"/>
              </w:rPr>
              <w:t>R1-2310307</w:t>
            </w:r>
            <w:r>
              <w:rPr>
                <w:lang w:eastAsia="zh-CN"/>
              </w:rPr>
              <w:t>.</w:t>
            </w:r>
          </w:p>
          <w:p w14:paraId="292B9E41" w14:textId="6F79B29C" w:rsidR="00FD1F77" w:rsidRDefault="00FD1F77" w:rsidP="00FB5CEF">
            <w:pPr>
              <w:rPr>
                <w:lang w:eastAsia="zh-Hans"/>
              </w:rPr>
            </w:pPr>
          </w:p>
        </w:tc>
      </w:tr>
    </w:tbl>
    <w:p w14:paraId="0C7F8873" w14:textId="77777777" w:rsidR="005B5CD0" w:rsidRDefault="005B5CD0">
      <w:pPr>
        <w:rPr>
          <w:lang w:eastAsia="en-US"/>
        </w:rPr>
      </w:pPr>
    </w:p>
    <w:p w14:paraId="13A260FF" w14:textId="77777777" w:rsidR="005B5CD0" w:rsidRDefault="00646F61">
      <w:pPr>
        <w:pStyle w:val="affff4"/>
        <w:numPr>
          <w:ilvl w:val="0"/>
          <w:numId w:val="23"/>
        </w:numPr>
        <w:ind w:left="0" w:firstLine="0"/>
        <w:outlineLvl w:val="1"/>
        <w:rPr>
          <w:b/>
          <w:sz w:val="22"/>
          <w:lang w:eastAsia="en-US"/>
        </w:rPr>
      </w:pPr>
      <w:r>
        <w:rPr>
          <w:b/>
          <w:sz w:val="22"/>
          <w:lang w:eastAsia="en-US"/>
        </w:rPr>
        <w:t>Max number of configured/active CSI report configurations</w:t>
      </w:r>
    </w:p>
    <w:p w14:paraId="576FD979" w14:textId="77777777" w:rsidR="005B5CD0" w:rsidRDefault="00646F61">
      <w:pPr>
        <w:rPr>
          <w:lang w:eastAsia="en-US"/>
        </w:rPr>
      </w:pPr>
      <w:r>
        <w:rPr>
          <w:lang w:eastAsia="en-US"/>
        </w:rPr>
        <w:t>[Nokia] propose RAN1 to decide, specifically for SP CSI reporting on PUCCH and more generally considering all reporting types, whether more than one CSI report configuration each with a list of sub-configurations could be active/configured at a time.</w:t>
      </w:r>
    </w:p>
    <w:p w14:paraId="78F6D1B1" w14:textId="77777777" w:rsidR="005B5CD0" w:rsidRDefault="00646F61">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2FD7723B" w14:textId="77777777" w:rsidR="005B5CD0" w:rsidRDefault="00646F61">
      <w:pPr>
        <w:numPr>
          <w:ilvl w:val="0"/>
          <w:numId w:val="27"/>
        </w:numPr>
        <w:spacing w:after="120" w:line="240" w:lineRule="auto"/>
        <w:ind w:left="284" w:hanging="284"/>
        <w:jc w:val="left"/>
        <w:rPr>
          <w:lang w:val="en-US"/>
        </w:rPr>
      </w:pPr>
      <w:r>
        <w:rPr>
          <w:rFonts w:ascii="Times" w:eastAsia="Batang" w:hAnsi="Times"/>
          <w:lang w:eastAsia="zh-CN"/>
        </w:rPr>
        <w:t xml:space="preserve">Discuss the need and corresponding spec impact for support of </w:t>
      </w:r>
      <w:r>
        <w:rPr>
          <w:lang w:eastAsia="en-US"/>
        </w:rPr>
        <w:t>more than one CSI report configuration each with a list of sub-configurations could be active/configured at a time.</w:t>
      </w:r>
    </w:p>
    <w:tbl>
      <w:tblPr>
        <w:tblStyle w:val="afffc"/>
        <w:tblW w:w="9631" w:type="dxa"/>
        <w:tblLayout w:type="fixed"/>
        <w:tblLook w:val="04A0" w:firstRow="1" w:lastRow="0" w:firstColumn="1" w:lastColumn="0" w:noHBand="0" w:noVBand="1"/>
      </w:tblPr>
      <w:tblGrid>
        <w:gridCol w:w="1479"/>
        <w:gridCol w:w="8152"/>
      </w:tblGrid>
      <w:tr w:rsidR="005B5CD0" w14:paraId="7B6DC59A" w14:textId="77777777">
        <w:trPr>
          <w:trHeight w:val="261"/>
        </w:trPr>
        <w:tc>
          <w:tcPr>
            <w:tcW w:w="1479" w:type="dxa"/>
            <w:shd w:val="clear" w:color="auto" w:fill="C5E0B3" w:themeFill="accent6" w:themeFillTint="66"/>
          </w:tcPr>
          <w:p w14:paraId="77460FE1" w14:textId="77777777" w:rsidR="005B5CD0" w:rsidRDefault="00646F61">
            <w:pPr>
              <w:rPr>
                <w:b/>
                <w:bCs/>
                <w:lang w:val="en-US"/>
              </w:rPr>
            </w:pPr>
            <w:r>
              <w:rPr>
                <w:b/>
                <w:bCs/>
                <w:lang w:val="en-US"/>
              </w:rPr>
              <w:t>Company</w:t>
            </w:r>
          </w:p>
        </w:tc>
        <w:tc>
          <w:tcPr>
            <w:tcW w:w="8152" w:type="dxa"/>
            <w:shd w:val="clear" w:color="auto" w:fill="C5E0B3" w:themeFill="accent6" w:themeFillTint="66"/>
          </w:tcPr>
          <w:p w14:paraId="55DC31C2" w14:textId="77777777" w:rsidR="005B5CD0" w:rsidRDefault="00646F61">
            <w:pPr>
              <w:rPr>
                <w:b/>
                <w:bCs/>
                <w:lang w:val="en-US"/>
              </w:rPr>
            </w:pPr>
            <w:r>
              <w:rPr>
                <w:b/>
                <w:bCs/>
                <w:lang w:val="en-US"/>
              </w:rPr>
              <w:t>Comments</w:t>
            </w:r>
          </w:p>
        </w:tc>
      </w:tr>
      <w:tr w:rsidR="005B5CD0" w14:paraId="1EC5432E" w14:textId="77777777">
        <w:trPr>
          <w:trHeight w:val="261"/>
        </w:trPr>
        <w:tc>
          <w:tcPr>
            <w:tcW w:w="1479" w:type="dxa"/>
            <w:shd w:val="clear" w:color="auto" w:fill="auto"/>
          </w:tcPr>
          <w:p w14:paraId="3D4294E4" w14:textId="77777777" w:rsidR="005B5CD0" w:rsidRDefault="00646F61">
            <w:pPr>
              <w:rPr>
                <w:b/>
                <w:bCs/>
                <w:lang w:val="en-US"/>
              </w:rPr>
            </w:pPr>
            <w:r>
              <w:rPr>
                <w:b/>
                <w:bCs/>
                <w:lang w:val="en-US"/>
              </w:rPr>
              <w:t>Lenovo</w:t>
            </w:r>
          </w:p>
        </w:tc>
        <w:tc>
          <w:tcPr>
            <w:tcW w:w="8152" w:type="dxa"/>
            <w:shd w:val="clear" w:color="auto" w:fill="auto"/>
          </w:tcPr>
          <w:p w14:paraId="3E56B0B1" w14:textId="77777777" w:rsidR="005B5CD0" w:rsidRDefault="00646F61">
            <w:pPr>
              <w:rPr>
                <w:lang w:val="en-US"/>
              </w:rPr>
            </w:pPr>
            <w:r>
              <w:rPr>
                <w:lang w:val="en-US"/>
              </w:rPr>
              <w:t>The limitation should be imposed by N</w:t>
            </w:r>
            <w:r>
              <w:rPr>
                <w:vertAlign w:val="subscript"/>
                <w:lang w:val="en-US"/>
              </w:rPr>
              <w:t>CPU</w:t>
            </w:r>
            <w:r>
              <w:rPr>
                <w:lang w:val="en-US"/>
              </w:rPr>
              <w:t xml:space="preserve">. No need for further restriction </w:t>
            </w:r>
          </w:p>
        </w:tc>
      </w:tr>
      <w:tr w:rsidR="005B5CD0" w14:paraId="19BDB93A" w14:textId="77777777">
        <w:trPr>
          <w:trHeight w:val="261"/>
        </w:trPr>
        <w:tc>
          <w:tcPr>
            <w:tcW w:w="1479" w:type="dxa"/>
            <w:shd w:val="clear" w:color="auto" w:fill="auto"/>
          </w:tcPr>
          <w:p w14:paraId="10AEFD20" w14:textId="77777777" w:rsidR="005B5CD0" w:rsidRDefault="00646F61">
            <w:pPr>
              <w:rPr>
                <w:b/>
                <w:bCs/>
                <w:lang w:val="en-US"/>
              </w:rPr>
            </w:pPr>
            <w:r>
              <w:rPr>
                <w:b/>
                <w:bCs/>
                <w:lang w:val="en-US"/>
              </w:rPr>
              <w:t>Samsung</w:t>
            </w:r>
          </w:p>
        </w:tc>
        <w:tc>
          <w:tcPr>
            <w:tcW w:w="8152" w:type="dxa"/>
            <w:shd w:val="clear" w:color="auto" w:fill="auto"/>
          </w:tcPr>
          <w:p w14:paraId="24317E0F" w14:textId="77777777" w:rsidR="005B5CD0" w:rsidRDefault="00646F61">
            <w:pPr>
              <w:rPr>
                <w:lang w:val="en-US" w:eastAsia="zh-CN"/>
              </w:rPr>
            </w:pPr>
            <w:r>
              <w:rPr>
                <w:lang w:val="en-US" w:eastAsia="zh-CN"/>
              </w:rPr>
              <w:t xml:space="preserve">No further restriction is necessary as mentioned by Lenovo. </w:t>
            </w:r>
          </w:p>
        </w:tc>
      </w:tr>
      <w:tr w:rsidR="005B5CD0" w14:paraId="604300A9" w14:textId="77777777">
        <w:trPr>
          <w:trHeight w:val="261"/>
        </w:trPr>
        <w:tc>
          <w:tcPr>
            <w:tcW w:w="1479" w:type="dxa"/>
            <w:shd w:val="clear" w:color="auto" w:fill="auto"/>
          </w:tcPr>
          <w:p w14:paraId="1E77AD41" w14:textId="77777777" w:rsidR="005B5CD0" w:rsidRDefault="00646F61">
            <w:pPr>
              <w:rPr>
                <w:b/>
                <w:bCs/>
                <w:lang w:eastAsia="zh-Hans"/>
              </w:rPr>
            </w:pPr>
            <w:r>
              <w:rPr>
                <w:b/>
                <w:bCs/>
                <w:lang w:val="en-US"/>
              </w:rPr>
              <w:t>InterDigital</w:t>
            </w:r>
          </w:p>
        </w:tc>
        <w:tc>
          <w:tcPr>
            <w:tcW w:w="8152" w:type="dxa"/>
            <w:shd w:val="clear" w:color="auto" w:fill="auto"/>
          </w:tcPr>
          <w:p w14:paraId="703E5F84" w14:textId="77777777" w:rsidR="005B5CD0" w:rsidRDefault="00646F61">
            <w:pPr>
              <w:rPr>
                <w:lang w:val="en-US"/>
              </w:rPr>
            </w:pPr>
            <w:r>
              <w:rPr>
                <w:lang w:val="en-US"/>
              </w:rPr>
              <w:t xml:space="preserve">In our view, there is no need to restrict the number of CSI report configurations to one. This is considering that each report config can be configured with only one or a few sub-configurations.  </w:t>
            </w:r>
          </w:p>
          <w:p w14:paraId="23E3410B" w14:textId="77777777" w:rsidR="005B5CD0" w:rsidRDefault="00646F61">
            <w:pPr>
              <w:rPr>
                <w:lang w:eastAsia="zh-Hans"/>
              </w:rPr>
            </w:pPr>
            <w:r>
              <w:rPr>
                <w:lang w:val="en-US"/>
              </w:rPr>
              <w:t xml:space="preserve">We also think it is useful to discuss the max number of sub-configurations that can be configured per report config given its impact on the number of report configs that can be activated at a time.  </w:t>
            </w:r>
          </w:p>
        </w:tc>
      </w:tr>
      <w:tr w:rsidR="005B5CD0" w14:paraId="1A502F8B" w14:textId="77777777">
        <w:trPr>
          <w:trHeight w:val="261"/>
        </w:trPr>
        <w:tc>
          <w:tcPr>
            <w:tcW w:w="1479" w:type="dxa"/>
            <w:shd w:val="clear" w:color="auto" w:fill="auto"/>
          </w:tcPr>
          <w:p w14:paraId="057D400B" w14:textId="77777777" w:rsidR="005B5CD0" w:rsidRDefault="00646F61">
            <w:pPr>
              <w:rPr>
                <w:b/>
                <w:bCs/>
                <w:lang w:val="en-US" w:eastAsia="zh-CN"/>
              </w:rPr>
            </w:pPr>
            <w:r>
              <w:rPr>
                <w:rFonts w:hint="eastAsia"/>
                <w:b/>
                <w:bCs/>
                <w:lang w:val="en-US" w:eastAsia="zh-CN"/>
              </w:rPr>
              <w:t>ZTE, Sanechips</w:t>
            </w:r>
          </w:p>
        </w:tc>
        <w:tc>
          <w:tcPr>
            <w:tcW w:w="8152" w:type="dxa"/>
            <w:shd w:val="clear" w:color="auto" w:fill="auto"/>
          </w:tcPr>
          <w:p w14:paraId="310EA802" w14:textId="77777777" w:rsidR="005B5CD0" w:rsidRDefault="00646F61">
            <w:pPr>
              <w:rPr>
                <w:b/>
                <w:bCs/>
                <w:lang w:val="en-US" w:eastAsia="zh-CN"/>
              </w:rPr>
            </w:pPr>
            <w:r>
              <w:rPr>
                <w:rFonts w:hint="eastAsia"/>
                <w:lang w:val="en-US" w:eastAsia="zh-CN"/>
              </w:rPr>
              <w:t>Agree with Lenovo. No need for further restriction.</w:t>
            </w:r>
          </w:p>
        </w:tc>
      </w:tr>
      <w:tr w:rsidR="00225B75" w14:paraId="0CE13BD5" w14:textId="77777777">
        <w:trPr>
          <w:trHeight w:val="261"/>
        </w:trPr>
        <w:tc>
          <w:tcPr>
            <w:tcW w:w="1479" w:type="dxa"/>
            <w:shd w:val="clear" w:color="auto" w:fill="auto"/>
          </w:tcPr>
          <w:p w14:paraId="7A1DACCC" w14:textId="4110938A" w:rsidR="00225B75" w:rsidRPr="00225B75" w:rsidRDefault="00225B75">
            <w:pPr>
              <w:rPr>
                <w:rFonts w:eastAsia="Yu Mincho"/>
                <w:b/>
                <w:bCs/>
                <w:lang w:val="en-US" w:eastAsia="ja-JP"/>
              </w:rPr>
            </w:pPr>
            <w:r>
              <w:rPr>
                <w:rFonts w:eastAsia="Yu Mincho" w:hint="eastAsia"/>
                <w:b/>
                <w:bCs/>
                <w:lang w:val="en-US" w:eastAsia="ja-JP"/>
              </w:rPr>
              <w:t>F</w:t>
            </w:r>
            <w:r>
              <w:rPr>
                <w:rFonts w:eastAsia="Yu Mincho"/>
                <w:b/>
                <w:bCs/>
                <w:lang w:val="en-US" w:eastAsia="ja-JP"/>
              </w:rPr>
              <w:t>ujitsu</w:t>
            </w:r>
          </w:p>
        </w:tc>
        <w:tc>
          <w:tcPr>
            <w:tcW w:w="8152" w:type="dxa"/>
            <w:shd w:val="clear" w:color="auto" w:fill="auto"/>
          </w:tcPr>
          <w:p w14:paraId="5F7B00F9" w14:textId="722B907C" w:rsidR="00225B75" w:rsidRPr="00225B75" w:rsidRDefault="00225B75">
            <w:pPr>
              <w:rPr>
                <w:rFonts w:eastAsia="Yu Mincho"/>
                <w:lang w:val="en-US" w:eastAsia="ja-JP"/>
              </w:rPr>
            </w:pPr>
            <w:r>
              <w:rPr>
                <w:rFonts w:eastAsia="Yu Mincho"/>
                <w:lang w:val="en-US" w:eastAsia="ja-JP"/>
              </w:rPr>
              <w:t>We agree with the above companies that restriction on the number of CSI report configuration having multiple sub-configurations is not needed.</w:t>
            </w:r>
          </w:p>
        </w:tc>
      </w:tr>
      <w:tr w:rsidR="00DD1347" w14:paraId="60BECF99" w14:textId="77777777">
        <w:trPr>
          <w:trHeight w:val="261"/>
        </w:trPr>
        <w:tc>
          <w:tcPr>
            <w:tcW w:w="1479" w:type="dxa"/>
            <w:shd w:val="clear" w:color="auto" w:fill="auto"/>
          </w:tcPr>
          <w:p w14:paraId="1F2138A9" w14:textId="0F7D0E0D" w:rsidR="00DD1347" w:rsidRPr="00DD1347" w:rsidRDefault="00DD1347">
            <w:pPr>
              <w:rPr>
                <w:b/>
                <w:bCs/>
                <w:lang w:val="en-US" w:eastAsia="zh-CN"/>
              </w:rPr>
            </w:pPr>
            <w:r>
              <w:rPr>
                <w:rFonts w:hint="eastAsia"/>
                <w:b/>
                <w:bCs/>
                <w:lang w:val="en-US" w:eastAsia="zh-CN"/>
              </w:rPr>
              <w:t>F</w:t>
            </w:r>
            <w:r>
              <w:rPr>
                <w:b/>
                <w:bCs/>
                <w:lang w:val="en-US" w:eastAsia="zh-CN"/>
              </w:rPr>
              <w:t>L</w:t>
            </w:r>
          </w:p>
        </w:tc>
        <w:tc>
          <w:tcPr>
            <w:tcW w:w="8152" w:type="dxa"/>
            <w:shd w:val="clear" w:color="auto" w:fill="auto"/>
          </w:tcPr>
          <w:p w14:paraId="0CB5C980" w14:textId="77777777" w:rsidR="00DD1347" w:rsidRDefault="00DD1347">
            <w:pPr>
              <w:rPr>
                <w:rFonts w:eastAsia="Yu Mincho"/>
                <w:lang w:val="en-US" w:eastAsia="ja-JP"/>
              </w:rPr>
            </w:pPr>
          </w:p>
          <w:p w14:paraId="5B019753" w14:textId="4A37C043" w:rsidR="00DD1347" w:rsidRPr="00DD1347" w:rsidRDefault="00DD1347" w:rsidP="00DD1347">
            <w:pPr>
              <w:spacing w:after="0" w:line="240" w:lineRule="auto"/>
              <w:rPr>
                <w:b/>
                <w:u w:val="single"/>
                <w:lang w:val="en-US" w:eastAsia="zh-CN"/>
              </w:rPr>
            </w:pPr>
            <w:r w:rsidRPr="00DD1347">
              <w:rPr>
                <w:rFonts w:hint="eastAsia"/>
                <w:b/>
                <w:u w:val="single"/>
                <w:lang w:val="en-US" w:eastAsia="zh-CN"/>
              </w:rPr>
              <w:t>P</w:t>
            </w:r>
            <w:r w:rsidRPr="00DD1347">
              <w:rPr>
                <w:b/>
                <w:u w:val="single"/>
                <w:lang w:val="en-US" w:eastAsia="zh-CN"/>
              </w:rPr>
              <w:t>roposal</w:t>
            </w:r>
          </w:p>
          <w:p w14:paraId="57D79FAF" w14:textId="4130FE41" w:rsidR="00DD1347" w:rsidRDefault="00DD1347" w:rsidP="00DD1347">
            <w:pPr>
              <w:spacing w:after="0" w:line="240" w:lineRule="auto"/>
              <w:rPr>
                <w:lang w:eastAsia="en-US"/>
              </w:rPr>
            </w:pPr>
            <w:r>
              <w:rPr>
                <w:lang w:eastAsia="en-US"/>
              </w:rPr>
              <w:t>For R18 NES, more than one CSI report configuration each with a list of sub-configurations could be active/configured at a time.</w:t>
            </w:r>
          </w:p>
          <w:p w14:paraId="0F96D5AA" w14:textId="7C3BF119" w:rsidR="00DD1347" w:rsidRDefault="00DD1347" w:rsidP="00DD1347">
            <w:pPr>
              <w:pStyle w:val="affff4"/>
              <w:numPr>
                <w:ilvl w:val="0"/>
                <w:numId w:val="33"/>
              </w:numPr>
              <w:spacing w:after="0" w:line="240" w:lineRule="auto"/>
              <w:rPr>
                <w:lang w:val="en-US" w:eastAsia="zh-CN"/>
              </w:rPr>
            </w:pPr>
            <w:r>
              <w:rPr>
                <w:rFonts w:hint="eastAsia"/>
                <w:lang w:val="en-US" w:eastAsia="zh-CN"/>
              </w:rPr>
              <w:t>-</w:t>
            </w:r>
            <w:r>
              <w:rPr>
                <w:lang w:val="en-US" w:eastAsia="zh-CN"/>
              </w:rPr>
              <w:t xml:space="preserve">  no RAN1 spec impact is needed</w:t>
            </w:r>
          </w:p>
          <w:p w14:paraId="01A0CFE9" w14:textId="229D5521" w:rsidR="00DD1347" w:rsidRPr="00DD1347" w:rsidRDefault="00DD1347" w:rsidP="00DD1347">
            <w:pPr>
              <w:pStyle w:val="affff4"/>
              <w:numPr>
                <w:ilvl w:val="0"/>
                <w:numId w:val="33"/>
              </w:numPr>
              <w:spacing w:after="0" w:line="240" w:lineRule="auto"/>
              <w:rPr>
                <w:lang w:val="en-US" w:eastAsia="zh-CN"/>
              </w:rPr>
            </w:pPr>
            <w:r>
              <w:rPr>
                <w:rFonts w:hint="eastAsia"/>
                <w:lang w:val="en-US" w:eastAsia="zh-CN"/>
              </w:rPr>
              <w:t>-</w:t>
            </w:r>
            <w:r>
              <w:rPr>
                <w:lang w:val="en-US" w:eastAsia="zh-CN"/>
              </w:rPr>
              <w:t xml:space="preserve">  send LS to RAN2 about the above</w:t>
            </w:r>
          </w:p>
          <w:p w14:paraId="58877C77" w14:textId="34FFF909" w:rsidR="00DD1347" w:rsidRDefault="00DD1347">
            <w:pPr>
              <w:rPr>
                <w:rFonts w:eastAsia="Yu Mincho"/>
                <w:lang w:val="en-US" w:eastAsia="ja-JP"/>
              </w:rPr>
            </w:pPr>
          </w:p>
        </w:tc>
      </w:tr>
      <w:tr w:rsidR="00DD1347" w14:paraId="0239BE08" w14:textId="77777777">
        <w:trPr>
          <w:trHeight w:val="261"/>
        </w:trPr>
        <w:tc>
          <w:tcPr>
            <w:tcW w:w="1479" w:type="dxa"/>
            <w:shd w:val="clear" w:color="auto" w:fill="auto"/>
          </w:tcPr>
          <w:p w14:paraId="58E0A61E" w14:textId="77777777" w:rsidR="00DD1347" w:rsidRDefault="00DD1347">
            <w:pPr>
              <w:rPr>
                <w:b/>
                <w:bCs/>
                <w:lang w:val="en-US" w:eastAsia="zh-CN"/>
              </w:rPr>
            </w:pPr>
          </w:p>
        </w:tc>
        <w:tc>
          <w:tcPr>
            <w:tcW w:w="8152" w:type="dxa"/>
            <w:shd w:val="clear" w:color="auto" w:fill="auto"/>
          </w:tcPr>
          <w:p w14:paraId="3D51B280" w14:textId="77777777" w:rsidR="00DD1347" w:rsidRDefault="00DD1347">
            <w:pPr>
              <w:rPr>
                <w:rFonts w:eastAsia="Yu Mincho"/>
                <w:lang w:val="en-US" w:eastAsia="ja-JP"/>
              </w:rPr>
            </w:pPr>
          </w:p>
        </w:tc>
      </w:tr>
    </w:tbl>
    <w:p w14:paraId="113CA0AB" w14:textId="77777777" w:rsidR="005B5CD0" w:rsidRDefault="005B5CD0">
      <w:pPr>
        <w:rPr>
          <w:lang w:eastAsia="en-US"/>
        </w:rPr>
      </w:pPr>
    </w:p>
    <w:p w14:paraId="5DEC8A4C" w14:textId="77777777" w:rsidR="005B5CD0" w:rsidRDefault="00646F61">
      <w:pPr>
        <w:pStyle w:val="affff4"/>
        <w:numPr>
          <w:ilvl w:val="0"/>
          <w:numId w:val="23"/>
        </w:numPr>
        <w:ind w:left="0" w:firstLine="0"/>
        <w:outlineLvl w:val="1"/>
        <w:rPr>
          <w:b/>
          <w:sz w:val="22"/>
          <w:lang w:eastAsia="en-US"/>
        </w:rPr>
      </w:pPr>
      <w:r>
        <w:rPr>
          <w:b/>
          <w:sz w:val="22"/>
          <w:lang w:eastAsia="en-US"/>
        </w:rPr>
        <w:lastRenderedPageBreak/>
        <w:t>Assumptions for multi-CSI report on PUCCH</w:t>
      </w:r>
    </w:p>
    <w:p w14:paraId="56827F11" w14:textId="77777777" w:rsidR="005B5CD0" w:rsidRDefault="00646F61">
      <w:pPr>
        <w:rPr>
          <w:lang w:val="en-US" w:eastAsia="en-US"/>
        </w:rPr>
      </w:pPr>
      <w:r>
        <w:rPr>
          <w:lang w:val="en-US" w:eastAsia="en-US"/>
        </w:rPr>
        <w:t>[Nokia] [LGe] consider if a CSI report configuration includes a list of sub-configurations, and for the CSI report with one or more CSIs each of which for a sub-configuration, the UE assumes that each CSI (of the CSI report) indicates rank 1.</w:t>
      </w:r>
    </w:p>
    <w:p w14:paraId="675199DF" w14:textId="77777777" w:rsidR="005B5CD0" w:rsidRDefault="00646F61">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4088F307" w14:textId="77777777" w:rsidR="005B5CD0" w:rsidRDefault="00646F61">
      <w:pPr>
        <w:numPr>
          <w:ilvl w:val="0"/>
          <w:numId w:val="27"/>
        </w:numPr>
        <w:spacing w:after="120" w:line="240" w:lineRule="auto"/>
        <w:ind w:left="284" w:hanging="284"/>
        <w:jc w:val="left"/>
        <w:rPr>
          <w:rFonts w:ascii="Times" w:hAnsi="Times"/>
          <w:sz w:val="28"/>
          <w:lang w:eastAsia="zh-CN"/>
        </w:rPr>
      </w:pPr>
      <w:r>
        <w:rPr>
          <w:rFonts w:ascii="Times" w:eastAsia="Batang" w:hAnsi="Times"/>
          <w:lang w:eastAsia="zh-CN"/>
        </w:rPr>
        <w:t>Discuss the rank assumption for each of the CSI in a CSI report containing one or more sub-reports.</w:t>
      </w:r>
    </w:p>
    <w:tbl>
      <w:tblPr>
        <w:tblStyle w:val="afffc"/>
        <w:tblW w:w="9631" w:type="dxa"/>
        <w:tblLayout w:type="fixed"/>
        <w:tblLook w:val="04A0" w:firstRow="1" w:lastRow="0" w:firstColumn="1" w:lastColumn="0" w:noHBand="0" w:noVBand="1"/>
      </w:tblPr>
      <w:tblGrid>
        <w:gridCol w:w="1479"/>
        <w:gridCol w:w="8152"/>
      </w:tblGrid>
      <w:tr w:rsidR="005B5CD0" w14:paraId="1DE310FD" w14:textId="77777777">
        <w:trPr>
          <w:trHeight w:val="261"/>
        </w:trPr>
        <w:tc>
          <w:tcPr>
            <w:tcW w:w="1479" w:type="dxa"/>
            <w:shd w:val="clear" w:color="auto" w:fill="C5E0B3" w:themeFill="accent6" w:themeFillTint="66"/>
          </w:tcPr>
          <w:p w14:paraId="60E02669" w14:textId="77777777" w:rsidR="005B5CD0" w:rsidRDefault="00646F61">
            <w:pPr>
              <w:rPr>
                <w:b/>
                <w:bCs/>
                <w:lang w:val="en-US"/>
              </w:rPr>
            </w:pPr>
            <w:r>
              <w:rPr>
                <w:b/>
                <w:bCs/>
                <w:lang w:val="en-US"/>
              </w:rPr>
              <w:t>Company</w:t>
            </w:r>
          </w:p>
        </w:tc>
        <w:tc>
          <w:tcPr>
            <w:tcW w:w="8152" w:type="dxa"/>
            <w:shd w:val="clear" w:color="auto" w:fill="C5E0B3" w:themeFill="accent6" w:themeFillTint="66"/>
          </w:tcPr>
          <w:p w14:paraId="122E864E" w14:textId="77777777" w:rsidR="005B5CD0" w:rsidRDefault="00646F61">
            <w:pPr>
              <w:rPr>
                <w:b/>
                <w:bCs/>
                <w:lang w:val="en-US"/>
              </w:rPr>
            </w:pPr>
            <w:r>
              <w:rPr>
                <w:b/>
                <w:bCs/>
                <w:lang w:val="en-US"/>
              </w:rPr>
              <w:t>Comments</w:t>
            </w:r>
          </w:p>
        </w:tc>
      </w:tr>
      <w:tr w:rsidR="005B5CD0" w14:paraId="1BAFA26F" w14:textId="77777777">
        <w:trPr>
          <w:trHeight w:val="261"/>
        </w:trPr>
        <w:tc>
          <w:tcPr>
            <w:tcW w:w="1479" w:type="dxa"/>
            <w:shd w:val="clear" w:color="auto" w:fill="auto"/>
          </w:tcPr>
          <w:p w14:paraId="2B0F8BA9" w14:textId="77777777" w:rsidR="005B5CD0" w:rsidRDefault="00646F61">
            <w:pPr>
              <w:rPr>
                <w:b/>
                <w:bCs/>
                <w:lang w:val="en-US"/>
              </w:rPr>
            </w:pPr>
            <w:r>
              <w:rPr>
                <w:b/>
                <w:bCs/>
                <w:lang w:val="en-US"/>
              </w:rPr>
              <w:t>Lenovo</w:t>
            </w:r>
          </w:p>
        </w:tc>
        <w:tc>
          <w:tcPr>
            <w:tcW w:w="8152" w:type="dxa"/>
            <w:shd w:val="clear" w:color="auto" w:fill="auto"/>
          </w:tcPr>
          <w:p w14:paraId="0E6D8C64" w14:textId="77777777" w:rsidR="005B5CD0" w:rsidRDefault="00646F61">
            <w:pPr>
              <w:rPr>
                <w:lang w:val="en-US"/>
              </w:rPr>
            </w:pPr>
            <w:r>
              <w:rPr>
                <w:lang w:val="en-US"/>
              </w:rPr>
              <w:t>Do not support. This can be done with current spec based on RI restriction</w:t>
            </w:r>
          </w:p>
        </w:tc>
      </w:tr>
      <w:tr w:rsidR="005B5CD0" w14:paraId="4CA483DC" w14:textId="77777777">
        <w:trPr>
          <w:trHeight w:val="261"/>
        </w:trPr>
        <w:tc>
          <w:tcPr>
            <w:tcW w:w="1479" w:type="dxa"/>
            <w:shd w:val="clear" w:color="auto" w:fill="auto"/>
          </w:tcPr>
          <w:p w14:paraId="3BF74874" w14:textId="77777777" w:rsidR="005B5CD0" w:rsidRDefault="00646F61">
            <w:pPr>
              <w:rPr>
                <w:b/>
                <w:bCs/>
                <w:lang w:val="en-US"/>
              </w:rPr>
            </w:pPr>
            <w:r>
              <w:rPr>
                <w:b/>
                <w:bCs/>
                <w:lang w:val="en-US"/>
              </w:rPr>
              <w:t>Samsung</w:t>
            </w:r>
          </w:p>
        </w:tc>
        <w:tc>
          <w:tcPr>
            <w:tcW w:w="8152" w:type="dxa"/>
            <w:shd w:val="clear" w:color="auto" w:fill="auto"/>
          </w:tcPr>
          <w:p w14:paraId="18A35299" w14:textId="77777777" w:rsidR="005B5CD0" w:rsidRDefault="00646F61">
            <w:pPr>
              <w:rPr>
                <w:bCs/>
                <w:lang w:val="en-US"/>
              </w:rPr>
            </w:pPr>
            <w:r>
              <w:rPr>
                <w:bCs/>
                <w:lang w:val="en-US"/>
              </w:rPr>
              <w:t xml:space="preserve">The proposal needs to be clarified for its condition, e.g., when a UE multiplexes CSI reports including Part 2 CSI report in a PUCCH resource, and for the determination of PUCCH resource and a number of PUCCH PRBs, or a number of Part 2 CSI reports. </w:t>
            </w:r>
          </w:p>
        </w:tc>
      </w:tr>
      <w:tr w:rsidR="005B5CD0" w14:paraId="7E0FBE01" w14:textId="77777777">
        <w:trPr>
          <w:trHeight w:val="261"/>
        </w:trPr>
        <w:tc>
          <w:tcPr>
            <w:tcW w:w="1479" w:type="dxa"/>
            <w:shd w:val="clear" w:color="auto" w:fill="auto"/>
          </w:tcPr>
          <w:p w14:paraId="5E636550" w14:textId="77777777" w:rsidR="005B5CD0" w:rsidRDefault="00646F61">
            <w:pPr>
              <w:rPr>
                <w:b/>
                <w:bCs/>
                <w:lang w:val="en-US" w:eastAsia="zh-Hans"/>
              </w:rPr>
            </w:pPr>
            <w:r>
              <w:rPr>
                <w:rFonts w:hint="eastAsia"/>
                <w:b/>
                <w:bCs/>
                <w:lang w:val="en-US" w:eastAsia="zh-CN"/>
              </w:rPr>
              <w:t>ZTE, Sanechips</w:t>
            </w:r>
          </w:p>
        </w:tc>
        <w:tc>
          <w:tcPr>
            <w:tcW w:w="8152" w:type="dxa"/>
            <w:shd w:val="clear" w:color="auto" w:fill="auto"/>
          </w:tcPr>
          <w:p w14:paraId="26329876" w14:textId="77777777" w:rsidR="005B5CD0" w:rsidRDefault="00646F61">
            <w:pPr>
              <w:rPr>
                <w:b/>
                <w:bCs/>
                <w:lang w:val="en-US" w:eastAsia="zh-Hans"/>
              </w:rPr>
            </w:pPr>
            <w:r>
              <w:rPr>
                <w:rFonts w:hint="eastAsia"/>
                <w:lang w:val="en-US" w:eastAsia="zh-CN"/>
              </w:rPr>
              <w:t>Do not support. Legacy spec is used for CSI reports multiplexing scenario. For a CSI report contain multiple sub-reports, it is only one CSI report and it is not for multiplexing.</w:t>
            </w:r>
          </w:p>
        </w:tc>
      </w:tr>
      <w:tr w:rsidR="005B5CD0" w14:paraId="7582DF93" w14:textId="77777777">
        <w:trPr>
          <w:trHeight w:val="261"/>
        </w:trPr>
        <w:tc>
          <w:tcPr>
            <w:tcW w:w="1479" w:type="dxa"/>
            <w:shd w:val="clear" w:color="auto" w:fill="auto"/>
          </w:tcPr>
          <w:p w14:paraId="3CF93615" w14:textId="77777777" w:rsidR="005B5CD0" w:rsidRDefault="00646F61">
            <w:pPr>
              <w:rPr>
                <w:b/>
                <w:bCs/>
                <w:lang w:val="en-US"/>
              </w:rPr>
            </w:pPr>
            <w:r>
              <w:rPr>
                <w:b/>
                <w:bCs/>
                <w:lang w:val="en-US"/>
              </w:rPr>
              <w:t>Apple</w:t>
            </w:r>
          </w:p>
        </w:tc>
        <w:tc>
          <w:tcPr>
            <w:tcW w:w="8152" w:type="dxa"/>
            <w:shd w:val="clear" w:color="auto" w:fill="auto"/>
          </w:tcPr>
          <w:p w14:paraId="3F9C9813" w14:textId="77777777" w:rsidR="005B5CD0" w:rsidRDefault="00646F61">
            <w:pPr>
              <w:rPr>
                <w:b/>
                <w:bCs/>
                <w:lang w:val="en-US"/>
              </w:rPr>
            </w:pPr>
            <w:r>
              <w:rPr>
                <w:lang w:val="en-US"/>
              </w:rPr>
              <w:t>Do not see the motivation for the restriction.</w:t>
            </w:r>
          </w:p>
        </w:tc>
      </w:tr>
      <w:tr w:rsidR="00FB5CEF" w14:paraId="605272F8" w14:textId="77777777">
        <w:trPr>
          <w:trHeight w:val="261"/>
        </w:trPr>
        <w:tc>
          <w:tcPr>
            <w:tcW w:w="1479" w:type="dxa"/>
            <w:shd w:val="clear" w:color="auto" w:fill="auto"/>
          </w:tcPr>
          <w:p w14:paraId="38C7FFF7" w14:textId="03772566" w:rsidR="00FB5CEF" w:rsidRDefault="00FB5CEF" w:rsidP="00FB5CEF">
            <w:pPr>
              <w:rPr>
                <w:b/>
                <w:bCs/>
                <w:lang w:val="en-US" w:eastAsia="zh-CN"/>
              </w:rPr>
            </w:pPr>
            <w:r>
              <w:rPr>
                <w:b/>
                <w:bCs/>
                <w:lang w:val="en-US" w:eastAsia="zh-CN"/>
              </w:rPr>
              <w:t>LG Electronics</w:t>
            </w:r>
          </w:p>
        </w:tc>
        <w:tc>
          <w:tcPr>
            <w:tcW w:w="8152" w:type="dxa"/>
            <w:shd w:val="clear" w:color="auto" w:fill="auto"/>
          </w:tcPr>
          <w:p w14:paraId="0CE26956" w14:textId="77777777" w:rsidR="00FB5CEF" w:rsidRDefault="00FB5CEF" w:rsidP="00FB5CEF">
            <w:pPr>
              <w:rPr>
                <w:lang w:val="en-US" w:eastAsia="zh-CN"/>
              </w:rPr>
            </w:pPr>
            <w:r>
              <w:rPr>
                <w:lang w:val="en-US" w:eastAsia="zh-CN"/>
              </w:rPr>
              <w:t>It seems that companies misunderstood our proposal.</w:t>
            </w:r>
          </w:p>
          <w:p w14:paraId="64EFD352" w14:textId="77777777" w:rsidR="00FB5CEF" w:rsidRDefault="00FB5CEF" w:rsidP="00FB5CEF">
            <w:pPr>
              <w:rPr>
                <w:lang w:val="en-US" w:eastAsia="zh-CN"/>
              </w:rPr>
            </w:pPr>
          </w:p>
          <w:p w14:paraId="5F8ACAC7" w14:textId="77777777" w:rsidR="00FB5CEF" w:rsidRDefault="00FB5CEF" w:rsidP="00FB5CEF">
            <w:pPr>
              <w:rPr>
                <w:sz w:val="28"/>
                <w:szCs w:val="28"/>
              </w:rPr>
            </w:pPr>
            <w:r>
              <w:rPr>
                <w:sz w:val="28"/>
                <w:szCs w:val="28"/>
              </w:rPr>
              <w:t>9.2.5 UE procedure for reporting multiple UCI types</w:t>
            </w:r>
          </w:p>
          <w:p w14:paraId="6A9213E6" w14:textId="77777777" w:rsidR="00FB5CEF" w:rsidRPr="0076281C" w:rsidRDefault="00FB5CEF" w:rsidP="00FB5CEF">
            <w:pPr>
              <w:jc w:val="center"/>
              <w:rPr>
                <w:color w:val="FF0000"/>
              </w:rPr>
            </w:pPr>
            <w:r w:rsidRPr="0076281C">
              <w:rPr>
                <w:color w:val="FF0000"/>
              </w:rPr>
              <w:t>&lt;Omitted texts&gt;</w:t>
            </w:r>
          </w:p>
          <w:p w14:paraId="01125612" w14:textId="77777777" w:rsidR="00FB5CEF" w:rsidRDefault="00FB5CEF" w:rsidP="00FB5CEF">
            <w:pPr>
              <w:rPr>
                <w:lang w:val="en-US" w:eastAsia="zh-CN"/>
              </w:rPr>
            </w:pPr>
            <w:r>
              <w:t xml:space="preserve">If a UE would multiplex CSI reports that include Part 2 CSI reports in a PUCCH resource, the UE determines the PUCCH resource and a number of PRBs for the PUCCH resource or a number of Part 2 CSI reports </w:t>
            </w:r>
            <w:r w:rsidRPr="0076281C">
              <w:rPr>
                <w:highlight w:val="yellow"/>
              </w:rPr>
              <w:t>assuming that each of the CSI reports indicates rank 1, or rank combination of {1, 1} if applicable</w:t>
            </w:r>
            <w:r>
              <w:t xml:space="preserve">. If the higher layer parameter </w:t>
            </w:r>
            <w:r>
              <w:rPr>
                <w:i/>
                <w:iCs/>
              </w:rPr>
              <w:t xml:space="preserve">csi-ReportMode </w:t>
            </w:r>
            <w:r>
              <w:t>of CSI reports is set to 'Mode2', the UE determines the PUCCH resource and a number of PRBs for the PUCCH resource or a number of Part 2 CSI reports assuming that each CRI in the CSI report is associated with a resource pair.</w:t>
            </w:r>
          </w:p>
          <w:p w14:paraId="377C9927" w14:textId="77777777" w:rsidR="00FB5CEF" w:rsidRPr="0076281C" w:rsidRDefault="00FB5CEF" w:rsidP="00FB5CEF">
            <w:pPr>
              <w:jc w:val="center"/>
              <w:rPr>
                <w:color w:val="FF0000"/>
              </w:rPr>
            </w:pPr>
            <w:r w:rsidRPr="0076281C">
              <w:rPr>
                <w:color w:val="FF0000"/>
              </w:rPr>
              <w:t>&lt;Omitted texts&gt;</w:t>
            </w:r>
          </w:p>
          <w:p w14:paraId="420C31E1" w14:textId="77777777" w:rsidR="00FB5CEF" w:rsidRDefault="00FB5CEF" w:rsidP="00FB5CEF">
            <w:pPr>
              <w:rPr>
                <w:lang w:val="en-US" w:eastAsia="zh-CN"/>
              </w:rPr>
            </w:pPr>
          </w:p>
          <w:p w14:paraId="68E25955" w14:textId="77777777" w:rsidR="00FB5CEF" w:rsidRDefault="00FB5CEF" w:rsidP="00FB5CEF">
            <w:pPr>
              <w:rPr>
                <w:lang w:val="en-US" w:eastAsia="zh-CN"/>
              </w:rPr>
            </w:pPr>
            <w:r>
              <w:rPr>
                <w:lang w:val="en-US" w:eastAsia="zh-CN"/>
              </w:rPr>
              <w:t>As captured above, in 213 spec, UE assumes each CSI reports indicates rank 1 in order to determine the number of PRBs for the PUCCH resource.</w:t>
            </w:r>
          </w:p>
          <w:p w14:paraId="4E89EE7D" w14:textId="77777777" w:rsidR="00FB5CEF" w:rsidRDefault="00FB5CEF" w:rsidP="00FB5CEF">
            <w:pPr>
              <w:rPr>
                <w:lang w:val="en-US" w:eastAsia="zh-CN"/>
              </w:rPr>
            </w:pPr>
            <w:r>
              <w:rPr>
                <w:lang w:val="en-US" w:eastAsia="zh-CN"/>
              </w:rPr>
              <w:t xml:space="preserve">Considering this legacy UE behavior, it seems quite straight-forward for UE to </w:t>
            </w:r>
            <w:r w:rsidRPr="0076281C">
              <w:rPr>
                <w:lang w:val="en-US" w:eastAsia="zh-CN"/>
              </w:rPr>
              <w:t xml:space="preserve">determine the corresponding PUCCH resource by assuming that </w:t>
            </w:r>
            <w:r w:rsidRPr="0076281C">
              <w:rPr>
                <w:b/>
                <w:bCs/>
                <w:u w:val="single"/>
                <w:lang w:val="en-US" w:eastAsia="zh-CN"/>
              </w:rPr>
              <w:t>each of sub-configurations in every CSI report indicates rank 1.</w:t>
            </w:r>
          </w:p>
          <w:p w14:paraId="6BB3806B" w14:textId="77777777" w:rsidR="00FB5CEF" w:rsidRDefault="00FB5CEF" w:rsidP="00FB5CEF">
            <w:pPr>
              <w:rPr>
                <w:lang w:val="en-US" w:eastAsia="zh-CN"/>
              </w:rPr>
            </w:pPr>
          </w:p>
        </w:tc>
      </w:tr>
    </w:tbl>
    <w:p w14:paraId="561175B9" w14:textId="77777777" w:rsidR="005B5CD0" w:rsidRDefault="005B5CD0">
      <w:pPr>
        <w:rPr>
          <w:lang w:eastAsia="en-US"/>
        </w:rPr>
      </w:pPr>
    </w:p>
    <w:p w14:paraId="76DE2E0B" w14:textId="77777777" w:rsidR="005B5CD0" w:rsidRDefault="00646F61">
      <w:pPr>
        <w:pStyle w:val="affff4"/>
        <w:numPr>
          <w:ilvl w:val="0"/>
          <w:numId w:val="23"/>
        </w:numPr>
        <w:ind w:left="0" w:firstLine="0"/>
        <w:outlineLvl w:val="1"/>
        <w:rPr>
          <w:b/>
          <w:sz w:val="22"/>
          <w:lang w:eastAsia="en-US"/>
        </w:rPr>
      </w:pPr>
      <w:r>
        <w:rPr>
          <w:b/>
          <w:sz w:val="22"/>
          <w:lang w:eastAsia="en-US"/>
        </w:rPr>
        <w:t>Further restriction/assumption for Codebook, resource ID configuration</w:t>
      </w:r>
    </w:p>
    <w:p w14:paraId="44995528" w14:textId="77777777" w:rsidR="005B5CD0" w:rsidRDefault="00646F61">
      <w:pPr>
        <w:rPr>
          <w:lang w:val="en-US" w:eastAsia="zh-CN"/>
        </w:rPr>
      </w:pPr>
      <w:r>
        <w:rPr>
          <w:lang w:val="en-US" w:eastAsia="zh-CN"/>
        </w:rPr>
        <w:t>Both [ZTE</w:t>
      </w:r>
      <w:bookmarkStart w:id="50" w:name="_Toc27990"/>
      <w:bookmarkStart w:id="51" w:name="_Toc9505"/>
      <w:r>
        <w:rPr>
          <w:lang w:val="en-US" w:eastAsia="zh-CN"/>
        </w:rPr>
        <w:t xml:space="preserve">] [Apple] would like to clarify that </w:t>
      </w:r>
      <w:r>
        <w:rPr>
          <w:rFonts w:hint="eastAsia"/>
          <w:lang w:val="en-US" w:eastAsia="zh-CN"/>
        </w:rPr>
        <w:t>only codebook type 1 for PMI is supported for type 2 SD adaptation and PD adaptation.</w:t>
      </w:r>
      <w:bookmarkStart w:id="52" w:name="_Toc21708"/>
      <w:bookmarkStart w:id="53" w:name="_Toc1844"/>
      <w:bookmarkEnd w:id="50"/>
      <w:bookmarkEnd w:id="51"/>
    </w:p>
    <w:p w14:paraId="4964AE6E" w14:textId="77777777" w:rsidR="005B5CD0" w:rsidRDefault="00646F61">
      <w:pPr>
        <w:rPr>
          <w:lang w:val="en-US" w:eastAsia="zh-CN"/>
        </w:rPr>
      </w:pPr>
      <w:r>
        <w:rPr>
          <w:lang w:val="en-US" w:eastAsia="zh-CN"/>
        </w:rPr>
        <w:t>Also, [ZTE] consider i</w:t>
      </w:r>
      <w:r>
        <w:rPr>
          <w:rFonts w:hint="eastAsia"/>
          <w:lang w:val="en-US" w:eastAsia="zh-CN"/>
        </w:rPr>
        <w:t xml:space="preserve">f reportQuantity </w:t>
      </w:r>
      <w:r>
        <w:rPr>
          <w:lang w:val="en-US" w:eastAsia="zh-CN"/>
        </w:rPr>
        <w:t>‘</w:t>
      </w:r>
      <w:r>
        <w:rPr>
          <w:rFonts w:hint="eastAsia"/>
          <w:lang w:val="en-US" w:eastAsia="zh-CN"/>
        </w:rPr>
        <w:t>cri-RI-i1-CQI</w:t>
      </w:r>
      <w:r>
        <w:rPr>
          <w:lang w:val="en-US" w:eastAsia="zh-CN"/>
        </w:rPr>
        <w:t>’</w:t>
      </w:r>
      <w:r>
        <w:rPr>
          <w:rFonts w:hint="eastAsia"/>
          <w:lang w:val="en-US" w:eastAsia="zh-CN"/>
        </w:rPr>
        <w:t xml:space="preserve"> is supported for multi-CSI report, per sub-configuration of </w:t>
      </w:r>
      <w:r>
        <w:rPr>
          <w:lang w:val="en-US" w:eastAsia="zh-CN"/>
        </w:rPr>
        <w:t>‘</w:t>
      </w:r>
      <w:r>
        <w:t>typeI-SinglePanel-codebookSubsetRestriction-i2</w:t>
      </w:r>
      <w:r>
        <w:rPr>
          <w:lang w:val="en-US" w:eastAsia="zh-CN"/>
        </w:rPr>
        <w:t>’</w:t>
      </w:r>
      <w:r>
        <w:rPr>
          <w:rFonts w:hint="eastAsia"/>
          <w:lang w:val="en-US" w:eastAsia="zh-CN"/>
        </w:rPr>
        <w:t xml:space="preserve"> configuration should be supported for Type 1 SD adaptation.</w:t>
      </w:r>
      <w:bookmarkStart w:id="54" w:name="_Toc1465"/>
      <w:bookmarkStart w:id="55" w:name="_Toc4384"/>
      <w:bookmarkEnd w:id="52"/>
      <w:bookmarkEnd w:id="53"/>
      <w:r>
        <w:rPr>
          <w:lang w:val="en-US" w:eastAsia="zh-CN"/>
        </w:rPr>
        <w:t xml:space="preserve"> Furthermore, f</w:t>
      </w:r>
      <w:r>
        <w:rPr>
          <w:rFonts w:hint="eastAsia"/>
          <w:lang w:val="en-US" w:eastAsia="zh-CN"/>
        </w:rPr>
        <w:t xml:space="preserve">or a CSI report configuration, if all the sub-configurations are configured with port antenna subset indication, the codebook subset restriction, ri restriction, n1 and n2 should be configured </w:t>
      </w:r>
      <w:r>
        <w:rPr>
          <w:rFonts w:hint="eastAsia"/>
          <w:iCs/>
          <w:lang w:val="en-US" w:eastAsia="zh-CN"/>
        </w:rPr>
        <w:t xml:space="preserve">separately in each sub-configuration, instead of being configured </w:t>
      </w:r>
      <w:r>
        <w:rPr>
          <w:rFonts w:hint="eastAsia"/>
          <w:lang w:val="en-US" w:eastAsia="zh-CN"/>
        </w:rPr>
        <w:t>in CodebookConfig in the CSI report configuration; otherwise, the CodebookConfig should be configured as legacy in the CSI report configuration.</w:t>
      </w:r>
      <w:bookmarkEnd w:id="54"/>
      <w:bookmarkEnd w:id="55"/>
    </w:p>
    <w:p w14:paraId="36849611" w14:textId="77777777" w:rsidR="005B5CD0" w:rsidRDefault="00646F61">
      <w:pPr>
        <w:rPr>
          <w:lang w:eastAsia="zh-CN"/>
        </w:rPr>
      </w:pPr>
      <w:r>
        <w:rPr>
          <w:lang w:eastAsia="zh-CN"/>
        </w:rPr>
        <w:lastRenderedPageBreak/>
        <w:t xml:space="preserve">[LGe]: </w:t>
      </w:r>
      <w:r>
        <w:rPr>
          <w:lang w:val="en-US" w:eastAsia="zh-CN"/>
        </w:rPr>
        <w:t>For Type 2 SD adaptation or joint operation of Type 2 SD and PD adaptation, the list of NZP CSI-RS resources configured for a sub-configuration is identical to or has no intersection with the list of NZP CSI-RS resources configured for the other sub-configuration(s) within the same CSI-ReportConfig.</w:t>
      </w:r>
    </w:p>
    <w:p w14:paraId="177DD76E" w14:textId="77777777" w:rsidR="005B5CD0" w:rsidRDefault="00646F61">
      <w:pPr>
        <w:spacing w:after="0" w:line="240" w:lineRule="auto"/>
        <w:rPr>
          <w:lang w:val="en-US" w:eastAsia="zh-CN"/>
        </w:rPr>
      </w:pPr>
      <w:r>
        <w:rPr>
          <w:lang w:val="en-US" w:eastAsia="zh-CN"/>
        </w:rPr>
        <w:t>[Fujitsu]: For CSI-RS resource configuration for type 2 SD adaptation and/or PD adaptation, aside from the relationship among the lists of CSI-RS for different sub-configurations, additional description on the value of power offset is also necessary.</w:t>
      </w:r>
    </w:p>
    <w:p w14:paraId="51BE54DA" w14:textId="77777777" w:rsidR="005B5CD0" w:rsidRDefault="00646F61">
      <w:pPr>
        <w:pStyle w:val="affff4"/>
        <w:numPr>
          <w:ilvl w:val="0"/>
          <w:numId w:val="37"/>
        </w:numPr>
        <w:spacing w:after="0" w:line="240" w:lineRule="auto"/>
        <w:rPr>
          <w:sz w:val="28"/>
          <w:szCs w:val="28"/>
          <w:lang w:val="en-CA" w:eastAsia="zh-CN"/>
        </w:rPr>
      </w:pPr>
      <w:r>
        <w:rPr>
          <w:rFonts w:hint="eastAsia"/>
          <w:szCs w:val="22"/>
          <w:lang w:val="en-CA" w:eastAsia="zh-CN"/>
        </w:rPr>
        <w:t>C</w:t>
      </w:r>
      <w:r>
        <w:rPr>
          <w:szCs w:val="22"/>
          <w:lang w:val="en-CA" w:eastAsia="zh-CN"/>
        </w:rPr>
        <w:t xml:space="preserve">ondition 1: If there is no sub-configuration configured with </w:t>
      </w:r>
      <w:r>
        <w:rPr>
          <w:rFonts w:eastAsia="MS Mincho"/>
          <w:color w:val="000000"/>
          <w:szCs w:val="22"/>
        </w:rPr>
        <w:t>a power offset provided by [</w:t>
      </w:r>
      <w:r>
        <w:rPr>
          <w:rFonts w:eastAsia="MS Mincho"/>
          <w:i/>
          <w:iCs/>
          <w:color w:val="000000"/>
          <w:szCs w:val="22"/>
        </w:rPr>
        <w:t>powerOffse</w:t>
      </w:r>
      <w:r>
        <w:rPr>
          <w:rFonts w:eastAsia="MS Mincho"/>
          <w:color w:val="000000"/>
          <w:szCs w:val="22"/>
        </w:rPr>
        <w:t>t]</w:t>
      </w:r>
    </w:p>
    <w:p w14:paraId="0DCA0A63" w14:textId="77777777" w:rsidR="005B5CD0" w:rsidRDefault="00646F61">
      <w:pPr>
        <w:pStyle w:val="affff4"/>
        <w:numPr>
          <w:ilvl w:val="0"/>
          <w:numId w:val="37"/>
        </w:numPr>
        <w:spacing w:after="0" w:line="240" w:lineRule="auto"/>
        <w:rPr>
          <w:sz w:val="28"/>
          <w:szCs w:val="28"/>
          <w:lang w:val="en-CA" w:eastAsia="zh-CN"/>
        </w:rPr>
      </w:pPr>
      <w:r>
        <w:rPr>
          <w:rFonts w:hint="eastAsia"/>
          <w:szCs w:val="22"/>
          <w:lang w:val="en-CA" w:eastAsia="zh-CN"/>
        </w:rPr>
        <w:t>C</w:t>
      </w:r>
      <w:r>
        <w:rPr>
          <w:szCs w:val="22"/>
          <w:lang w:val="en-CA" w:eastAsia="zh-CN"/>
        </w:rPr>
        <w:t xml:space="preserve">ondition 2: If there is one or more sub-configurations configured with </w:t>
      </w:r>
      <w:r>
        <w:rPr>
          <w:rFonts w:eastAsia="MS Mincho"/>
          <w:color w:val="000000"/>
          <w:szCs w:val="22"/>
        </w:rPr>
        <w:t>a power offset provided by [</w:t>
      </w:r>
      <w:r>
        <w:rPr>
          <w:rFonts w:eastAsia="MS Mincho"/>
          <w:i/>
          <w:iCs/>
          <w:color w:val="000000"/>
          <w:szCs w:val="22"/>
        </w:rPr>
        <w:t>powerOffse</w:t>
      </w:r>
      <w:r>
        <w:rPr>
          <w:rFonts w:eastAsia="MS Mincho"/>
          <w:color w:val="000000"/>
          <w:szCs w:val="22"/>
        </w:rPr>
        <w:t>t]</w:t>
      </w:r>
    </w:p>
    <w:p w14:paraId="1AFD2D9E" w14:textId="77777777" w:rsidR="005B5CD0" w:rsidRDefault="00646F61">
      <w:pPr>
        <w:spacing w:after="0" w:line="240" w:lineRule="auto"/>
        <w:rPr>
          <w:szCs w:val="22"/>
          <w:lang w:val="en-CA" w:eastAsia="zh-CN"/>
        </w:rPr>
      </w:pPr>
      <w:r>
        <w:rPr>
          <w:rFonts w:hint="eastAsia"/>
          <w:szCs w:val="22"/>
          <w:lang w:val="en-CA" w:eastAsia="zh-CN"/>
        </w:rPr>
        <w:t>F</w:t>
      </w:r>
      <w:r>
        <w:rPr>
          <w:szCs w:val="22"/>
          <w:lang w:val="en-CA" w:eastAsia="zh-CN"/>
        </w:rPr>
        <w:t xml:space="preserve">or condition 1, if there is no sub-configuration configured with </w:t>
      </w:r>
      <w:r>
        <w:rPr>
          <w:rFonts w:eastAsia="MS Mincho"/>
          <w:color w:val="000000"/>
          <w:szCs w:val="22"/>
        </w:rPr>
        <w:t>a power offset provided by [</w:t>
      </w:r>
      <w:r>
        <w:rPr>
          <w:rFonts w:eastAsia="MS Mincho"/>
          <w:i/>
          <w:iCs/>
          <w:color w:val="000000"/>
          <w:szCs w:val="22"/>
        </w:rPr>
        <w:t>powerOffse</w:t>
      </w:r>
      <w:r>
        <w:rPr>
          <w:rFonts w:eastAsia="MS Mincho"/>
          <w:color w:val="000000"/>
          <w:szCs w:val="22"/>
        </w:rPr>
        <w:t xml:space="preserve">t], only type 2 SD adaptation is configured by gNB. Thus, all the lists </w:t>
      </w:r>
      <w:r>
        <w:rPr>
          <w:lang w:eastAsia="ja-JP"/>
        </w:rPr>
        <w:t>of NZP CSI-RS resources should have no intersection.</w:t>
      </w:r>
      <w:r>
        <w:rPr>
          <w:rFonts w:hint="eastAsia"/>
          <w:lang w:eastAsia="zh-CN"/>
        </w:rPr>
        <w:t xml:space="preserve"> </w:t>
      </w:r>
      <w:r>
        <w:rPr>
          <w:lang w:eastAsia="zh-CN"/>
        </w:rPr>
        <w:t xml:space="preserve">However, for condition 2, the additional description on </w:t>
      </w:r>
      <w:r>
        <w:rPr>
          <w:rFonts w:eastAsia="MS Mincho"/>
          <w:color w:val="000000"/>
          <w:szCs w:val="22"/>
        </w:rPr>
        <w:t>power offset</w:t>
      </w:r>
      <w:r>
        <w:rPr>
          <w:szCs w:val="22"/>
          <w:lang w:val="en-CA" w:eastAsia="zh-CN"/>
        </w:rPr>
        <w:t xml:space="preserve"> is needed. For example, there are four sub-configurations in one CSI report setting and: </w:t>
      </w:r>
      <w:r>
        <w:rPr>
          <w:lang w:val="en-CA" w:eastAsia="zh-CN"/>
        </w:rPr>
        <w:t xml:space="preserve">the list of CSI-RS among </w:t>
      </w:r>
      <w:r>
        <w:rPr>
          <w:szCs w:val="22"/>
          <w:lang w:val="en-CA" w:eastAsia="zh-CN"/>
        </w:rPr>
        <w:t xml:space="preserve">Sub-configuration #0 and #1 is </w:t>
      </w:r>
      <w:r>
        <w:rPr>
          <w:lang w:eastAsia="ja-JP"/>
        </w:rPr>
        <w:t xml:space="preserve">identical but the poweroffset is not provided for </w:t>
      </w:r>
      <w:r>
        <w:rPr>
          <w:szCs w:val="22"/>
          <w:lang w:val="en-CA" w:eastAsia="zh-CN"/>
        </w:rPr>
        <w:t xml:space="preserve">Sub-configuration #0; </w:t>
      </w:r>
      <w:r>
        <w:rPr>
          <w:lang w:val="en-CA" w:eastAsia="zh-CN"/>
        </w:rPr>
        <w:t xml:space="preserve">the list of CSI-RS among </w:t>
      </w:r>
      <w:r>
        <w:rPr>
          <w:szCs w:val="22"/>
          <w:lang w:val="en-CA" w:eastAsia="zh-CN"/>
        </w:rPr>
        <w:t xml:space="preserve">Sub-configuration #2 and #3 is </w:t>
      </w:r>
      <w:r>
        <w:rPr>
          <w:lang w:eastAsia="ja-JP"/>
        </w:rPr>
        <w:t>identical but the poweroffset values are different;</w:t>
      </w:r>
      <w:r>
        <w:rPr>
          <w:lang w:val="en-CA" w:eastAsia="zh-CN"/>
        </w:rPr>
        <w:t xml:space="preserve"> the list of CSI-RS among </w:t>
      </w:r>
      <w:r>
        <w:rPr>
          <w:szCs w:val="22"/>
          <w:lang w:val="en-CA" w:eastAsia="zh-CN"/>
        </w:rPr>
        <w:t xml:space="preserve">Sub-configuration #1 and #2 has no </w:t>
      </w:r>
      <w:r>
        <w:rPr>
          <w:lang w:eastAsia="ja-JP"/>
        </w:rPr>
        <w:t xml:space="preserve">intersection but the poweroffset value is same. Therefore, for a clearer description, the restriction on the value of </w:t>
      </w:r>
      <w:r>
        <w:rPr>
          <w:rFonts w:eastAsia="MS Mincho"/>
          <w:color w:val="000000"/>
          <w:szCs w:val="22"/>
        </w:rPr>
        <w:t>power offset is also necessary.</w:t>
      </w:r>
    </w:p>
    <w:p w14:paraId="7DCBBBF8" w14:textId="77777777" w:rsidR="005B5CD0" w:rsidRDefault="00646F61">
      <w:pPr>
        <w:pStyle w:val="affff4"/>
        <w:numPr>
          <w:ilvl w:val="0"/>
          <w:numId w:val="37"/>
        </w:numPr>
        <w:spacing w:after="0" w:line="240" w:lineRule="auto"/>
        <w:rPr>
          <w:sz w:val="28"/>
          <w:szCs w:val="28"/>
          <w:lang w:val="en-CA" w:eastAsia="zh-CN"/>
        </w:rPr>
      </w:pPr>
      <w:r>
        <w:rPr>
          <w:szCs w:val="22"/>
          <w:lang w:val="en-CA" w:eastAsia="zh-CN"/>
        </w:rPr>
        <w:t xml:space="preserve">Sub-configuration #0: a list of CSI-RSs is {CMR#1,CMR#2} </w:t>
      </w:r>
      <w:r>
        <w:rPr>
          <w:rFonts w:hint="eastAsia"/>
          <w:szCs w:val="22"/>
          <w:lang w:val="en-CA" w:eastAsia="zh-CN"/>
        </w:rPr>
        <w:t>with</w:t>
      </w:r>
      <w:r>
        <w:rPr>
          <w:szCs w:val="22"/>
          <w:lang w:val="en-CA" w:eastAsia="zh-CN"/>
        </w:rPr>
        <w:t xml:space="preserve">out </w:t>
      </w:r>
      <w:r>
        <w:rPr>
          <w:rFonts w:eastAsia="MS Mincho"/>
          <w:color w:val="000000"/>
          <w:szCs w:val="22"/>
        </w:rPr>
        <w:t>[</w:t>
      </w:r>
      <w:r>
        <w:rPr>
          <w:rFonts w:eastAsia="MS Mincho"/>
          <w:i/>
          <w:iCs/>
          <w:color w:val="000000"/>
          <w:szCs w:val="22"/>
        </w:rPr>
        <w:t>powerOffse</w:t>
      </w:r>
      <w:r>
        <w:rPr>
          <w:rFonts w:eastAsia="MS Mincho"/>
          <w:color w:val="000000"/>
          <w:szCs w:val="22"/>
        </w:rPr>
        <w:t xml:space="preserve">t] </w:t>
      </w:r>
    </w:p>
    <w:p w14:paraId="0BF7146E" w14:textId="77777777" w:rsidR="005B5CD0" w:rsidRDefault="00646F61">
      <w:pPr>
        <w:pStyle w:val="affff4"/>
        <w:numPr>
          <w:ilvl w:val="0"/>
          <w:numId w:val="37"/>
        </w:numPr>
        <w:spacing w:after="0" w:line="240" w:lineRule="auto"/>
        <w:rPr>
          <w:sz w:val="28"/>
          <w:szCs w:val="28"/>
          <w:lang w:val="en-CA" w:eastAsia="zh-CN"/>
        </w:rPr>
      </w:pPr>
      <w:r>
        <w:rPr>
          <w:szCs w:val="22"/>
          <w:lang w:val="en-CA" w:eastAsia="zh-CN"/>
        </w:rPr>
        <w:t xml:space="preserve">Sub-configuration #1: a list of CSI-RSs is {CMR#1,CMR#2} </w:t>
      </w:r>
      <w:r>
        <w:rPr>
          <w:rFonts w:hint="eastAsia"/>
          <w:szCs w:val="22"/>
          <w:lang w:val="en-CA" w:eastAsia="zh-CN"/>
        </w:rPr>
        <w:t>with</w:t>
      </w:r>
      <w:r>
        <w:rPr>
          <w:szCs w:val="22"/>
          <w:lang w:val="en-CA" w:eastAsia="zh-CN"/>
        </w:rPr>
        <w:t xml:space="preserve"> </w:t>
      </w:r>
      <w:r>
        <w:rPr>
          <w:rFonts w:eastAsia="MS Mincho"/>
          <w:color w:val="000000"/>
          <w:szCs w:val="22"/>
        </w:rPr>
        <w:t>[</w:t>
      </w:r>
      <w:r>
        <w:rPr>
          <w:rFonts w:eastAsia="MS Mincho"/>
          <w:i/>
          <w:iCs/>
          <w:color w:val="000000"/>
          <w:szCs w:val="22"/>
        </w:rPr>
        <w:t>powerOffse</w:t>
      </w:r>
      <w:r>
        <w:rPr>
          <w:rFonts w:eastAsia="MS Mincho"/>
          <w:color w:val="000000"/>
          <w:szCs w:val="22"/>
        </w:rPr>
        <w:t>t] is A</w:t>
      </w:r>
    </w:p>
    <w:p w14:paraId="20D772D7" w14:textId="77777777" w:rsidR="005B5CD0" w:rsidRDefault="00646F61">
      <w:pPr>
        <w:pStyle w:val="affff4"/>
        <w:numPr>
          <w:ilvl w:val="0"/>
          <w:numId w:val="37"/>
        </w:numPr>
        <w:spacing w:after="0" w:line="240" w:lineRule="auto"/>
        <w:rPr>
          <w:sz w:val="28"/>
          <w:szCs w:val="28"/>
          <w:lang w:val="en-CA" w:eastAsia="zh-CN"/>
        </w:rPr>
      </w:pPr>
      <w:r>
        <w:rPr>
          <w:szCs w:val="22"/>
          <w:lang w:val="en-CA" w:eastAsia="zh-CN"/>
        </w:rPr>
        <w:t xml:space="preserve">Sub-configuration #2: a list of CSI-RSs is {CMR#3,CMR#4} </w:t>
      </w:r>
      <w:r>
        <w:rPr>
          <w:rFonts w:hint="eastAsia"/>
          <w:szCs w:val="22"/>
          <w:lang w:val="en-CA" w:eastAsia="zh-CN"/>
        </w:rPr>
        <w:t>with</w:t>
      </w:r>
      <w:r>
        <w:rPr>
          <w:szCs w:val="22"/>
          <w:lang w:val="en-CA" w:eastAsia="zh-CN"/>
        </w:rPr>
        <w:t xml:space="preserve"> </w:t>
      </w:r>
      <w:r>
        <w:rPr>
          <w:rFonts w:eastAsia="MS Mincho"/>
          <w:color w:val="000000"/>
          <w:szCs w:val="22"/>
        </w:rPr>
        <w:t>[</w:t>
      </w:r>
      <w:r>
        <w:rPr>
          <w:rFonts w:eastAsia="MS Mincho"/>
          <w:i/>
          <w:iCs/>
          <w:color w:val="000000"/>
          <w:szCs w:val="22"/>
        </w:rPr>
        <w:t>powerOffse</w:t>
      </w:r>
      <w:r>
        <w:rPr>
          <w:rFonts w:eastAsia="MS Mincho"/>
          <w:color w:val="000000"/>
          <w:szCs w:val="22"/>
        </w:rPr>
        <w:t>t] is A</w:t>
      </w:r>
    </w:p>
    <w:p w14:paraId="045D6266" w14:textId="77777777" w:rsidR="005B5CD0" w:rsidRDefault="00646F61">
      <w:pPr>
        <w:pStyle w:val="affff4"/>
        <w:numPr>
          <w:ilvl w:val="0"/>
          <w:numId w:val="37"/>
        </w:numPr>
        <w:spacing w:after="120" w:line="240" w:lineRule="auto"/>
        <w:ind w:left="442" w:hanging="442"/>
        <w:rPr>
          <w:rStyle w:val="normaltextrun"/>
          <w:sz w:val="28"/>
          <w:szCs w:val="28"/>
          <w:lang w:val="en-CA" w:eastAsia="zh-CN"/>
        </w:rPr>
      </w:pPr>
      <w:r>
        <w:rPr>
          <w:szCs w:val="22"/>
          <w:lang w:val="en-CA" w:eastAsia="zh-CN"/>
        </w:rPr>
        <w:t xml:space="preserve">Sub-configuration #3: a list of CSI-RSs is {CMR#3,CMR#4} </w:t>
      </w:r>
      <w:r>
        <w:rPr>
          <w:rFonts w:hint="eastAsia"/>
          <w:szCs w:val="22"/>
          <w:lang w:val="en-CA" w:eastAsia="zh-CN"/>
        </w:rPr>
        <w:t>with</w:t>
      </w:r>
      <w:r>
        <w:rPr>
          <w:szCs w:val="22"/>
          <w:lang w:val="en-CA" w:eastAsia="zh-CN"/>
        </w:rPr>
        <w:t xml:space="preserve"> </w:t>
      </w:r>
      <w:r>
        <w:rPr>
          <w:rFonts w:eastAsia="MS Mincho"/>
          <w:color w:val="000000"/>
          <w:szCs w:val="22"/>
        </w:rPr>
        <w:t>[</w:t>
      </w:r>
      <w:r>
        <w:rPr>
          <w:rFonts w:eastAsia="MS Mincho"/>
          <w:i/>
          <w:iCs/>
          <w:color w:val="000000"/>
          <w:szCs w:val="22"/>
        </w:rPr>
        <w:t>powerOffse</w:t>
      </w:r>
      <w:r>
        <w:rPr>
          <w:rFonts w:eastAsia="MS Mincho"/>
          <w:color w:val="000000"/>
          <w:szCs w:val="22"/>
        </w:rPr>
        <w:t>t] is B</w:t>
      </w:r>
    </w:p>
    <w:p w14:paraId="0D9490B0" w14:textId="77777777" w:rsidR="005B5CD0" w:rsidRDefault="00646F61">
      <w:pPr>
        <w:spacing w:after="0" w:line="240" w:lineRule="auto"/>
        <w:rPr>
          <w:lang w:val="en-US" w:eastAsia="zh-CN"/>
        </w:rPr>
      </w:pPr>
      <w:r>
        <w:rPr>
          <w:lang w:val="en-US" w:eastAsia="zh-CN"/>
        </w:rPr>
        <w:t>[Xiaomi]</w:t>
      </w:r>
    </w:p>
    <w:p w14:paraId="177F7B2B" w14:textId="77777777" w:rsidR="005B5CD0" w:rsidRDefault="00646F61">
      <w:pPr>
        <w:pStyle w:val="affff4"/>
        <w:numPr>
          <w:ilvl w:val="0"/>
          <w:numId w:val="38"/>
        </w:numPr>
        <w:spacing w:after="0" w:line="240" w:lineRule="auto"/>
        <w:rPr>
          <w:lang w:val="en-US" w:eastAsia="zh-CN"/>
        </w:rPr>
      </w:pPr>
      <w:r>
        <w:rPr>
          <w:lang w:val="en-US" w:eastAsia="zh-CN"/>
        </w:rPr>
        <w:t>Option 1: Each element refers to one resource ID configured by NZP-CSI-RS-ResourceId or by CSI-IM-ResourceId.</w:t>
      </w:r>
    </w:p>
    <w:p w14:paraId="10A4E230" w14:textId="77777777" w:rsidR="005B5CD0" w:rsidRDefault="00646F61">
      <w:pPr>
        <w:pStyle w:val="affff4"/>
        <w:numPr>
          <w:ilvl w:val="0"/>
          <w:numId w:val="38"/>
        </w:numPr>
        <w:spacing w:after="0" w:line="240" w:lineRule="auto"/>
        <w:rPr>
          <w:lang w:val="en-US" w:eastAsia="zh-CN"/>
        </w:rPr>
      </w:pPr>
      <w:r>
        <w:rPr>
          <w:rFonts w:hint="eastAsia"/>
          <w:lang w:val="en-US" w:eastAsia="zh-CN"/>
        </w:rPr>
        <w:t>O</w:t>
      </w:r>
      <w:r>
        <w:rPr>
          <w:lang w:val="en-US" w:eastAsia="zh-CN"/>
        </w:rPr>
        <w:t xml:space="preserve">ption 2: Each element in the list refers to one entry index in the associated CSI-RS resource set. </w:t>
      </w:r>
    </w:p>
    <w:p w14:paraId="2085FC71" w14:textId="77777777" w:rsidR="005B5CD0" w:rsidRDefault="00646F61">
      <w:pPr>
        <w:spacing w:after="120" w:line="240" w:lineRule="auto"/>
        <w:rPr>
          <w:lang w:val="en-US" w:eastAsia="zh-CN"/>
        </w:rPr>
      </w:pPr>
      <w:r>
        <w:rPr>
          <w:lang w:val="en-US" w:eastAsia="zh-CN"/>
        </w:rPr>
        <w:t>A resource list indicating the entry indexes in the CSI-RS resource sets associated with one sub-configuration should be introduced.</w:t>
      </w:r>
    </w:p>
    <w:p w14:paraId="4F324CF2" w14:textId="77777777" w:rsidR="005B5CD0" w:rsidRDefault="00646F61">
      <w:pPr>
        <w:rPr>
          <w:lang w:eastAsia="zh-CN"/>
        </w:rPr>
      </w:pPr>
      <w:r>
        <w:rPr>
          <w:lang w:eastAsia="zh-CN"/>
        </w:rPr>
        <w:t>[ASUSTeK] indicates that the current spec texts may not accurately reflect the intention of no mix of Type 1 and Type 2 SD sub-configurations in one CSI report configuration.</w:t>
      </w:r>
    </w:p>
    <w:p w14:paraId="57BECE35" w14:textId="77777777" w:rsidR="005B5CD0" w:rsidRDefault="00646F61">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4DF9AF7B" w14:textId="77777777" w:rsidR="005B5CD0" w:rsidRDefault="00646F61">
      <w:pPr>
        <w:numPr>
          <w:ilvl w:val="0"/>
          <w:numId w:val="27"/>
        </w:numPr>
        <w:spacing w:after="0" w:line="240" w:lineRule="auto"/>
        <w:ind w:left="284" w:hanging="284"/>
        <w:jc w:val="left"/>
        <w:rPr>
          <w:lang w:val="en-US"/>
        </w:rPr>
      </w:pPr>
      <w:r>
        <w:rPr>
          <w:rFonts w:ascii="Times" w:eastAsia="Batang" w:hAnsi="Times"/>
          <w:lang w:eastAsia="zh-CN"/>
        </w:rPr>
        <w:t xml:space="preserve">Discuss whether it can be concluded that </w:t>
      </w:r>
      <w:r>
        <w:rPr>
          <w:rFonts w:hint="eastAsia"/>
          <w:lang w:val="en-US" w:eastAsia="zh-CN"/>
        </w:rPr>
        <w:t>only codebook type 1 for PMI is supported for type 2 SD adaptation and PD adaptation</w:t>
      </w:r>
      <w:r>
        <w:rPr>
          <w:lang w:val="en-US" w:eastAsia="zh-CN"/>
        </w:rPr>
        <w:t>.</w:t>
      </w:r>
    </w:p>
    <w:p w14:paraId="7ECDCE8E" w14:textId="77777777" w:rsidR="005B5CD0" w:rsidRDefault="00646F61">
      <w:pPr>
        <w:numPr>
          <w:ilvl w:val="0"/>
          <w:numId w:val="27"/>
        </w:numPr>
        <w:spacing w:after="120" w:line="240" w:lineRule="auto"/>
        <w:ind w:left="284" w:hanging="284"/>
        <w:jc w:val="left"/>
        <w:rPr>
          <w:rFonts w:ascii="Times" w:eastAsia="Batang" w:hAnsi="Times"/>
          <w:lang w:eastAsia="zh-CN"/>
        </w:rPr>
      </w:pPr>
      <w:r>
        <w:rPr>
          <w:rFonts w:ascii="Times" w:eastAsia="Batang" w:hAnsi="Times"/>
          <w:lang w:eastAsia="zh-CN"/>
        </w:rPr>
        <w:t>Discuss other necessary restriction/assumption for codebook configuration, resource ID configuration, and potential correction for mix of Type 1 and Type 2 SD for NES.</w:t>
      </w:r>
    </w:p>
    <w:tbl>
      <w:tblPr>
        <w:tblStyle w:val="afffc"/>
        <w:tblW w:w="9631" w:type="dxa"/>
        <w:tblLayout w:type="fixed"/>
        <w:tblLook w:val="04A0" w:firstRow="1" w:lastRow="0" w:firstColumn="1" w:lastColumn="0" w:noHBand="0" w:noVBand="1"/>
      </w:tblPr>
      <w:tblGrid>
        <w:gridCol w:w="1479"/>
        <w:gridCol w:w="8152"/>
      </w:tblGrid>
      <w:tr w:rsidR="005B5CD0" w14:paraId="2095E203" w14:textId="77777777">
        <w:trPr>
          <w:trHeight w:val="261"/>
        </w:trPr>
        <w:tc>
          <w:tcPr>
            <w:tcW w:w="1479" w:type="dxa"/>
            <w:shd w:val="clear" w:color="auto" w:fill="C5E0B3" w:themeFill="accent6" w:themeFillTint="66"/>
          </w:tcPr>
          <w:p w14:paraId="387A2BBA" w14:textId="77777777" w:rsidR="005B5CD0" w:rsidRDefault="00646F61">
            <w:pPr>
              <w:rPr>
                <w:b/>
                <w:bCs/>
                <w:lang w:val="en-US"/>
              </w:rPr>
            </w:pPr>
            <w:r>
              <w:rPr>
                <w:b/>
                <w:bCs/>
                <w:lang w:val="en-US"/>
              </w:rPr>
              <w:t>Company</w:t>
            </w:r>
          </w:p>
        </w:tc>
        <w:tc>
          <w:tcPr>
            <w:tcW w:w="8152" w:type="dxa"/>
            <w:shd w:val="clear" w:color="auto" w:fill="C5E0B3" w:themeFill="accent6" w:themeFillTint="66"/>
          </w:tcPr>
          <w:p w14:paraId="41EC4813" w14:textId="77777777" w:rsidR="005B5CD0" w:rsidRDefault="00646F61">
            <w:pPr>
              <w:rPr>
                <w:b/>
                <w:bCs/>
                <w:lang w:val="en-US"/>
              </w:rPr>
            </w:pPr>
            <w:r>
              <w:rPr>
                <w:b/>
                <w:bCs/>
                <w:lang w:val="en-US"/>
              </w:rPr>
              <w:t>Comments</w:t>
            </w:r>
          </w:p>
        </w:tc>
      </w:tr>
      <w:tr w:rsidR="005B5CD0" w14:paraId="6E9E58D3" w14:textId="77777777">
        <w:trPr>
          <w:trHeight w:val="261"/>
        </w:trPr>
        <w:tc>
          <w:tcPr>
            <w:tcW w:w="1479" w:type="dxa"/>
            <w:shd w:val="clear" w:color="auto" w:fill="auto"/>
          </w:tcPr>
          <w:p w14:paraId="310C5027" w14:textId="77777777" w:rsidR="005B5CD0" w:rsidRDefault="00646F61">
            <w:pPr>
              <w:rPr>
                <w:b/>
                <w:bCs/>
                <w:lang w:val="en-US"/>
              </w:rPr>
            </w:pPr>
            <w:r>
              <w:rPr>
                <w:b/>
                <w:bCs/>
                <w:lang w:val="en-US"/>
              </w:rPr>
              <w:t>Samsung</w:t>
            </w:r>
          </w:p>
        </w:tc>
        <w:tc>
          <w:tcPr>
            <w:tcW w:w="8152" w:type="dxa"/>
            <w:shd w:val="clear" w:color="auto" w:fill="auto"/>
          </w:tcPr>
          <w:p w14:paraId="406BB173" w14:textId="77777777" w:rsidR="005B5CD0" w:rsidRDefault="00646F61">
            <w:pPr>
              <w:rPr>
                <w:lang w:val="en-US"/>
              </w:rPr>
            </w:pPr>
            <w:r>
              <w:rPr>
                <w:lang w:val="en-US"/>
              </w:rPr>
              <w:t xml:space="preserve">We are open to further discuss both alternatives. </w:t>
            </w:r>
          </w:p>
          <w:p w14:paraId="7E8354FA" w14:textId="77777777" w:rsidR="005B5CD0" w:rsidRDefault="00646F61">
            <w:pPr>
              <w:rPr>
                <w:lang w:val="en-US"/>
              </w:rPr>
            </w:pPr>
            <w:r>
              <w:rPr>
                <w:lang w:val="en-US"/>
              </w:rPr>
              <w:t xml:space="preserve">For instance, we think Type-II CB can be supported following legacy rules, e.g., only when single CSI-RS resource is configured. </w:t>
            </w:r>
          </w:p>
          <w:p w14:paraId="0F5FF09C" w14:textId="77777777" w:rsidR="005B5CD0" w:rsidRDefault="00646F61">
            <w:pPr>
              <w:rPr>
                <w:rFonts w:eastAsia="Malgun Gothic"/>
                <w:lang w:val="en-US" w:eastAsia="ko-KR"/>
              </w:rPr>
            </w:pPr>
            <w:r>
              <w:rPr>
                <w:lang w:val="en-US"/>
              </w:rPr>
              <w:t xml:space="preserve">Exclusion of the use of Type-II CB can be also considered, given that it is the case for Type 1 SD and considering possible use case for NES. </w:t>
            </w:r>
          </w:p>
        </w:tc>
      </w:tr>
      <w:tr w:rsidR="005B5CD0" w14:paraId="0377E1A0" w14:textId="77777777">
        <w:trPr>
          <w:trHeight w:val="261"/>
        </w:trPr>
        <w:tc>
          <w:tcPr>
            <w:tcW w:w="1479" w:type="dxa"/>
            <w:shd w:val="clear" w:color="auto" w:fill="auto"/>
          </w:tcPr>
          <w:p w14:paraId="4BC293C8" w14:textId="77777777" w:rsidR="005B5CD0" w:rsidRDefault="00646F61">
            <w:pPr>
              <w:rPr>
                <w:b/>
                <w:bCs/>
                <w:lang w:val="en-US" w:eastAsia="zh-CN"/>
              </w:rPr>
            </w:pPr>
            <w:r>
              <w:rPr>
                <w:rFonts w:hint="eastAsia"/>
                <w:b/>
                <w:bCs/>
                <w:lang w:val="en-US" w:eastAsia="zh-CN"/>
              </w:rPr>
              <w:t>ZTE, Sanechips</w:t>
            </w:r>
          </w:p>
        </w:tc>
        <w:tc>
          <w:tcPr>
            <w:tcW w:w="8152" w:type="dxa"/>
            <w:shd w:val="clear" w:color="auto" w:fill="auto"/>
          </w:tcPr>
          <w:p w14:paraId="02AC46B0" w14:textId="77777777" w:rsidR="005B5CD0" w:rsidRDefault="00646F61">
            <w:pPr>
              <w:rPr>
                <w:lang w:val="en-US" w:eastAsia="zh-CN"/>
              </w:rPr>
            </w:pPr>
            <w:r>
              <w:rPr>
                <w:rFonts w:hint="eastAsia"/>
                <w:lang w:val="en-US" w:eastAsia="zh-CN"/>
              </w:rPr>
              <w:t xml:space="preserve">(1)In previous meeting, the agreements on CSI mapping, CSI dropping are based on codebook type 1, thus, we think </w:t>
            </w:r>
            <w:r>
              <w:rPr>
                <w:rFonts w:hint="eastAsia"/>
                <w:b/>
                <w:bCs/>
                <w:lang w:val="en-US" w:eastAsia="zh-CN"/>
              </w:rPr>
              <w:t xml:space="preserve">it should be concluded </w:t>
            </w:r>
            <w:r>
              <w:rPr>
                <w:rFonts w:ascii="Times" w:eastAsia="Batang" w:hAnsi="Times"/>
                <w:b/>
                <w:bCs/>
                <w:lang w:eastAsia="zh-CN"/>
              </w:rPr>
              <w:t xml:space="preserve">that </w:t>
            </w:r>
            <w:r>
              <w:rPr>
                <w:rFonts w:hint="eastAsia"/>
                <w:b/>
                <w:bCs/>
                <w:lang w:val="en-US" w:eastAsia="zh-CN"/>
              </w:rPr>
              <w:t>only codebook type 1 for PMI is supported for type 2 SD adaptation and PD adaptation</w:t>
            </w:r>
            <w:r>
              <w:rPr>
                <w:b/>
                <w:bCs/>
                <w:lang w:val="en-US" w:eastAsia="zh-CN"/>
              </w:rPr>
              <w:t>.</w:t>
            </w:r>
          </w:p>
          <w:p w14:paraId="2620780D" w14:textId="77777777" w:rsidR="005B5CD0" w:rsidRDefault="00646F61">
            <w:pPr>
              <w:rPr>
                <w:lang w:val="en-US" w:eastAsia="zh-CN"/>
              </w:rPr>
            </w:pPr>
            <w:r>
              <w:rPr>
                <w:rFonts w:hint="eastAsia"/>
                <w:lang w:val="en-US" w:eastAsia="zh-CN"/>
              </w:rPr>
              <w:t xml:space="preserve">(2)codebook subset restriction includes codebook subset restriction for i1 and i2. If reportQuantity </w:t>
            </w:r>
            <w:r>
              <w:rPr>
                <w:lang w:val="en-US" w:eastAsia="zh-CN"/>
              </w:rPr>
              <w:t>‘</w:t>
            </w:r>
            <w:r>
              <w:rPr>
                <w:rFonts w:hint="eastAsia"/>
                <w:lang w:val="en-US" w:eastAsia="zh-CN"/>
              </w:rPr>
              <w:t>cri-RI-i1-CQI</w:t>
            </w:r>
            <w:r>
              <w:rPr>
                <w:lang w:val="en-US" w:eastAsia="zh-CN"/>
              </w:rPr>
              <w:t>’</w:t>
            </w:r>
            <w:r>
              <w:rPr>
                <w:rFonts w:hint="eastAsia"/>
                <w:lang w:val="en-US" w:eastAsia="zh-CN"/>
              </w:rPr>
              <w:t xml:space="preserve"> is supported for multi-CSI report, per sub-configuration of </w:t>
            </w:r>
            <w:r>
              <w:rPr>
                <w:lang w:val="en-US" w:eastAsia="zh-CN"/>
              </w:rPr>
              <w:t>‘</w:t>
            </w:r>
            <w:r>
              <w:t>typeI-SinglePanel-codebookSubsetRestriction-i2</w:t>
            </w:r>
            <w:r>
              <w:rPr>
                <w:lang w:val="en-US" w:eastAsia="zh-CN"/>
              </w:rPr>
              <w:t>’</w:t>
            </w:r>
            <w:r>
              <w:rPr>
                <w:rFonts w:hint="eastAsia"/>
                <w:lang w:val="en-US" w:eastAsia="zh-CN"/>
              </w:rPr>
              <w:t xml:space="preserve"> configuration should be supported for Type 1 SD adaptation.</w:t>
            </w:r>
            <w:r>
              <w:rPr>
                <w:lang w:val="en-US" w:eastAsia="zh-CN"/>
              </w:rPr>
              <w:t xml:space="preserve"> </w:t>
            </w:r>
          </w:p>
          <w:p w14:paraId="46AA4159" w14:textId="77777777" w:rsidR="005B5CD0" w:rsidRDefault="00646F61">
            <w:pPr>
              <w:rPr>
                <w:lang w:val="en-US" w:eastAsia="zh-CN"/>
              </w:rPr>
            </w:pPr>
            <w:r>
              <w:rPr>
                <w:rFonts w:hint="eastAsia"/>
                <w:lang w:val="en-US" w:eastAsia="zh-CN"/>
              </w:rPr>
              <w:t xml:space="preserve">(3) The configuration of high layer signaling codebookConfig should be discussed. For a CSI report configuration, if all the sub-configurations are configured with port antenna subset indication, the codebook subset restriction, ri restriction, n1 and n2 should be configured </w:t>
            </w:r>
            <w:r>
              <w:rPr>
                <w:rFonts w:hint="eastAsia"/>
                <w:iCs/>
                <w:lang w:val="en-US" w:eastAsia="zh-CN"/>
              </w:rPr>
              <w:t xml:space="preserve">separately in each sub-configuration, instead of being configured </w:t>
            </w:r>
            <w:r>
              <w:rPr>
                <w:rFonts w:hint="eastAsia"/>
                <w:lang w:val="en-US" w:eastAsia="zh-CN"/>
              </w:rPr>
              <w:t>in CodebookConfig in the CSI report configuration; otherwise, the CodebookConfig should be configured as legacy in the CSI report configuration.</w:t>
            </w:r>
          </w:p>
          <w:p w14:paraId="0C99CDC6" w14:textId="77777777" w:rsidR="005B5CD0" w:rsidRDefault="00646F61">
            <w:pPr>
              <w:rPr>
                <w:lang w:val="en-US" w:eastAsia="zh-CN"/>
              </w:rPr>
            </w:pPr>
            <w:r>
              <w:rPr>
                <w:rFonts w:hint="eastAsia"/>
                <w:lang w:val="en-US" w:eastAsia="zh-CN"/>
              </w:rPr>
              <w:lastRenderedPageBreak/>
              <w:t>(4) We think current spec provide a clear description of the mix of Type 1 and Type 2 SD for NES, and do not need more correction.</w:t>
            </w:r>
          </w:p>
        </w:tc>
      </w:tr>
      <w:tr w:rsidR="005B5CD0" w14:paraId="5BF83E92" w14:textId="77777777">
        <w:trPr>
          <w:trHeight w:val="261"/>
        </w:trPr>
        <w:tc>
          <w:tcPr>
            <w:tcW w:w="1479" w:type="dxa"/>
            <w:shd w:val="clear" w:color="auto" w:fill="auto"/>
          </w:tcPr>
          <w:p w14:paraId="29176F8C" w14:textId="1CD0C6EE" w:rsidR="005B5CD0" w:rsidRPr="00E11342" w:rsidRDefault="00E11342">
            <w:pPr>
              <w:rPr>
                <w:rFonts w:eastAsia="Yu Mincho"/>
                <w:b/>
                <w:bCs/>
                <w:lang w:eastAsia="ja-JP"/>
              </w:rPr>
            </w:pPr>
            <w:r>
              <w:rPr>
                <w:rFonts w:eastAsia="Yu Mincho" w:hint="eastAsia"/>
                <w:b/>
                <w:bCs/>
                <w:lang w:eastAsia="ja-JP"/>
              </w:rPr>
              <w:lastRenderedPageBreak/>
              <w:t>F</w:t>
            </w:r>
            <w:r>
              <w:rPr>
                <w:rFonts w:eastAsia="Yu Mincho"/>
                <w:b/>
                <w:bCs/>
                <w:lang w:eastAsia="ja-JP"/>
              </w:rPr>
              <w:t>ujitsu</w:t>
            </w:r>
          </w:p>
        </w:tc>
        <w:tc>
          <w:tcPr>
            <w:tcW w:w="8152" w:type="dxa"/>
            <w:shd w:val="clear" w:color="auto" w:fill="auto"/>
          </w:tcPr>
          <w:p w14:paraId="031F1F16" w14:textId="430F9634" w:rsidR="005B5CD0" w:rsidRPr="00E11342" w:rsidRDefault="00E11342">
            <w:pPr>
              <w:rPr>
                <w:rFonts w:eastAsia="Yu Mincho"/>
                <w:lang w:eastAsia="ja-JP"/>
              </w:rPr>
            </w:pPr>
            <w:r>
              <w:rPr>
                <w:rFonts w:eastAsia="Yu Mincho"/>
                <w:lang w:eastAsia="ja-JP"/>
              </w:rPr>
              <w:t xml:space="preserve">Since it has been agreed that only codebook type 1 is supported for type 1 SD adaptation, we support </w:t>
            </w:r>
            <w:r w:rsidR="005878F0">
              <w:rPr>
                <w:rFonts w:eastAsia="Yu Mincho"/>
                <w:lang w:eastAsia="ja-JP"/>
              </w:rPr>
              <w:t>to conclude</w:t>
            </w:r>
            <w:r>
              <w:rPr>
                <w:rFonts w:eastAsia="Yu Mincho"/>
                <w:lang w:eastAsia="ja-JP"/>
              </w:rPr>
              <w:t xml:space="preserve"> that </w:t>
            </w:r>
            <w:r>
              <w:rPr>
                <w:rFonts w:hint="eastAsia"/>
                <w:lang w:val="en-US" w:eastAsia="zh-CN"/>
              </w:rPr>
              <w:t>only codebook type 1 for PMI is supported for type 2 SD adaptation and PD adaptation</w:t>
            </w:r>
            <w:r>
              <w:rPr>
                <w:lang w:val="en-US" w:eastAsia="zh-CN"/>
              </w:rPr>
              <w:t>.</w:t>
            </w:r>
          </w:p>
        </w:tc>
      </w:tr>
      <w:tr w:rsidR="00FB5CEF" w14:paraId="362C2793" w14:textId="77777777">
        <w:trPr>
          <w:trHeight w:val="261"/>
        </w:trPr>
        <w:tc>
          <w:tcPr>
            <w:tcW w:w="1479" w:type="dxa"/>
            <w:shd w:val="clear" w:color="auto" w:fill="auto"/>
          </w:tcPr>
          <w:p w14:paraId="5041F5D9" w14:textId="37C51137" w:rsidR="00FB5CEF" w:rsidRDefault="00FB5CEF" w:rsidP="00FB5CEF">
            <w:pPr>
              <w:rPr>
                <w:rFonts w:eastAsia="Yu Mincho"/>
                <w:b/>
                <w:bCs/>
                <w:lang w:eastAsia="ja-JP"/>
              </w:rPr>
            </w:pPr>
            <w:r>
              <w:rPr>
                <w:b/>
                <w:bCs/>
                <w:lang w:eastAsia="zh-Hans"/>
              </w:rPr>
              <w:t>LG Electronics</w:t>
            </w:r>
          </w:p>
        </w:tc>
        <w:tc>
          <w:tcPr>
            <w:tcW w:w="8152" w:type="dxa"/>
            <w:shd w:val="clear" w:color="auto" w:fill="auto"/>
          </w:tcPr>
          <w:p w14:paraId="35683F7C" w14:textId="1C5DFE2D" w:rsidR="00FB5CEF" w:rsidRDefault="00FB5CEF" w:rsidP="00FB5CEF">
            <w:pPr>
              <w:rPr>
                <w:lang w:eastAsia="zh-Hans"/>
              </w:rPr>
            </w:pPr>
            <w:r>
              <w:rPr>
                <w:lang w:eastAsia="zh-Hans"/>
              </w:rPr>
              <w:t>For codebook type, we support to allow only type-1 codebook for all NES cases.</w:t>
            </w:r>
          </w:p>
          <w:p w14:paraId="02173382" w14:textId="77777777" w:rsidR="00FB5CEF" w:rsidRDefault="00FB5CEF" w:rsidP="00FB5CEF">
            <w:pPr>
              <w:rPr>
                <w:lang w:eastAsia="zh-Hans"/>
              </w:rPr>
            </w:pPr>
          </w:p>
          <w:p w14:paraId="1E3241F9" w14:textId="7B5835DC" w:rsidR="00FB5CEF" w:rsidRDefault="00FB5CEF" w:rsidP="00FB5CEF">
            <w:pPr>
              <w:rPr>
                <w:lang w:eastAsia="zh-Hans"/>
              </w:rPr>
            </w:pPr>
            <w:r>
              <w:rPr>
                <w:lang w:eastAsia="zh-Hans"/>
              </w:rPr>
              <w:t>For joint operation of Type 2 SD and PD adaptations, there is a square bracket in endorsed 214 spec as follows.</w:t>
            </w:r>
          </w:p>
          <w:p w14:paraId="0919C2E1" w14:textId="77777777" w:rsidR="00FB5CEF" w:rsidRDefault="00FB5CEF" w:rsidP="00FB5CEF">
            <w:pPr>
              <w:rPr>
                <w:lang w:eastAsia="zh-Hans"/>
              </w:rPr>
            </w:pPr>
          </w:p>
          <w:p w14:paraId="3C55E7E9" w14:textId="77777777" w:rsidR="00FB5CEF" w:rsidRPr="00433304" w:rsidRDefault="00FB5CEF" w:rsidP="00FB5CEF">
            <w:pPr>
              <w:rPr>
                <w:lang w:val="en-US" w:eastAsia="zh-Hans"/>
              </w:rPr>
            </w:pPr>
            <w:r w:rsidRPr="00433304">
              <w:rPr>
                <w:lang w:val="en-US" w:eastAsia="zh-Hans"/>
              </w:rPr>
              <w:t>- A sub-configuration can be configured with a list of NZP CSI-RS resources, provided by [</w:t>
            </w:r>
            <w:r w:rsidRPr="00433304">
              <w:rPr>
                <w:i/>
                <w:iCs/>
                <w:lang w:val="en-US" w:eastAsia="zh-Hans"/>
              </w:rPr>
              <w:t>nzp-CSI-RS-resourceList</w:t>
            </w:r>
            <w:r w:rsidRPr="00433304">
              <w:rPr>
                <w:lang w:val="en-US" w:eastAsia="zh-Hans"/>
              </w:rPr>
              <w:t xml:space="preserve">], which indicates one or more NZP CSI-RS resources, within the </w:t>
            </w:r>
            <w:r w:rsidRPr="00433304">
              <w:rPr>
                <w:i/>
                <w:iCs/>
                <w:lang w:val="en-US" w:eastAsia="zh-Hans"/>
              </w:rPr>
              <w:t xml:space="preserve">NZP-CSI-RS-ResourceSet </w:t>
            </w:r>
            <w:r w:rsidRPr="00433304">
              <w:rPr>
                <w:lang w:val="en-US" w:eastAsia="zh-Hans"/>
              </w:rPr>
              <w:t xml:space="preserve">contained in the </w:t>
            </w:r>
            <w:r w:rsidRPr="00433304">
              <w:rPr>
                <w:i/>
                <w:iCs/>
                <w:lang w:val="en-US" w:eastAsia="zh-Hans"/>
              </w:rPr>
              <w:t xml:space="preserve">CSI-ResourceConfig </w:t>
            </w:r>
            <w:r w:rsidRPr="00433304">
              <w:rPr>
                <w:lang w:val="en-US" w:eastAsia="zh-Hans"/>
              </w:rPr>
              <w:t xml:space="preserve">for channel measurement which corresponds to the </w:t>
            </w:r>
            <w:r w:rsidRPr="00433304">
              <w:rPr>
                <w:i/>
                <w:iCs/>
                <w:lang w:val="en-US" w:eastAsia="zh-Hans"/>
              </w:rPr>
              <w:t xml:space="preserve">CSI-ReportConfig. </w:t>
            </w:r>
          </w:p>
          <w:p w14:paraId="46AEBBFF" w14:textId="77777777" w:rsidR="00FB5CEF" w:rsidRDefault="00FB5CEF" w:rsidP="00FB5CEF">
            <w:pPr>
              <w:rPr>
                <w:lang w:eastAsia="zh-Hans"/>
              </w:rPr>
            </w:pPr>
            <w:r w:rsidRPr="00433304">
              <w:rPr>
                <w:lang w:val="en-US" w:eastAsia="zh-Hans"/>
              </w:rPr>
              <w:t xml:space="preserve">[The list of NZP CSI-RS resources is identical to or has no intersection with a list of NZP CSI-RS resources configured for any other sub-configuration(s) within the </w:t>
            </w:r>
            <w:r w:rsidRPr="00433304">
              <w:rPr>
                <w:i/>
                <w:iCs/>
                <w:lang w:val="en-US" w:eastAsia="zh-Hans"/>
              </w:rPr>
              <w:t>CSI-ReportConfig</w:t>
            </w:r>
            <w:r w:rsidRPr="00433304">
              <w:rPr>
                <w:lang w:val="en-US" w:eastAsia="zh-Hans"/>
              </w:rPr>
              <w:t>.]</w:t>
            </w:r>
          </w:p>
          <w:p w14:paraId="386F041F" w14:textId="77777777" w:rsidR="00FB5CEF" w:rsidRDefault="00FB5CEF" w:rsidP="00FB5CEF">
            <w:pPr>
              <w:rPr>
                <w:lang w:eastAsia="zh-Hans"/>
              </w:rPr>
            </w:pPr>
          </w:p>
          <w:p w14:paraId="15FDF4FA" w14:textId="77777777" w:rsidR="00FB5CEF" w:rsidRDefault="00FB5CEF" w:rsidP="00FB5CEF">
            <w:pPr>
              <w:rPr>
                <w:lang w:eastAsia="zh-Hans"/>
              </w:rPr>
            </w:pPr>
            <w:r>
              <w:rPr>
                <w:lang w:eastAsia="zh-Hans"/>
              </w:rPr>
              <w:t xml:space="preserve">With the understanding that </w:t>
            </w:r>
          </w:p>
          <w:p w14:paraId="4AABDAE2" w14:textId="77777777" w:rsidR="00FB5CEF" w:rsidRDefault="00FB5CEF" w:rsidP="00FB5CEF">
            <w:pPr>
              <w:pStyle w:val="affff4"/>
              <w:numPr>
                <w:ilvl w:val="0"/>
                <w:numId w:val="37"/>
              </w:numPr>
              <w:rPr>
                <w:lang w:eastAsia="zh-Hans"/>
              </w:rPr>
            </w:pPr>
            <w:r>
              <w:rPr>
                <w:lang w:eastAsia="zh-Hans"/>
              </w:rPr>
              <w:t>M</w:t>
            </w:r>
            <w:r w:rsidRPr="00433304">
              <w:rPr>
                <w:lang w:eastAsia="zh-Hans"/>
              </w:rPr>
              <w:t>ore than one sub-configuration that are associated with different power offset delta values can share the resource list as shown in Figure</w:t>
            </w:r>
            <w:r>
              <w:rPr>
                <w:lang w:eastAsia="zh-Hans"/>
              </w:rPr>
              <w:t xml:space="preserve"> below</w:t>
            </w:r>
            <w:r w:rsidRPr="00433304">
              <w:rPr>
                <w:lang w:eastAsia="zh-Hans"/>
              </w:rPr>
              <w:t xml:space="preserve"> for sub-configurations #1 and #2 (or sub-configurations #3 and #4) that have the common list but different power offset delta values </w:t>
            </w:r>
          </w:p>
          <w:p w14:paraId="3DF8F58E" w14:textId="77777777" w:rsidR="00FB5CEF" w:rsidRDefault="00FB5CEF" w:rsidP="00FB5CEF">
            <w:pPr>
              <w:pStyle w:val="affff4"/>
              <w:numPr>
                <w:ilvl w:val="0"/>
                <w:numId w:val="37"/>
              </w:numPr>
              <w:rPr>
                <w:lang w:eastAsia="zh-Hans"/>
              </w:rPr>
            </w:pPr>
            <w:r w:rsidRPr="00433304">
              <w:rPr>
                <w:lang w:eastAsia="zh-Hans"/>
              </w:rPr>
              <w:t>O</w:t>
            </w:r>
            <w:r>
              <w:rPr>
                <w:lang w:eastAsia="zh-Hans"/>
              </w:rPr>
              <w:t>r</w:t>
            </w:r>
            <w:r w:rsidRPr="00433304">
              <w:rPr>
                <w:lang w:eastAsia="zh-Hans"/>
              </w:rPr>
              <w:t>, sub-configurations #1 and #3 that does not have the common list should be configured with disjoint resource lists</w:t>
            </w:r>
            <w:r>
              <w:rPr>
                <w:lang w:eastAsia="zh-Hans"/>
              </w:rPr>
              <w:t>,</w:t>
            </w:r>
          </w:p>
          <w:p w14:paraId="12F1202E" w14:textId="77777777" w:rsidR="00FB5CEF" w:rsidRDefault="00FB5CEF" w:rsidP="00FB5CEF">
            <w:pPr>
              <w:rPr>
                <w:lang w:eastAsia="zh-Hans"/>
              </w:rPr>
            </w:pPr>
            <w:r>
              <w:rPr>
                <w:lang w:eastAsia="zh-Hans"/>
              </w:rPr>
              <w:t>Our proposal is to remove square bracket in the corresponding part in 214 spec.</w:t>
            </w:r>
          </w:p>
          <w:p w14:paraId="476C4526" w14:textId="77777777" w:rsidR="00FB5CEF" w:rsidRDefault="00FB5CEF" w:rsidP="00FB5CEF">
            <w:pPr>
              <w:rPr>
                <w:lang w:eastAsia="zh-Hans"/>
              </w:rPr>
            </w:pPr>
          </w:p>
          <w:p w14:paraId="0D81587B" w14:textId="1FA5A4BD" w:rsidR="00FB5CEF" w:rsidRDefault="00FB5CEF" w:rsidP="00FB5CEF">
            <w:pPr>
              <w:rPr>
                <w:rFonts w:eastAsia="Yu Mincho"/>
                <w:lang w:eastAsia="ja-JP"/>
              </w:rPr>
            </w:pPr>
            <w:r w:rsidRPr="00051C31">
              <w:rPr>
                <w:noProof/>
                <w:lang w:val="en-US" w:eastAsia="ko-KR"/>
              </w:rPr>
              <w:drawing>
                <wp:inline distT="0" distB="0" distL="0" distR="0" wp14:anchorId="30ADA9A6" wp14:editId="1152079F">
                  <wp:extent cx="3567600" cy="2750400"/>
                  <wp:effectExtent l="0" t="0" r="0" b="0"/>
                  <wp:docPr id="623907123" name="Picture 623907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67600" cy="2750400"/>
                          </a:xfrm>
                          <a:prstGeom prst="rect">
                            <a:avLst/>
                          </a:prstGeom>
                          <a:noFill/>
                          <a:ln>
                            <a:noFill/>
                          </a:ln>
                        </pic:spPr>
                      </pic:pic>
                    </a:graphicData>
                  </a:graphic>
                </wp:inline>
              </w:drawing>
            </w:r>
          </w:p>
        </w:tc>
      </w:tr>
    </w:tbl>
    <w:p w14:paraId="5D854DFE" w14:textId="77777777" w:rsidR="005B5CD0" w:rsidRDefault="005B5CD0">
      <w:pPr>
        <w:rPr>
          <w:rStyle w:val="normaltextrun"/>
          <w:color w:val="FF0000"/>
        </w:rPr>
      </w:pPr>
    </w:p>
    <w:p w14:paraId="5E0DE9C8" w14:textId="77777777" w:rsidR="005B5CD0" w:rsidRDefault="00646F61">
      <w:pPr>
        <w:pStyle w:val="affff4"/>
        <w:numPr>
          <w:ilvl w:val="0"/>
          <w:numId w:val="23"/>
        </w:numPr>
        <w:ind w:left="0" w:firstLine="0"/>
        <w:outlineLvl w:val="1"/>
        <w:rPr>
          <w:b/>
          <w:sz w:val="22"/>
          <w:lang w:eastAsia="en-US"/>
        </w:rPr>
      </w:pPr>
      <w:r>
        <w:rPr>
          <w:b/>
          <w:sz w:val="22"/>
          <w:lang w:eastAsia="en-US"/>
        </w:rPr>
        <w:t>Alignments among specs</w:t>
      </w:r>
    </w:p>
    <w:p w14:paraId="56CE75B2" w14:textId="77777777" w:rsidR="005B5CD0" w:rsidRDefault="00646F61">
      <w:pPr>
        <w:rPr>
          <w:lang w:eastAsia="en-US"/>
        </w:rPr>
      </w:pPr>
      <w:r>
        <w:rPr>
          <w:lang w:eastAsia="en-US"/>
        </w:rPr>
        <w:t>Both [Lenovo] and [Ericsson] propose to align the terminology between specs w.r.t. the CSI corresponding to each sub-configuration, i.e. to use ‘CSI sub-report’.</w:t>
      </w:r>
    </w:p>
    <w:p w14:paraId="498617EA" w14:textId="77777777" w:rsidR="005B5CD0" w:rsidRDefault="00646F61">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38503537" w14:textId="77777777" w:rsidR="005B5CD0" w:rsidRDefault="00646F61">
      <w:pPr>
        <w:numPr>
          <w:ilvl w:val="0"/>
          <w:numId w:val="27"/>
        </w:numPr>
        <w:spacing w:after="0" w:line="240" w:lineRule="auto"/>
        <w:ind w:left="284" w:hanging="284"/>
        <w:jc w:val="left"/>
        <w:rPr>
          <w:lang w:val="en-US"/>
        </w:rPr>
      </w:pPr>
      <w:r>
        <w:rPr>
          <w:rFonts w:ascii="Times" w:eastAsia="Batang" w:hAnsi="Times"/>
          <w:lang w:eastAsia="zh-CN"/>
        </w:rPr>
        <w:t>To conclude that ‘CSI sub-report’ is used for the CSI corresponding to one sub-configuration in a CSI report.</w:t>
      </w:r>
    </w:p>
    <w:p w14:paraId="78164436" w14:textId="77777777" w:rsidR="005B5CD0" w:rsidRDefault="00646F61">
      <w:pPr>
        <w:numPr>
          <w:ilvl w:val="0"/>
          <w:numId w:val="27"/>
        </w:numPr>
        <w:spacing w:after="120" w:line="240" w:lineRule="auto"/>
        <w:ind w:left="284" w:hanging="284"/>
        <w:jc w:val="left"/>
        <w:rPr>
          <w:lang w:val="en-US"/>
        </w:rPr>
      </w:pPr>
      <w:r>
        <w:rPr>
          <w:rFonts w:ascii="Times" w:eastAsia="Batang" w:hAnsi="Times"/>
          <w:lang w:eastAsia="zh-CN"/>
        </w:rPr>
        <w:t>Check relevant TPs (to be captured later).</w:t>
      </w:r>
    </w:p>
    <w:tbl>
      <w:tblPr>
        <w:tblStyle w:val="afffc"/>
        <w:tblW w:w="9631" w:type="dxa"/>
        <w:tblLayout w:type="fixed"/>
        <w:tblLook w:val="04A0" w:firstRow="1" w:lastRow="0" w:firstColumn="1" w:lastColumn="0" w:noHBand="0" w:noVBand="1"/>
      </w:tblPr>
      <w:tblGrid>
        <w:gridCol w:w="1479"/>
        <w:gridCol w:w="8152"/>
      </w:tblGrid>
      <w:tr w:rsidR="005B5CD0" w14:paraId="261FBFD0" w14:textId="77777777">
        <w:trPr>
          <w:trHeight w:val="261"/>
        </w:trPr>
        <w:tc>
          <w:tcPr>
            <w:tcW w:w="1479" w:type="dxa"/>
            <w:shd w:val="clear" w:color="auto" w:fill="C5E0B3" w:themeFill="accent6" w:themeFillTint="66"/>
          </w:tcPr>
          <w:p w14:paraId="0943C587" w14:textId="77777777" w:rsidR="005B5CD0" w:rsidRDefault="00646F61">
            <w:pPr>
              <w:rPr>
                <w:b/>
                <w:bCs/>
                <w:lang w:val="en-US"/>
              </w:rPr>
            </w:pPr>
            <w:r>
              <w:rPr>
                <w:b/>
                <w:bCs/>
                <w:lang w:val="en-US"/>
              </w:rPr>
              <w:t>Company</w:t>
            </w:r>
          </w:p>
        </w:tc>
        <w:tc>
          <w:tcPr>
            <w:tcW w:w="8152" w:type="dxa"/>
            <w:shd w:val="clear" w:color="auto" w:fill="C5E0B3" w:themeFill="accent6" w:themeFillTint="66"/>
          </w:tcPr>
          <w:p w14:paraId="07FD93E7" w14:textId="77777777" w:rsidR="005B5CD0" w:rsidRDefault="00646F61">
            <w:pPr>
              <w:rPr>
                <w:b/>
                <w:bCs/>
                <w:lang w:val="en-US"/>
              </w:rPr>
            </w:pPr>
            <w:r>
              <w:rPr>
                <w:b/>
                <w:bCs/>
                <w:lang w:val="en-US"/>
              </w:rPr>
              <w:t>Comments</w:t>
            </w:r>
          </w:p>
        </w:tc>
      </w:tr>
      <w:tr w:rsidR="005B5CD0" w14:paraId="5A9CC1A5" w14:textId="77777777">
        <w:trPr>
          <w:trHeight w:val="261"/>
        </w:trPr>
        <w:tc>
          <w:tcPr>
            <w:tcW w:w="1479" w:type="dxa"/>
            <w:shd w:val="clear" w:color="auto" w:fill="auto"/>
          </w:tcPr>
          <w:p w14:paraId="2B0E5F90" w14:textId="77777777" w:rsidR="005B5CD0" w:rsidRDefault="00646F61">
            <w:pPr>
              <w:rPr>
                <w:b/>
                <w:bCs/>
                <w:lang w:val="en-US"/>
              </w:rPr>
            </w:pPr>
            <w:r>
              <w:rPr>
                <w:rFonts w:hint="eastAsia"/>
                <w:b/>
                <w:bCs/>
                <w:lang w:val="en-US"/>
              </w:rPr>
              <w:t>Spreadtrum</w:t>
            </w:r>
          </w:p>
        </w:tc>
        <w:tc>
          <w:tcPr>
            <w:tcW w:w="8152" w:type="dxa"/>
            <w:shd w:val="clear" w:color="auto" w:fill="auto"/>
          </w:tcPr>
          <w:p w14:paraId="6174D859" w14:textId="77777777" w:rsidR="005B5CD0" w:rsidRDefault="00646F61">
            <w:pPr>
              <w:rPr>
                <w:lang w:val="en-US"/>
              </w:rPr>
            </w:pPr>
            <w:r>
              <w:rPr>
                <w:rFonts w:hint="eastAsia"/>
                <w:lang w:val="en-US"/>
              </w:rPr>
              <w:t>Fine</w:t>
            </w:r>
          </w:p>
        </w:tc>
      </w:tr>
      <w:tr w:rsidR="005B5CD0" w14:paraId="0C3D6967" w14:textId="77777777">
        <w:trPr>
          <w:trHeight w:val="261"/>
        </w:trPr>
        <w:tc>
          <w:tcPr>
            <w:tcW w:w="1479" w:type="dxa"/>
            <w:shd w:val="clear" w:color="auto" w:fill="auto"/>
          </w:tcPr>
          <w:p w14:paraId="4ABDC5AF" w14:textId="77777777" w:rsidR="005B5CD0" w:rsidRDefault="00646F61">
            <w:pPr>
              <w:rPr>
                <w:b/>
                <w:bCs/>
                <w:lang w:val="en-US"/>
              </w:rPr>
            </w:pPr>
            <w:r>
              <w:rPr>
                <w:b/>
                <w:bCs/>
                <w:lang w:val="en-US"/>
              </w:rPr>
              <w:t>Samsung</w:t>
            </w:r>
          </w:p>
        </w:tc>
        <w:tc>
          <w:tcPr>
            <w:tcW w:w="8152" w:type="dxa"/>
            <w:shd w:val="clear" w:color="auto" w:fill="auto"/>
          </w:tcPr>
          <w:p w14:paraId="6D55B63E" w14:textId="77777777" w:rsidR="005B5CD0" w:rsidRDefault="00646F61">
            <w:pPr>
              <w:rPr>
                <w:bCs/>
                <w:lang w:val="en-US"/>
              </w:rPr>
            </w:pPr>
            <w:r>
              <w:rPr>
                <w:lang w:val="en-US"/>
              </w:rPr>
              <w:t>It’s up to the spec editor. The current wording ‘</w:t>
            </w:r>
            <w:r>
              <w:rPr>
                <w:rFonts w:ascii="Times" w:eastAsia="Batang" w:hAnsi="Times"/>
                <w:lang w:eastAsia="zh-CN"/>
              </w:rPr>
              <w:t>CSI corresponding to one sub-configuration in a CSI report’ also works for us.</w:t>
            </w:r>
          </w:p>
        </w:tc>
      </w:tr>
      <w:tr w:rsidR="005B5CD0" w14:paraId="342E690F" w14:textId="77777777">
        <w:trPr>
          <w:trHeight w:val="261"/>
        </w:trPr>
        <w:tc>
          <w:tcPr>
            <w:tcW w:w="1479" w:type="dxa"/>
            <w:shd w:val="clear" w:color="auto" w:fill="auto"/>
          </w:tcPr>
          <w:p w14:paraId="2B015814" w14:textId="77777777" w:rsidR="005B5CD0" w:rsidRDefault="00646F61">
            <w:pPr>
              <w:rPr>
                <w:b/>
                <w:bCs/>
                <w:lang w:val="en-US" w:eastAsia="zh-Hans"/>
              </w:rPr>
            </w:pPr>
            <w:r>
              <w:rPr>
                <w:rFonts w:hint="eastAsia"/>
                <w:b/>
                <w:bCs/>
                <w:lang w:val="en-US" w:eastAsia="zh-CN"/>
              </w:rPr>
              <w:t>ZTE, Sanechips</w:t>
            </w:r>
          </w:p>
        </w:tc>
        <w:tc>
          <w:tcPr>
            <w:tcW w:w="8152" w:type="dxa"/>
            <w:shd w:val="clear" w:color="auto" w:fill="auto"/>
          </w:tcPr>
          <w:p w14:paraId="6D9CD1ED" w14:textId="77777777" w:rsidR="005B5CD0" w:rsidRDefault="00646F61">
            <w:pPr>
              <w:rPr>
                <w:lang w:val="en-US" w:eastAsia="zh-Hans"/>
              </w:rPr>
            </w:pPr>
            <w:r>
              <w:rPr>
                <w:rFonts w:hint="eastAsia"/>
                <w:lang w:val="en-US" w:eastAsia="zh-CN"/>
              </w:rPr>
              <w:t>We think current spec is clear.</w:t>
            </w:r>
          </w:p>
        </w:tc>
      </w:tr>
    </w:tbl>
    <w:p w14:paraId="738136F1" w14:textId="77777777" w:rsidR="005B5CD0" w:rsidRDefault="005B5CD0">
      <w:pPr>
        <w:rPr>
          <w:rStyle w:val="normaltextrun"/>
          <w:color w:val="FF0000"/>
        </w:rPr>
      </w:pPr>
    </w:p>
    <w:p w14:paraId="3F25BB3B" w14:textId="77777777" w:rsidR="005B5CD0" w:rsidRDefault="00646F61">
      <w:pPr>
        <w:pStyle w:val="affff4"/>
        <w:numPr>
          <w:ilvl w:val="0"/>
          <w:numId w:val="23"/>
        </w:numPr>
        <w:ind w:left="0" w:firstLine="0"/>
        <w:outlineLvl w:val="1"/>
        <w:rPr>
          <w:b/>
          <w:sz w:val="22"/>
          <w:lang w:eastAsia="en-US"/>
        </w:rPr>
      </w:pPr>
      <w:r>
        <w:rPr>
          <w:b/>
          <w:sz w:val="22"/>
          <w:lang w:eastAsia="en-US"/>
        </w:rPr>
        <w:t>Others</w:t>
      </w:r>
    </w:p>
    <w:p w14:paraId="258C8DB1" w14:textId="77777777" w:rsidR="005B5CD0" w:rsidRDefault="00646F61">
      <w:pPr>
        <w:rPr>
          <w:lang w:val="en-US" w:eastAsia="en-US"/>
        </w:rPr>
      </w:pPr>
      <w:r>
        <w:rPr>
          <w:lang w:val="en-US" w:eastAsia="en-US"/>
        </w:rPr>
        <w:t>There are discussion/proposals on the upper bound/minimum of number of CSI-RS resources and number of antenna ports, e.g. in Spreadtrum, Apple, LGe, FW, SS, ZTE, Intel, Ericsson. There is no proposal or technical discussion point set for those in this initial summary, with reason that those may be overlapped with UE feature discussion. FL may provide further update in the next round to see if some discussion in 8.5.1 would be necessary.</w:t>
      </w:r>
    </w:p>
    <w:p w14:paraId="1C248F2D" w14:textId="77777777" w:rsidR="005B5CD0" w:rsidRDefault="00646F61">
      <w:pPr>
        <w:rPr>
          <w:lang w:val="en-US" w:eastAsia="en-US"/>
        </w:rPr>
      </w:pPr>
      <w:r>
        <w:rPr>
          <w:lang w:val="en-US" w:eastAsia="en-US"/>
        </w:rPr>
        <w:t>There are discussion/proposals for PUCCH resource determination according to multiple sub-configurations from [vivo] [ZTE] etc. There are also discussion/proposals for common CRI/PMI reporting as well as related enhancements e.g. CPU reduction, from [CTC], [Transsion]. FL understanding is that these proposals were extensively discussed already and no consensus can be made, therefore no proposals/discussion are set at this moment.</w:t>
      </w:r>
    </w:p>
    <w:p w14:paraId="41957CF3" w14:textId="77777777" w:rsidR="005B5CD0" w:rsidRDefault="00646F61">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1EE75AAF" w14:textId="77777777" w:rsidR="005B5CD0" w:rsidRDefault="00646F61">
      <w:pPr>
        <w:numPr>
          <w:ilvl w:val="0"/>
          <w:numId w:val="27"/>
        </w:numPr>
        <w:spacing w:after="120" w:line="240" w:lineRule="auto"/>
        <w:ind w:left="284" w:hanging="284"/>
        <w:jc w:val="left"/>
        <w:rPr>
          <w:rFonts w:ascii="Times" w:eastAsia="Batang" w:hAnsi="Times"/>
          <w:lang w:eastAsia="zh-CN"/>
        </w:rPr>
      </w:pPr>
      <w:r>
        <w:rPr>
          <w:rFonts w:ascii="Times" w:eastAsia="Batang" w:hAnsi="Times"/>
          <w:lang w:eastAsia="zh-CN"/>
        </w:rPr>
        <w:t>Discussion can be requested.</w:t>
      </w:r>
    </w:p>
    <w:tbl>
      <w:tblPr>
        <w:tblStyle w:val="afffc"/>
        <w:tblW w:w="9631" w:type="dxa"/>
        <w:tblLayout w:type="fixed"/>
        <w:tblLook w:val="04A0" w:firstRow="1" w:lastRow="0" w:firstColumn="1" w:lastColumn="0" w:noHBand="0" w:noVBand="1"/>
      </w:tblPr>
      <w:tblGrid>
        <w:gridCol w:w="1479"/>
        <w:gridCol w:w="8152"/>
      </w:tblGrid>
      <w:tr w:rsidR="005B5CD0" w14:paraId="690B68C6" w14:textId="77777777">
        <w:trPr>
          <w:trHeight w:val="261"/>
        </w:trPr>
        <w:tc>
          <w:tcPr>
            <w:tcW w:w="1479" w:type="dxa"/>
            <w:shd w:val="clear" w:color="auto" w:fill="C5E0B3" w:themeFill="accent6" w:themeFillTint="66"/>
          </w:tcPr>
          <w:p w14:paraId="2C8EAE56" w14:textId="77777777" w:rsidR="005B5CD0" w:rsidRDefault="00646F61">
            <w:pPr>
              <w:rPr>
                <w:b/>
                <w:bCs/>
                <w:lang w:val="en-US"/>
              </w:rPr>
            </w:pPr>
            <w:r>
              <w:rPr>
                <w:b/>
                <w:bCs/>
                <w:lang w:val="en-US"/>
              </w:rPr>
              <w:t>Company</w:t>
            </w:r>
          </w:p>
        </w:tc>
        <w:tc>
          <w:tcPr>
            <w:tcW w:w="8152" w:type="dxa"/>
            <w:shd w:val="clear" w:color="auto" w:fill="C5E0B3" w:themeFill="accent6" w:themeFillTint="66"/>
          </w:tcPr>
          <w:p w14:paraId="78C2ED02" w14:textId="77777777" w:rsidR="005B5CD0" w:rsidRDefault="00646F61">
            <w:pPr>
              <w:rPr>
                <w:b/>
                <w:bCs/>
                <w:lang w:val="en-US"/>
              </w:rPr>
            </w:pPr>
            <w:r>
              <w:rPr>
                <w:b/>
                <w:bCs/>
                <w:lang w:val="en-US"/>
              </w:rPr>
              <w:t>Comments</w:t>
            </w:r>
          </w:p>
        </w:tc>
      </w:tr>
      <w:tr w:rsidR="005B5CD0" w14:paraId="61CC7AD8" w14:textId="77777777">
        <w:trPr>
          <w:trHeight w:val="261"/>
        </w:trPr>
        <w:tc>
          <w:tcPr>
            <w:tcW w:w="1479" w:type="dxa"/>
            <w:shd w:val="clear" w:color="auto" w:fill="auto"/>
          </w:tcPr>
          <w:p w14:paraId="75BF684A" w14:textId="77777777" w:rsidR="005B5CD0" w:rsidRDefault="00646F61">
            <w:pPr>
              <w:rPr>
                <w:b/>
                <w:bCs/>
                <w:lang w:val="en-US"/>
              </w:rPr>
            </w:pPr>
            <w:r>
              <w:rPr>
                <w:rFonts w:hint="eastAsia"/>
                <w:b/>
                <w:bCs/>
                <w:lang w:val="en-US"/>
              </w:rPr>
              <w:t>Spreadtrum</w:t>
            </w:r>
          </w:p>
        </w:tc>
        <w:tc>
          <w:tcPr>
            <w:tcW w:w="8152" w:type="dxa"/>
            <w:shd w:val="clear" w:color="auto" w:fill="auto"/>
          </w:tcPr>
          <w:p w14:paraId="4B10E275" w14:textId="77777777" w:rsidR="005B5CD0" w:rsidRDefault="00646F61">
            <w:pPr>
              <w:rPr>
                <w:lang w:val="en-US"/>
              </w:rPr>
            </w:pPr>
            <w:r>
              <w:rPr>
                <w:lang w:val="en-US" w:eastAsia="zh-CN"/>
              </w:rPr>
              <w:t>Whether to discuss it in NES AI or UE feature AI is fine for us.</w:t>
            </w:r>
          </w:p>
        </w:tc>
      </w:tr>
      <w:tr w:rsidR="005B5CD0" w14:paraId="5AE22556" w14:textId="77777777">
        <w:trPr>
          <w:trHeight w:val="261"/>
        </w:trPr>
        <w:tc>
          <w:tcPr>
            <w:tcW w:w="1479" w:type="dxa"/>
            <w:shd w:val="clear" w:color="auto" w:fill="auto"/>
          </w:tcPr>
          <w:p w14:paraId="7C919039" w14:textId="77777777" w:rsidR="005B5CD0" w:rsidRDefault="005B5CD0">
            <w:pPr>
              <w:rPr>
                <w:b/>
                <w:bCs/>
                <w:lang w:val="en-US"/>
              </w:rPr>
            </w:pPr>
          </w:p>
        </w:tc>
        <w:tc>
          <w:tcPr>
            <w:tcW w:w="8152" w:type="dxa"/>
            <w:shd w:val="clear" w:color="auto" w:fill="auto"/>
          </w:tcPr>
          <w:p w14:paraId="7756E027" w14:textId="77777777" w:rsidR="005B5CD0" w:rsidRDefault="005B5CD0">
            <w:pPr>
              <w:rPr>
                <w:b/>
                <w:bCs/>
                <w:lang w:val="en-US"/>
              </w:rPr>
            </w:pPr>
          </w:p>
        </w:tc>
      </w:tr>
      <w:tr w:rsidR="005B5CD0" w14:paraId="6B7E63D7" w14:textId="77777777">
        <w:trPr>
          <w:trHeight w:val="261"/>
        </w:trPr>
        <w:tc>
          <w:tcPr>
            <w:tcW w:w="1479" w:type="dxa"/>
            <w:shd w:val="clear" w:color="auto" w:fill="auto"/>
          </w:tcPr>
          <w:p w14:paraId="30BF471C" w14:textId="77777777" w:rsidR="005B5CD0" w:rsidRDefault="005B5CD0">
            <w:pPr>
              <w:rPr>
                <w:b/>
                <w:bCs/>
                <w:lang w:eastAsia="zh-Hans"/>
              </w:rPr>
            </w:pPr>
          </w:p>
        </w:tc>
        <w:tc>
          <w:tcPr>
            <w:tcW w:w="8152" w:type="dxa"/>
            <w:shd w:val="clear" w:color="auto" w:fill="auto"/>
          </w:tcPr>
          <w:p w14:paraId="3517C21B" w14:textId="77777777" w:rsidR="005B5CD0" w:rsidRDefault="005B5CD0">
            <w:pPr>
              <w:rPr>
                <w:lang w:eastAsia="zh-Hans"/>
              </w:rPr>
            </w:pPr>
          </w:p>
        </w:tc>
      </w:tr>
    </w:tbl>
    <w:p w14:paraId="6AC92DBB" w14:textId="77777777" w:rsidR="005B5CD0" w:rsidRDefault="005B5CD0">
      <w:pPr>
        <w:spacing w:after="60" w:line="240" w:lineRule="auto"/>
        <w:rPr>
          <w:rFonts w:ascii="Times" w:hAnsi="Times"/>
          <w:sz w:val="28"/>
          <w:lang w:eastAsia="zh-CN"/>
        </w:rPr>
      </w:pPr>
    </w:p>
    <w:p w14:paraId="42EC5E3D" w14:textId="77777777" w:rsidR="005B5CD0" w:rsidRDefault="00646F61">
      <w:pPr>
        <w:pStyle w:val="1"/>
        <w:numPr>
          <w:ilvl w:val="0"/>
          <w:numId w:val="22"/>
        </w:numPr>
        <w:rPr>
          <w:color w:val="000000" w:themeColor="text1"/>
        </w:rPr>
      </w:pPr>
      <w:r>
        <w:rPr>
          <w:color w:val="000000" w:themeColor="text1"/>
        </w:rPr>
        <w:t>Conclusion</w:t>
      </w:r>
    </w:p>
    <w:p w14:paraId="00E81505" w14:textId="77777777" w:rsidR="005B5CD0" w:rsidRDefault="00646F61">
      <w:pPr>
        <w:rPr>
          <w:lang w:eastAsia="zh-CN"/>
        </w:rPr>
      </w:pPr>
      <w:r>
        <w:rPr>
          <w:lang w:eastAsia="zh-CN"/>
        </w:rPr>
        <w:t>tbd</w:t>
      </w:r>
    </w:p>
    <w:p w14:paraId="627AFF89" w14:textId="77777777" w:rsidR="005B5CD0" w:rsidRDefault="00646F61">
      <w:pPr>
        <w:pStyle w:val="1"/>
      </w:pPr>
      <w:bookmarkStart w:id="56" w:name="startOfAnnexes"/>
      <w:bookmarkEnd w:id="0"/>
      <w:bookmarkEnd w:id="1"/>
      <w:bookmarkEnd w:id="56"/>
      <w:r>
        <w:t>Reference</w:t>
      </w:r>
    </w:p>
    <w:tbl>
      <w:tblPr>
        <w:tblW w:w="0" w:type="auto"/>
        <w:tblLook w:val="04A0" w:firstRow="1" w:lastRow="0" w:firstColumn="1" w:lastColumn="0" w:noHBand="0" w:noVBand="1"/>
      </w:tblPr>
      <w:tblGrid>
        <w:gridCol w:w="1736"/>
        <w:gridCol w:w="5818"/>
        <w:gridCol w:w="2075"/>
      </w:tblGrid>
      <w:tr w:rsidR="005B5CD0" w14:paraId="64245C60" w14:textId="77777777">
        <w:trPr>
          <w:trHeight w:val="450"/>
        </w:trPr>
        <w:tc>
          <w:tcPr>
            <w:tcW w:w="0" w:type="auto"/>
            <w:tcBorders>
              <w:top w:val="single" w:sz="4" w:space="0" w:color="A6A6A6"/>
              <w:left w:val="single" w:sz="4" w:space="0" w:color="A6A6A6"/>
              <w:bottom w:val="single" w:sz="4" w:space="0" w:color="A6A6A6"/>
              <w:right w:val="single" w:sz="4" w:space="0" w:color="A6A6A6"/>
            </w:tcBorders>
            <w:shd w:val="clear" w:color="auto" w:fill="auto"/>
          </w:tcPr>
          <w:p w14:paraId="23AA16BF" w14:textId="77777777" w:rsidR="005B5CD0" w:rsidRDefault="00EE7C4D">
            <w:pPr>
              <w:spacing w:after="0" w:line="240" w:lineRule="auto"/>
              <w:jc w:val="left"/>
              <w:rPr>
                <w:rFonts w:ascii="Arial" w:eastAsia="Times New Roman" w:hAnsi="Arial" w:cs="Arial"/>
                <w:b/>
                <w:bCs/>
                <w:color w:val="0000FF"/>
                <w:sz w:val="16"/>
                <w:szCs w:val="16"/>
                <w:u w:val="single"/>
                <w:lang w:val="en-US" w:eastAsia="zh-CN"/>
              </w:rPr>
            </w:pPr>
            <w:hyperlink r:id="rId22" w:history="1">
              <w:r w:rsidR="00646F61">
                <w:rPr>
                  <w:rFonts w:ascii="Arial" w:eastAsia="Times New Roman" w:hAnsi="Arial" w:cs="Arial"/>
                  <w:b/>
                  <w:bCs/>
                  <w:color w:val="0000FF"/>
                  <w:sz w:val="16"/>
                  <w:szCs w:val="16"/>
                  <w:u w:val="single"/>
                  <w:lang w:val="en-US" w:eastAsia="zh-CN"/>
                </w:rPr>
                <w:t>R1-2308893</w:t>
              </w:r>
            </w:hyperlink>
          </w:p>
          <w:p w14:paraId="4F375283" w14:textId="77777777" w:rsidR="005B5CD0" w:rsidRDefault="00646F61">
            <w:pPr>
              <w:spacing w:after="0" w:line="240" w:lineRule="auto"/>
              <w:jc w:val="left"/>
              <w:rPr>
                <w:rFonts w:ascii="Arial" w:eastAsia="Times New Roman" w:hAnsi="Arial" w:cs="Arial"/>
                <w:b/>
                <w:bCs/>
                <w:color w:val="0000FF"/>
                <w:sz w:val="16"/>
                <w:szCs w:val="16"/>
                <w:u w:val="single"/>
                <w:lang w:val="en-US" w:eastAsia="zh-CN"/>
              </w:rPr>
            </w:pPr>
            <w:r>
              <w:rPr>
                <w:rFonts w:ascii="Arial" w:eastAsia="Times New Roman" w:hAnsi="Arial" w:cs="Arial"/>
                <w:b/>
                <w:bCs/>
                <w:color w:val="FF0000"/>
                <w:sz w:val="16"/>
                <w:szCs w:val="16"/>
                <w:u w:val="single"/>
                <w:lang w:val="en-US" w:eastAsia="zh-CN"/>
              </w:rPr>
              <w:t>(should be R1-2308894)</w:t>
            </w:r>
          </w:p>
        </w:tc>
        <w:tc>
          <w:tcPr>
            <w:tcW w:w="0" w:type="auto"/>
            <w:tcBorders>
              <w:top w:val="single" w:sz="4" w:space="0" w:color="A6A6A6"/>
              <w:left w:val="nil"/>
              <w:bottom w:val="single" w:sz="4" w:space="0" w:color="A6A6A6"/>
              <w:right w:val="single" w:sz="4" w:space="0" w:color="A6A6A6"/>
            </w:tcBorders>
            <w:shd w:val="clear" w:color="auto" w:fill="auto"/>
          </w:tcPr>
          <w:p w14:paraId="18653D1D"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of CSI enhancements for NES</w:t>
            </w:r>
          </w:p>
        </w:tc>
        <w:tc>
          <w:tcPr>
            <w:tcW w:w="0" w:type="auto"/>
            <w:tcBorders>
              <w:top w:val="single" w:sz="4" w:space="0" w:color="A6A6A6"/>
              <w:left w:val="nil"/>
              <w:bottom w:val="single" w:sz="4" w:space="0" w:color="A6A6A6"/>
              <w:right w:val="single" w:sz="4" w:space="0" w:color="A6A6A6"/>
            </w:tcBorders>
            <w:shd w:val="clear" w:color="auto" w:fill="auto"/>
          </w:tcPr>
          <w:p w14:paraId="7EE64CFC"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tc>
      </w:tr>
      <w:tr w:rsidR="005B5CD0" w14:paraId="38DF7F40"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61F8C064" w14:textId="77777777" w:rsidR="005B5CD0" w:rsidRDefault="00EE7C4D">
            <w:pPr>
              <w:spacing w:after="0" w:line="240" w:lineRule="auto"/>
              <w:jc w:val="left"/>
              <w:rPr>
                <w:rFonts w:ascii="Arial" w:eastAsia="Times New Roman" w:hAnsi="Arial" w:cs="Arial"/>
                <w:b/>
                <w:bCs/>
                <w:color w:val="0000FF"/>
                <w:sz w:val="16"/>
                <w:szCs w:val="16"/>
                <w:u w:val="single"/>
                <w:lang w:val="en-US" w:eastAsia="zh-CN"/>
              </w:rPr>
            </w:pPr>
            <w:hyperlink r:id="rId23" w:history="1">
              <w:r w:rsidR="00646F61">
                <w:rPr>
                  <w:rFonts w:ascii="Arial" w:eastAsia="Times New Roman" w:hAnsi="Arial" w:cs="Arial"/>
                  <w:b/>
                  <w:bCs/>
                  <w:color w:val="0000FF"/>
                  <w:sz w:val="16"/>
                  <w:szCs w:val="16"/>
                  <w:u w:val="single"/>
                  <w:lang w:val="en-US" w:eastAsia="zh-CN"/>
                </w:rPr>
                <w:t>R1-2308948</w:t>
              </w:r>
            </w:hyperlink>
          </w:p>
        </w:tc>
        <w:tc>
          <w:tcPr>
            <w:tcW w:w="0" w:type="auto"/>
            <w:tcBorders>
              <w:top w:val="nil"/>
              <w:left w:val="nil"/>
              <w:bottom w:val="single" w:sz="4" w:space="0" w:color="A6A6A6"/>
              <w:right w:val="single" w:sz="4" w:space="0" w:color="A6A6A6"/>
            </w:tcBorders>
            <w:shd w:val="clear" w:color="auto" w:fill="auto"/>
          </w:tcPr>
          <w:p w14:paraId="1EF99D4A"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Techniques in spatial and power domains</w:t>
            </w:r>
          </w:p>
        </w:tc>
        <w:tc>
          <w:tcPr>
            <w:tcW w:w="0" w:type="auto"/>
            <w:tcBorders>
              <w:top w:val="nil"/>
              <w:left w:val="nil"/>
              <w:bottom w:val="single" w:sz="4" w:space="0" w:color="A6A6A6"/>
              <w:right w:val="single" w:sz="4" w:space="0" w:color="A6A6A6"/>
            </w:tcBorders>
            <w:shd w:val="clear" w:color="auto" w:fill="auto"/>
          </w:tcPr>
          <w:p w14:paraId="6913D501"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Nokia, Nokia Shanghai Bell</w:t>
            </w:r>
          </w:p>
        </w:tc>
      </w:tr>
      <w:tr w:rsidR="005B5CD0" w14:paraId="7145B0DB"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712185B3" w14:textId="77777777" w:rsidR="005B5CD0" w:rsidRDefault="00EE7C4D">
            <w:pPr>
              <w:spacing w:after="0" w:line="240" w:lineRule="auto"/>
              <w:jc w:val="left"/>
              <w:rPr>
                <w:rFonts w:ascii="Arial" w:eastAsia="Times New Roman" w:hAnsi="Arial" w:cs="Arial"/>
                <w:b/>
                <w:bCs/>
                <w:color w:val="0000FF"/>
                <w:sz w:val="16"/>
                <w:szCs w:val="16"/>
                <w:u w:val="single"/>
                <w:lang w:val="en-US" w:eastAsia="zh-CN"/>
              </w:rPr>
            </w:pPr>
            <w:hyperlink r:id="rId24" w:history="1">
              <w:r w:rsidR="00646F61">
                <w:rPr>
                  <w:rFonts w:ascii="Arial" w:eastAsia="Times New Roman" w:hAnsi="Arial" w:cs="Arial"/>
                  <w:b/>
                  <w:bCs/>
                  <w:color w:val="0000FF"/>
                  <w:sz w:val="16"/>
                  <w:szCs w:val="16"/>
                  <w:u w:val="single"/>
                  <w:lang w:val="en-US" w:eastAsia="zh-CN"/>
                </w:rPr>
                <w:t>R1-2308990</w:t>
              </w:r>
            </w:hyperlink>
          </w:p>
        </w:tc>
        <w:tc>
          <w:tcPr>
            <w:tcW w:w="0" w:type="auto"/>
            <w:tcBorders>
              <w:top w:val="nil"/>
              <w:left w:val="nil"/>
              <w:bottom w:val="single" w:sz="4" w:space="0" w:color="A6A6A6"/>
              <w:right w:val="single" w:sz="4" w:space="0" w:color="A6A6A6"/>
            </w:tcBorders>
            <w:shd w:val="clear" w:color="auto" w:fill="auto"/>
          </w:tcPr>
          <w:p w14:paraId="2E1320DC"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techniques in spatial and power domains</w:t>
            </w:r>
          </w:p>
        </w:tc>
        <w:tc>
          <w:tcPr>
            <w:tcW w:w="0" w:type="auto"/>
            <w:tcBorders>
              <w:top w:val="nil"/>
              <w:left w:val="nil"/>
              <w:bottom w:val="single" w:sz="4" w:space="0" w:color="A6A6A6"/>
              <w:right w:val="single" w:sz="4" w:space="0" w:color="A6A6A6"/>
            </w:tcBorders>
            <w:shd w:val="clear" w:color="auto" w:fill="auto"/>
          </w:tcPr>
          <w:p w14:paraId="2EE06314"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Spreadtrum Communications</w:t>
            </w:r>
          </w:p>
        </w:tc>
      </w:tr>
      <w:tr w:rsidR="005B5CD0" w14:paraId="6C35AAC2"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199EC369" w14:textId="77777777" w:rsidR="005B5CD0" w:rsidRDefault="00EE7C4D">
            <w:pPr>
              <w:spacing w:after="0" w:line="240" w:lineRule="auto"/>
              <w:jc w:val="left"/>
              <w:rPr>
                <w:rFonts w:ascii="Arial" w:eastAsia="Times New Roman" w:hAnsi="Arial" w:cs="Arial"/>
                <w:b/>
                <w:bCs/>
                <w:color w:val="0000FF"/>
                <w:sz w:val="16"/>
                <w:szCs w:val="16"/>
                <w:u w:val="single"/>
                <w:lang w:val="en-US" w:eastAsia="zh-CN"/>
              </w:rPr>
            </w:pPr>
            <w:hyperlink r:id="rId25" w:history="1">
              <w:r w:rsidR="00646F61">
                <w:rPr>
                  <w:rFonts w:ascii="Arial" w:eastAsia="Times New Roman" w:hAnsi="Arial" w:cs="Arial"/>
                  <w:b/>
                  <w:bCs/>
                  <w:color w:val="0000FF"/>
                  <w:sz w:val="16"/>
                  <w:szCs w:val="16"/>
                  <w:u w:val="single"/>
                  <w:lang w:val="en-US" w:eastAsia="zh-CN"/>
                </w:rPr>
                <w:t>R1-2309079</w:t>
              </w:r>
            </w:hyperlink>
          </w:p>
        </w:tc>
        <w:tc>
          <w:tcPr>
            <w:tcW w:w="0" w:type="auto"/>
            <w:tcBorders>
              <w:top w:val="nil"/>
              <w:left w:val="nil"/>
              <w:bottom w:val="single" w:sz="4" w:space="0" w:color="A6A6A6"/>
              <w:right w:val="single" w:sz="4" w:space="0" w:color="A6A6A6"/>
            </w:tcBorders>
            <w:shd w:val="clear" w:color="auto" w:fill="auto"/>
          </w:tcPr>
          <w:p w14:paraId="7ABB64BD"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w:t>
            </w:r>
          </w:p>
        </w:tc>
        <w:tc>
          <w:tcPr>
            <w:tcW w:w="0" w:type="auto"/>
            <w:tcBorders>
              <w:top w:val="nil"/>
              <w:left w:val="nil"/>
              <w:bottom w:val="single" w:sz="4" w:space="0" w:color="A6A6A6"/>
              <w:right w:val="single" w:sz="4" w:space="0" w:color="A6A6A6"/>
            </w:tcBorders>
            <w:shd w:val="clear" w:color="auto" w:fill="auto"/>
          </w:tcPr>
          <w:p w14:paraId="02149F73"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r>
      <w:tr w:rsidR="005B5CD0" w14:paraId="29664231"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61E4C638" w14:textId="77777777" w:rsidR="005B5CD0" w:rsidRDefault="00EE7C4D">
            <w:pPr>
              <w:spacing w:after="0" w:line="240" w:lineRule="auto"/>
              <w:jc w:val="left"/>
              <w:rPr>
                <w:rFonts w:ascii="Arial" w:eastAsia="Times New Roman" w:hAnsi="Arial" w:cs="Arial"/>
                <w:b/>
                <w:bCs/>
                <w:color w:val="0000FF"/>
                <w:sz w:val="16"/>
                <w:szCs w:val="16"/>
                <w:u w:val="single"/>
                <w:lang w:val="en-US" w:eastAsia="zh-CN"/>
              </w:rPr>
            </w:pPr>
            <w:hyperlink r:id="rId26" w:history="1">
              <w:r w:rsidR="00646F61">
                <w:rPr>
                  <w:rFonts w:ascii="Arial" w:eastAsia="Times New Roman" w:hAnsi="Arial" w:cs="Arial"/>
                  <w:b/>
                  <w:bCs/>
                  <w:color w:val="0000FF"/>
                  <w:sz w:val="16"/>
                  <w:szCs w:val="16"/>
                  <w:u w:val="single"/>
                  <w:lang w:val="en-US" w:eastAsia="zh-CN"/>
                </w:rPr>
                <w:t>R1-2309178</w:t>
              </w:r>
            </w:hyperlink>
          </w:p>
        </w:tc>
        <w:tc>
          <w:tcPr>
            <w:tcW w:w="0" w:type="auto"/>
            <w:tcBorders>
              <w:top w:val="nil"/>
              <w:left w:val="nil"/>
              <w:bottom w:val="single" w:sz="4" w:space="0" w:color="A6A6A6"/>
              <w:right w:val="single" w:sz="4" w:space="0" w:color="A6A6A6"/>
            </w:tcBorders>
            <w:shd w:val="clear" w:color="auto" w:fill="auto"/>
          </w:tcPr>
          <w:p w14:paraId="209538EC"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17B582C3"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ZTE, Sanechips</w:t>
            </w:r>
          </w:p>
        </w:tc>
      </w:tr>
      <w:tr w:rsidR="005B5CD0" w14:paraId="327D2318"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530612FD" w14:textId="77777777" w:rsidR="005B5CD0" w:rsidRDefault="00EE7C4D">
            <w:pPr>
              <w:spacing w:after="0" w:line="240" w:lineRule="auto"/>
              <w:jc w:val="left"/>
              <w:rPr>
                <w:rFonts w:ascii="Arial" w:eastAsia="Times New Roman" w:hAnsi="Arial" w:cs="Arial"/>
                <w:b/>
                <w:bCs/>
                <w:color w:val="0000FF"/>
                <w:sz w:val="16"/>
                <w:szCs w:val="16"/>
                <w:u w:val="single"/>
                <w:lang w:val="en-US" w:eastAsia="zh-CN"/>
              </w:rPr>
            </w:pPr>
            <w:hyperlink r:id="rId27" w:history="1">
              <w:r w:rsidR="00646F61">
                <w:rPr>
                  <w:rFonts w:ascii="Arial" w:eastAsia="Times New Roman" w:hAnsi="Arial" w:cs="Arial"/>
                  <w:b/>
                  <w:bCs/>
                  <w:color w:val="0000FF"/>
                  <w:sz w:val="16"/>
                  <w:szCs w:val="16"/>
                  <w:u w:val="single"/>
                  <w:lang w:val="en-US" w:eastAsia="zh-CN"/>
                </w:rPr>
                <w:t>R1-2309192</w:t>
              </w:r>
            </w:hyperlink>
          </w:p>
        </w:tc>
        <w:tc>
          <w:tcPr>
            <w:tcW w:w="0" w:type="auto"/>
            <w:tcBorders>
              <w:top w:val="nil"/>
              <w:left w:val="nil"/>
              <w:bottom w:val="single" w:sz="4" w:space="0" w:color="A6A6A6"/>
              <w:right w:val="single" w:sz="4" w:space="0" w:color="A6A6A6"/>
            </w:tcBorders>
            <w:shd w:val="clear" w:color="auto" w:fill="auto"/>
          </w:tcPr>
          <w:p w14:paraId="2B134ECD"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Maintanence issues of enhancements on NES spatial and power domain operations</w:t>
            </w:r>
          </w:p>
        </w:tc>
        <w:tc>
          <w:tcPr>
            <w:tcW w:w="0" w:type="auto"/>
            <w:tcBorders>
              <w:top w:val="nil"/>
              <w:left w:val="nil"/>
              <w:bottom w:val="single" w:sz="4" w:space="0" w:color="A6A6A6"/>
              <w:right w:val="single" w:sz="4" w:space="0" w:color="A6A6A6"/>
            </w:tcBorders>
            <w:shd w:val="clear" w:color="auto" w:fill="auto"/>
          </w:tcPr>
          <w:p w14:paraId="1EC2CE9D"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Intel Coporation</w:t>
            </w:r>
          </w:p>
        </w:tc>
      </w:tr>
      <w:tr w:rsidR="005B5CD0" w14:paraId="2FC42229"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05B82331" w14:textId="77777777" w:rsidR="005B5CD0" w:rsidRDefault="00EE7C4D">
            <w:pPr>
              <w:spacing w:after="0" w:line="240" w:lineRule="auto"/>
              <w:jc w:val="left"/>
              <w:rPr>
                <w:rFonts w:ascii="Arial" w:eastAsia="Times New Roman" w:hAnsi="Arial" w:cs="Arial"/>
                <w:b/>
                <w:bCs/>
                <w:color w:val="0000FF"/>
                <w:sz w:val="16"/>
                <w:szCs w:val="16"/>
                <w:u w:val="single"/>
                <w:lang w:val="en-US" w:eastAsia="zh-CN"/>
              </w:rPr>
            </w:pPr>
            <w:hyperlink r:id="rId28" w:history="1">
              <w:r w:rsidR="00646F61">
                <w:rPr>
                  <w:rFonts w:ascii="Arial" w:eastAsia="Times New Roman" w:hAnsi="Arial" w:cs="Arial"/>
                  <w:b/>
                  <w:bCs/>
                  <w:color w:val="0000FF"/>
                  <w:sz w:val="16"/>
                  <w:szCs w:val="16"/>
                  <w:u w:val="single"/>
                  <w:lang w:val="en-US" w:eastAsia="zh-CN"/>
                </w:rPr>
                <w:t>R1-2309261</w:t>
              </w:r>
            </w:hyperlink>
          </w:p>
        </w:tc>
        <w:tc>
          <w:tcPr>
            <w:tcW w:w="0" w:type="auto"/>
            <w:tcBorders>
              <w:top w:val="nil"/>
              <w:left w:val="nil"/>
              <w:bottom w:val="single" w:sz="4" w:space="0" w:color="A6A6A6"/>
              <w:right w:val="single" w:sz="4" w:space="0" w:color="A6A6A6"/>
            </w:tcBorders>
            <w:shd w:val="clear" w:color="auto" w:fill="auto"/>
          </w:tcPr>
          <w:p w14:paraId="042ACF9E"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in Spatial and Power Domain</w:t>
            </w:r>
          </w:p>
        </w:tc>
        <w:tc>
          <w:tcPr>
            <w:tcW w:w="0" w:type="auto"/>
            <w:tcBorders>
              <w:top w:val="nil"/>
              <w:left w:val="nil"/>
              <w:bottom w:val="single" w:sz="4" w:space="0" w:color="A6A6A6"/>
              <w:right w:val="single" w:sz="4" w:space="0" w:color="A6A6A6"/>
            </w:tcBorders>
            <w:shd w:val="clear" w:color="auto" w:fill="auto"/>
          </w:tcPr>
          <w:p w14:paraId="796B9871"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r>
      <w:tr w:rsidR="005B5CD0" w14:paraId="6C769CF3"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125F4328" w14:textId="77777777" w:rsidR="005B5CD0" w:rsidRDefault="00EE7C4D">
            <w:pPr>
              <w:spacing w:after="0" w:line="240" w:lineRule="auto"/>
              <w:jc w:val="left"/>
              <w:rPr>
                <w:rFonts w:ascii="Arial" w:eastAsia="Times New Roman" w:hAnsi="Arial" w:cs="Arial"/>
                <w:b/>
                <w:bCs/>
                <w:color w:val="0000FF"/>
                <w:sz w:val="16"/>
                <w:szCs w:val="16"/>
                <w:u w:val="single"/>
                <w:lang w:val="en-US" w:eastAsia="zh-CN"/>
              </w:rPr>
            </w:pPr>
            <w:hyperlink r:id="rId29" w:history="1">
              <w:r w:rsidR="00646F61">
                <w:rPr>
                  <w:rFonts w:ascii="Arial" w:eastAsia="Times New Roman" w:hAnsi="Arial" w:cs="Arial"/>
                  <w:b/>
                  <w:bCs/>
                  <w:color w:val="0000FF"/>
                  <w:sz w:val="16"/>
                  <w:szCs w:val="16"/>
                  <w:u w:val="single"/>
                  <w:lang w:val="en-US" w:eastAsia="zh-CN"/>
                </w:rPr>
                <w:t>R1-2309290</w:t>
              </w:r>
            </w:hyperlink>
          </w:p>
        </w:tc>
        <w:tc>
          <w:tcPr>
            <w:tcW w:w="0" w:type="auto"/>
            <w:tcBorders>
              <w:top w:val="nil"/>
              <w:left w:val="nil"/>
              <w:bottom w:val="single" w:sz="4" w:space="0" w:color="A6A6A6"/>
              <w:right w:val="single" w:sz="4" w:space="0" w:color="A6A6A6"/>
            </w:tcBorders>
            <w:shd w:val="clear" w:color="auto" w:fill="auto"/>
          </w:tcPr>
          <w:p w14:paraId="6BA01B36"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techniques in spatial and power domains</w:t>
            </w:r>
          </w:p>
        </w:tc>
        <w:tc>
          <w:tcPr>
            <w:tcW w:w="0" w:type="auto"/>
            <w:tcBorders>
              <w:top w:val="nil"/>
              <w:left w:val="nil"/>
              <w:bottom w:val="single" w:sz="4" w:space="0" w:color="A6A6A6"/>
              <w:right w:val="single" w:sz="4" w:space="0" w:color="A6A6A6"/>
            </w:tcBorders>
            <w:shd w:val="clear" w:color="auto" w:fill="auto"/>
          </w:tcPr>
          <w:p w14:paraId="7840E3F8"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CEWiT</w:t>
            </w:r>
          </w:p>
        </w:tc>
      </w:tr>
      <w:tr w:rsidR="005B5CD0" w14:paraId="48B58070"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1D6FF9DC" w14:textId="77777777" w:rsidR="005B5CD0" w:rsidRDefault="00EE7C4D">
            <w:pPr>
              <w:spacing w:after="0" w:line="240" w:lineRule="auto"/>
              <w:jc w:val="left"/>
              <w:rPr>
                <w:rFonts w:ascii="Arial" w:eastAsia="Times New Roman" w:hAnsi="Arial" w:cs="Arial"/>
                <w:b/>
                <w:bCs/>
                <w:color w:val="0000FF"/>
                <w:sz w:val="16"/>
                <w:szCs w:val="16"/>
                <w:u w:val="single"/>
                <w:lang w:val="en-US" w:eastAsia="zh-CN"/>
              </w:rPr>
            </w:pPr>
            <w:hyperlink r:id="rId30" w:history="1">
              <w:r w:rsidR="00646F61">
                <w:rPr>
                  <w:rFonts w:ascii="Arial" w:eastAsia="Times New Roman" w:hAnsi="Arial" w:cs="Arial"/>
                  <w:b/>
                  <w:bCs/>
                  <w:color w:val="0000FF"/>
                  <w:sz w:val="16"/>
                  <w:szCs w:val="16"/>
                  <w:u w:val="single"/>
                  <w:lang w:val="en-US" w:eastAsia="zh-CN"/>
                </w:rPr>
                <w:t>R1-2309294</w:t>
              </w:r>
            </w:hyperlink>
          </w:p>
        </w:tc>
        <w:tc>
          <w:tcPr>
            <w:tcW w:w="0" w:type="auto"/>
            <w:tcBorders>
              <w:top w:val="nil"/>
              <w:left w:val="nil"/>
              <w:bottom w:val="single" w:sz="4" w:space="0" w:color="A6A6A6"/>
              <w:right w:val="single" w:sz="4" w:space="0" w:color="A6A6A6"/>
            </w:tcBorders>
            <w:shd w:val="clear" w:color="auto" w:fill="auto"/>
          </w:tcPr>
          <w:p w14:paraId="6BD12FD5"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network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5324E016"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NEC</w:t>
            </w:r>
          </w:p>
        </w:tc>
      </w:tr>
      <w:tr w:rsidR="005B5CD0" w14:paraId="454591F8"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760D175C" w14:textId="77777777" w:rsidR="005B5CD0" w:rsidRDefault="00EE7C4D">
            <w:pPr>
              <w:spacing w:after="0" w:line="240" w:lineRule="auto"/>
              <w:jc w:val="left"/>
              <w:rPr>
                <w:rFonts w:ascii="Arial" w:eastAsia="Times New Roman" w:hAnsi="Arial" w:cs="Arial"/>
                <w:b/>
                <w:bCs/>
                <w:color w:val="0000FF"/>
                <w:sz w:val="16"/>
                <w:szCs w:val="16"/>
                <w:u w:val="single"/>
                <w:lang w:val="en-US" w:eastAsia="zh-CN"/>
              </w:rPr>
            </w:pPr>
            <w:hyperlink r:id="rId31" w:history="1">
              <w:r w:rsidR="00646F61">
                <w:rPr>
                  <w:rFonts w:ascii="Arial" w:eastAsia="Times New Roman" w:hAnsi="Arial" w:cs="Arial"/>
                  <w:b/>
                  <w:bCs/>
                  <w:color w:val="0000FF"/>
                  <w:sz w:val="16"/>
                  <w:szCs w:val="16"/>
                  <w:u w:val="single"/>
                  <w:lang w:val="en-US" w:eastAsia="zh-CN"/>
                </w:rPr>
                <w:t>R1-2309302</w:t>
              </w:r>
            </w:hyperlink>
          </w:p>
        </w:tc>
        <w:tc>
          <w:tcPr>
            <w:tcW w:w="0" w:type="auto"/>
            <w:tcBorders>
              <w:top w:val="nil"/>
              <w:left w:val="nil"/>
              <w:bottom w:val="single" w:sz="4" w:space="0" w:color="A6A6A6"/>
              <w:right w:val="single" w:sz="4" w:space="0" w:color="A6A6A6"/>
            </w:tcBorders>
            <w:shd w:val="clear" w:color="auto" w:fill="auto"/>
          </w:tcPr>
          <w:p w14:paraId="6F4619FB"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of NES techniques in spatial and power domains</w:t>
            </w:r>
          </w:p>
        </w:tc>
        <w:tc>
          <w:tcPr>
            <w:tcW w:w="0" w:type="auto"/>
            <w:tcBorders>
              <w:top w:val="nil"/>
              <w:left w:val="nil"/>
              <w:bottom w:val="single" w:sz="4" w:space="0" w:color="A6A6A6"/>
              <w:right w:val="single" w:sz="4" w:space="0" w:color="A6A6A6"/>
            </w:tcBorders>
            <w:shd w:val="clear" w:color="auto" w:fill="auto"/>
          </w:tcPr>
          <w:p w14:paraId="6F5FB23C"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LG Electronics</w:t>
            </w:r>
          </w:p>
        </w:tc>
      </w:tr>
      <w:tr w:rsidR="005B5CD0" w14:paraId="1B5F706B"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18FDBFC5" w14:textId="77777777" w:rsidR="005B5CD0" w:rsidRDefault="00EE7C4D">
            <w:pPr>
              <w:spacing w:after="0" w:line="240" w:lineRule="auto"/>
              <w:jc w:val="left"/>
              <w:rPr>
                <w:rFonts w:ascii="Arial" w:eastAsia="Times New Roman" w:hAnsi="Arial" w:cs="Arial"/>
                <w:b/>
                <w:bCs/>
                <w:color w:val="0000FF"/>
                <w:sz w:val="16"/>
                <w:szCs w:val="16"/>
                <w:u w:val="single"/>
                <w:lang w:val="en-US" w:eastAsia="zh-CN"/>
              </w:rPr>
            </w:pPr>
            <w:hyperlink r:id="rId32" w:history="1">
              <w:r w:rsidR="00646F61">
                <w:rPr>
                  <w:rFonts w:ascii="Arial" w:eastAsia="Times New Roman" w:hAnsi="Arial" w:cs="Arial"/>
                  <w:b/>
                  <w:bCs/>
                  <w:color w:val="0000FF"/>
                  <w:sz w:val="16"/>
                  <w:szCs w:val="16"/>
                  <w:u w:val="single"/>
                  <w:lang w:val="en-US" w:eastAsia="zh-CN"/>
                </w:rPr>
                <w:t>R1-2309311</w:t>
              </w:r>
            </w:hyperlink>
          </w:p>
        </w:tc>
        <w:tc>
          <w:tcPr>
            <w:tcW w:w="0" w:type="auto"/>
            <w:tcBorders>
              <w:top w:val="nil"/>
              <w:left w:val="nil"/>
              <w:bottom w:val="single" w:sz="4" w:space="0" w:color="A6A6A6"/>
              <w:right w:val="single" w:sz="4" w:space="0" w:color="A6A6A6"/>
            </w:tcBorders>
            <w:shd w:val="clear" w:color="auto" w:fill="auto"/>
          </w:tcPr>
          <w:p w14:paraId="59B2B8E3"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Remaining issues of NES</w:t>
            </w:r>
          </w:p>
        </w:tc>
        <w:tc>
          <w:tcPr>
            <w:tcW w:w="0" w:type="auto"/>
            <w:tcBorders>
              <w:top w:val="nil"/>
              <w:left w:val="nil"/>
              <w:bottom w:val="single" w:sz="4" w:space="0" w:color="A6A6A6"/>
              <w:right w:val="single" w:sz="4" w:space="0" w:color="A6A6A6"/>
            </w:tcBorders>
            <w:shd w:val="clear" w:color="auto" w:fill="auto"/>
          </w:tcPr>
          <w:p w14:paraId="386BD1E1"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FUTUREWEI</w:t>
            </w:r>
          </w:p>
        </w:tc>
      </w:tr>
      <w:tr w:rsidR="005B5CD0" w14:paraId="7CF930C8"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37687DE2" w14:textId="77777777" w:rsidR="005B5CD0" w:rsidRDefault="00EE7C4D">
            <w:pPr>
              <w:spacing w:after="0" w:line="240" w:lineRule="auto"/>
              <w:jc w:val="left"/>
              <w:rPr>
                <w:rFonts w:ascii="Arial" w:eastAsia="Times New Roman" w:hAnsi="Arial" w:cs="Arial"/>
                <w:b/>
                <w:bCs/>
                <w:color w:val="0000FF"/>
                <w:sz w:val="16"/>
                <w:szCs w:val="16"/>
                <w:u w:val="single"/>
                <w:lang w:val="en-US" w:eastAsia="zh-CN"/>
              </w:rPr>
            </w:pPr>
            <w:hyperlink r:id="rId33" w:history="1">
              <w:r w:rsidR="00646F61">
                <w:rPr>
                  <w:rFonts w:ascii="Arial" w:eastAsia="Times New Roman" w:hAnsi="Arial" w:cs="Arial"/>
                  <w:b/>
                  <w:bCs/>
                  <w:color w:val="0000FF"/>
                  <w:sz w:val="16"/>
                  <w:szCs w:val="16"/>
                  <w:u w:val="single"/>
                  <w:lang w:val="en-US" w:eastAsia="zh-CN"/>
                </w:rPr>
                <w:t>R1-2309380</w:t>
              </w:r>
            </w:hyperlink>
          </w:p>
        </w:tc>
        <w:tc>
          <w:tcPr>
            <w:tcW w:w="0" w:type="auto"/>
            <w:tcBorders>
              <w:top w:val="nil"/>
              <w:left w:val="nil"/>
              <w:bottom w:val="single" w:sz="4" w:space="0" w:color="A6A6A6"/>
              <w:right w:val="single" w:sz="4" w:space="0" w:color="A6A6A6"/>
            </w:tcBorders>
            <w:shd w:val="clear" w:color="auto" w:fill="auto"/>
          </w:tcPr>
          <w:p w14:paraId="3EB205BE"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4E931E2B"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tc>
      </w:tr>
      <w:tr w:rsidR="005B5CD0" w14:paraId="170DE17A"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7ED16EB3" w14:textId="77777777" w:rsidR="005B5CD0" w:rsidRDefault="00EE7C4D">
            <w:pPr>
              <w:spacing w:after="0" w:line="240" w:lineRule="auto"/>
              <w:jc w:val="left"/>
              <w:rPr>
                <w:rFonts w:ascii="Arial" w:eastAsia="Times New Roman" w:hAnsi="Arial" w:cs="Arial"/>
                <w:b/>
                <w:bCs/>
                <w:color w:val="0000FF"/>
                <w:sz w:val="16"/>
                <w:szCs w:val="16"/>
                <w:u w:val="single"/>
                <w:lang w:val="en-US" w:eastAsia="zh-CN"/>
              </w:rPr>
            </w:pPr>
            <w:hyperlink r:id="rId34" w:history="1">
              <w:r w:rsidR="00646F61">
                <w:rPr>
                  <w:rFonts w:ascii="Arial" w:eastAsia="Times New Roman" w:hAnsi="Arial" w:cs="Arial"/>
                  <w:b/>
                  <w:bCs/>
                  <w:color w:val="0000FF"/>
                  <w:sz w:val="16"/>
                  <w:szCs w:val="16"/>
                  <w:u w:val="single"/>
                  <w:lang w:val="en-US" w:eastAsia="zh-CN"/>
                </w:rPr>
                <w:t>R1-2309461</w:t>
              </w:r>
            </w:hyperlink>
          </w:p>
        </w:tc>
        <w:tc>
          <w:tcPr>
            <w:tcW w:w="0" w:type="auto"/>
            <w:tcBorders>
              <w:top w:val="nil"/>
              <w:left w:val="nil"/>
              <w:bottom w:val="single" w:sz="4" w:space="0" w:color="A6A6A6"/>
              <w:right w:val="single" w:sz="4" w:space="0" w:color="A6A6A6"/>
            </w:tcBorders>
            <w:shd w:val="clear" w:color="auto" w:fill="auto"/>
          </w:tcPr>
          <w:p w14:paraId="4390C795"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24457107"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xiaomi</w:t>
            </w:r>
          </w:p>
        </w:tc>
      </w:tr>
      <w:tr w:rsidR="005B5CD0" w14:paraId="2CBB5E84"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0A8FC730" w14:textId="77777777" w:rsidR="005B5CD0" w:rsidRDefault="00EE7C4D">
            <w:pPr>
              <w:spacing w:after="0" w:line="240" w:lineRule="auto"/>
              <w:jc w:val="left"/>
              <w:rPr>
                <w:rFonts w:ascii="Arial" w:eastAsia="Times New Roman" w:hAnsi="Arial" w:cs="Arial"/>
                <w:b/>
                <w:bCs/>
                <w:color w:val="0000FF"/>
                <w:sz w:val="16"/>
                <w:szCs w:val="16"/>
                <w:u w:val="single"/>
                <w:lang w:val="en-US" w:eastAsia="zh-CN"/>
              </w:rPr>
            </w:pPr>
            <w:hyperlink r:id="rId35" w:history="1">
              <w:r w:rsidR="00646F61">
                <w:rPr>
                  <w:rFonts w:ascii="Arial" w:eastAsia="Times New Roman" w:hAnsi="Arial" w:cs="Arial"/>
                  <w:b/>
                  <w:bCs/>
                  <w:color w:val="0000FF"/>
                  <w:sz w:val="16"/>
                  <w:szCs w:val="16"/>
                  <w:u w:val="single"/>
                  <w:lang w:val="en-US" w:eastAsia="zh-CN"/>
                </w:rPr>
                <w:t>R1-2309531</w:t>
              </w:r>
            </w:hyperlink>
          </w:p>
        </w:tc>
        <w:tc>
          <w:tcPr>
            <w:tcW w:w="0" w:type="auto"/>
            <w:tcBorders>
              <w:top w:val="nil"/>
              <w:left w:val="nil"/>
              <w:bottom w:val="single" w:sz="4" w:space="0" w:color="A6A6A6"/>
              <w:right w:val="single" w:sz="4" w:space="0" w:color="A6A6A6"/>
            </w:tcBorders>
            <w:shd w:val="clear" w:color="auto" w:fill="auto"/>
          </w:tcPr>
          <w:p w14:paraId="48D922F3"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techniques in spatial and power domain</w:t>
            </w:r>
          </w:p>
        </w:tc>
        <w:tc>
          <w:tcPr>
            <w:tcW w:w="0" w:type="auto"/>
            <w:tcBorders>
              <w:top w:val="nil"/>
              <w:left w:val="nil"/>
              <w:bottom w:val="single" w:sz="4" w:space="0" w:color="A6A6A6"/>
              <w:right w:val="single" w:sz="4" w:space="0" w:color="A6A6A6"/>
            </w:tcBorders>
            <w:shd w:val="clear" w:color="auto" w:fill="auto"/>
          </w:tcPr>
          <w:p w14:paraId="4D1EAC0D"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CATT</w:t>
            </w:r>
          </w:p>
        </w:tc>
      </w:tr>
      <w:tr w:rsidR="005B5CD0" w14:paraId="6F82FB60"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2B25C818" w14:textId="77777777" w:rsidR="005B5CD0" w:rsidRDefault="00EE7C4D">
            <w:pPr>
              <w:spacing w:after="0" w:line="240" w:lineRule="auto"/>
              <w:jc w:val="left"/>
              <w:rPr>
                <w:rFonts w:ascii="Arial" w:eastAsia="Times New Roman" w:hAnsi="Arial" w:cs="Arial"/>
                <w:b/>
                <w:bCs/>
                <w:color w:val="0000FF"/>
                <w:sz w:val="16"/>
                <w:szCs w:val="16"/>
                <w:u w:val="single"/>
                <w:lang w:val="en-US" w:eastAsia="zh-CN"/>
              </w:rPr>
            </w:pPr>
            <w:hyperlink r:id="rId36" w:history="1">
              <w:r w:rsidR="00646F61">
                <w:rPr>
                  <w:rFonts w:ascii="Arial" w:eastAsia="Times New Roman" w:hAnsi="Arial" w:cs="Arial"/>
                  <w:b/>
                  <w:bCs/>
                  <w:color w:val="0000FF"/>
                  <w:sz w:val="16"/>
                  <w:szCs w:val="16"/>
                  <w:u w:val="single"/>
                  <w:lang w:val="en-US" w:eastAsia="zh-CN"/>
                </w:rPr>
                <w:t>R1-2309552</w:t>
              </w:r>
            </w:hyperlink>
          </w:p>
        </w:tc>
        <w:tc>
          <w:tcPr>
            <w:tcW w:w="0" w:type="auto"/>
            <w:tcBorders>
              <w:top w:val="nil"/>
              <w:left w:val="nil"/>
              <w:bottom w:val="single" w:sz="4" w:space="0" w:color="A6A6A6"/>
              <w:right w:val="single" w:sz="4" w:space="0" w:color="A6A6A6"/>
            </w:tcBorders>
            <w:shd w:val="clear" w:color="auto" w:fill="auto"/>
          </w:tcPr>
          <w:p w14:paraId="637A07E6"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SD and PD NES techniques</w:t>
            </w:r>
          </w:p>
        </w:tc>
        <w:tc>
          <w:tcPr>
            <w:tcW w:w="0" w:type="auto"/>
            <w:tcBorders>
              <w:top w:val="nil"/>
              <w:left w:val="nil"/>
              <w:bottom w:val="single" w:sz="4" w:space="0" w:color="A6A6A6"/>
              <w:right w:val="single" w:sz="4" w:space="0" w:color="A6A6A6"/>
            </w:tcBorders>
            <w:shd w:val="clear" w:color="auto" w:fill="auto"/>
          </w:tcPr>
          <w:p w14:paraId="5B8DF1D2"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China Telecom</w:t>
            </w:r>
          </w:p>
        </w:tc>
      </w:tr>
      <w:tr w:rsidR="005B5CD0" w14:paraId="0FB653A5"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0EF275E8" w14:textId="77777777" w:rsidR="005B5CD0" w:rsidRDefault="00EE7C4D">
            <w:pPr>
              <w:spacing w:after="0" w:line="240" w:lineRule="auto"/>
              <w:jc w:val="left"/>
              <w:rPr>
                <w:rFonts w:ascii="Arial" w:eastAsia="Times New Roman" w:hAnsi="Arial" w:cs="Arial"/>
                <w:b/>
                <w:bCs/>
                <w:color w:val="0000FF"/>
                <w:sz w:val="16"/>
                <w:szCs w:val="16"/>
                <w:u w:val="single"/>
                <w:lang w:val="en-US" w:eastAsia="zh-CN"/>
              </w:rPr>
            </w:pPr>
            <w:hyperlink r:id="rId37" w:history="1">
              <w:r w:rsidR="00646F61">
                <w:rPr>
                  <w:rFonts w:ascii="Arial" w:eastAsia="Times New Roman" w:hAnsi="Arial" w:cs="Arial"/>
                  <w:b/>
                  <w:bCs/>
                  <w:color w:val="0000FF"/>
                  <w:sz w:val="16"/>
                  <w:szCs w:val="16"/>
                  <w:u w:val="single"/>
                  <w:lang w:val="en-US" w:eastAsia="zh-CN"/>
                </w:rPr>
                <w:t>R1-2309596</w:t>
              </w:r>
            </w:hyperlink>
          </w:p>
        </w:tc>
        <w:tc>
          <w:tcPr>
            <w:tcW w:w="0" w:type="auto"/>
            <w:tcBorders>
              <w:top w:val="nil"/>
              <w:left w:val="nil"/>
              <w:bottom w:val="single" w:sz="4" w:space="0" w:color="A6A6A6"/>
              <w:right w:val="single" w:sz="4" w:space="0" w:color="A6A6A6"/>
            </w:tcBorders>
            <w:shd w:val="clear" w:color="auto" w:fill="auto"/>
          </w:tcPr>
          <w:p w14:paraId="06A20BA5"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remaining issue for techniques in spatial and power domains</w:t>
            </w:r>
          </w:p>
        </w:tc>
        <w:tc>
          <w:tcPr>
            <w:tcW w:w="0" w:type="auto"/>
            <w:tcBorders>
              <w:top w:val="nil"/>
              <w:left w:val="nil"/>
              <w:bottom w:val="single" w:sz="4" w:space="0" w:color="A6A6A6"/>
              <w:right w:val="single" w:sz="4" w:space="0" w:color="A6A6A6"/>
            </w:tcBorders>
            <w:shd w:val="clear" w:color="auto" w:fill="auto"/>
          </w:tcPr>
          <w:p w14:paraId="11A55B90"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OPPO</w:t>
            </w:r>
          </w:p>
        </w:tc>
      </w:tr>
      <w:tr w:rsidR="005B5CD0" w14:paraId="68F91A1D"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60B39A7C" w14:textId="77777777" w:rsidR="005B5CD0" w:rsidRDefault="00EE7C4D">
            <w:pPr>
              <w:spacing w:after="0" w:line="240" w:lineRule="auto"/>
              <w:jc w:val="left"/>
              <w:rPr>
                <w:rFonts w:ascii="Arial" w:eastAsia="Times New Roman" w:hAnsi="Arial" w:cs="Arial"/>
                <w:b/>
                <w:bCs/>
                <w:color w:val="0000FF"/>
                <w:sz w:val="16"/>
                <w:szCs w:val="16"/>
                <w:u w:val="single"/>
                <w:lang w:val="en-US" w:eastAsia="zh-CN"/>
              </w:rPr>
            </w:pPr>
            <w:hyperlink r:id="rId38" w:history="1">
              <w:r w:rsidR="00646F61">
                <w:rPr>
                  <w:rFonts w:ascii="Arial" w:eastAsia="Times New Roman" w:hAnsi="Arial" w:cs="Arial"/>
                  <w:b/>
                  <w:bCs/>
                  <w:color w:val="0000FF"/>
                  <w:sz w:val="16"/>
                  <w:szCs w:val="16"/>
                  <w:u w:val="single"/>
                  <w:lang w:val="en-US" w:eastAsia="zh-CN"/>
                </w:rPr>
                <w:t>R1-2309647</w:t>
              </w:r>
            </w:hyperlink>
          </w:p>
        </w:tc>
        <w:tc>
          <w:tcPr>
            <w:tcW w:w="0" w:type="auto"/>
            <w:tcBorders>
              <w:top w:val="nil"/>
              <w:left w:val="nil"/>
              <w:bottom w:val="single" w:sz="4" w:space="0" w:color="A6A6A6"/>
              <w:right w:val="single" w:sz="4" w:space="0" w:color="A6A6A6"/>
            </w:tcBorders>
            <w:shd w:val="clear" w:color="auto" w:fill="auto"/>
          </w:tcPr>
          <w:p w14:paraId="653A7411"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details on NW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0E839508"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Fujitsu</w:t>
            </w:r>
          </w:p>
        </w:tc>
      </w:tr>
      <w:tr w:rsidR="005B5CD0" w14:paraId="4BEE15F4"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376BABF1" w14:textId="77777777" w:rsidR="005B5CD0" w:rsidRDefault="00EE7C4D">
            <w:pPr>
              <w:spacing w:after="0" w:line="240" w:lineRule="auto"/>
              <w:jc w:val="left"/>
              <w:rPr>
                <w:rFonts w:ascii="Arial" w:eastAsia="Times New Roman" w:hAnsi="Arial" w:cs="Arial"/>
                <w:b/>
                <w:bCs/>
                <w:color w:val="0000FF"/>
                <w:sz w:val="16"/>
                <w:szCs w:val="16"/>
                <w:u w:val="single"/>
                <w:lang w:val="en-US" w:eastAsia="zh-CN"/>
              </w:rPr>
            </w:pPr>
            <w:hyperlink r:id="rId39" w:history="1">
              <w:r w:rsidR="00646F61">
                <w:rPr>
                  <w:rFonts w:ascii="Arial" w:eastAsia="Times New Roman" w:hAnsi="Arial" w:cs="Arial"/>
                  <w:b/>
                  <w:bCs/>
                  <w:color w:val="0000FF"/>
                  <w:sz w:val="16"/>
                  <w:szCs w:val="16"/>
                  <w:u w:val="single"/>
                  <w:lang w:val="en-US" w:eastAsia="zh-CN"/>
                </w:rPr>
                <w:t>R1-2309676</w:t>
              </w:r>
            </w:hyperlink>
          </w:p>
        </w:tc>
        <w:tc>
          <w:tcPr>
            <w:tcW w:w="0" w:type="auto"/>
            <w:tcBorders>
              <w:top w:val="nil"/>
              <w:left w:val="nil"/>
              <w:bottom w:val="single" w:sz="4" w:space="0" w:color="A6A6A6"/>
              <w:right w:val="single" w:sz="4" w:space="0" w:color="A6A6A6"/>
            </w:tcBorders>
            <w:shd w:val="clear" w:color="auto" w:fill="auto"/>
          </w:tcPr>
          <w:p w14:paraId="38B01B7C"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spatial and power domains enhancements for network energy saving</w:t>
            </w:r>
          </w:p>
        </w:tc>
        <w:tc>
          <w:tcPr>
            <w:tcW w:w="0" w:type="auto"/>
            <w:tcBorders>
              <w:top w:val="nil"/>
              <w:left w:val="nil"/>
              <w:bottom w:val="single" w:sz="4" w:space="0" w:color="A6A6A6"/>
              <w:right w:val="single" w:sz="4" w:space="0" w:color="A6A6A6"/>
            </w:tcBorders>
            <w:shd w:val="clear" w:color="auto" w:fill="auto"/>
          </w:tcPr>
          <w:p w14:paraId="571B4334"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CMCC</w:t>
            </w:r>
          </w:p>
        </w:tc>
      </w:tr>
      <w:tr w:rsidR="005B5CD0" w14:paraId="4AAD8284"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07CD1958" w14:textId="77777777" w:rsidR="005B5CD0" w:rsidRDefault="00EE7C4D">
            <w:pPr>
              <w:spacing w:after="0" w:line="240" w:lineRule="auto"/>
              <w:jc w:val="left"/>
              <w:rPr>
                <w:rFonts w:ascii="Arial" w:eastAsia="Times New Roman" w:hAnsi="Arial" w:cs="Arial"/>
                <w:b/>
                <w:bCs/>
                <w:color w:val="0000FF"/>
                <w:sz w:val="16"/>
                <w:szCs w:val="16"/>
                <w:u w:val="single"/>
                <w:lang w:val="en-US" w:eastAsia="zh-CN"/>
              </w:rPr>
            </w:pPr>
            <w:hyperlink r:id="rId40" w:history="1">
              <w:r w:rsidR="00646F61">
                <w:rPr>
                  <w:rFonts w:ascii="Arial" w:eastAsia="Times New Roman" w:hAnsi="Arial" w:cs="Arial"/>
                  <w:b/>
                  <w:bCs/>
                  <w:color w:val="0000FF"/>
                  <w:sz w:val="16"/>
                  <w:szCs w:val="16"/>
                  <w:u w:val="single"/>
                  <w:lang w:val="en-US" w:eastAsia="zh-CN"/>
                </w:rPr>
                <w:t>R1-2309720</w:t>
              </w:r>
            </w:hyperlink>
          </w:p>
        </w:tc>
        <w:tc>
          <w:tcPr>
            <w:tcW w:w="0" w:type="auto"/>
            <w:tcBorders>
              <w:top w:val="nil"/>
              <w:left w:val="nil"/>
              <w:bottom w:val="single" w:sz="4" w:space="0" w:color="A6A6A6"/>
              <w:right w:val="single" w:sz="4" w:space="0" w:color="A6A6A6"/>
            </w:tcBorders>
            <w:shd w:val="clear" w:color="auto" w:fill="auto"/>
          </w:tcPr>
          <w:p w14:paraId="6252076E"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of NES techniques in spatial and power domains</w:t>
            </w:r>
          </w:p>
        </w:tc>
        <w:tc>
          <w:tcPr>
            <w:tcW w:w="0" w:type="auto"/>
            <w:tcBorders>
              <w:top w:val="nil"/>
              <w:left w:val="nil"/>
              <w:bottom w:val="single" w:sz="4" w:space="0" w:color="A6A6A6"/>
              <w:right w:val="single" w:sz="4" w:space="0" w:color="A6A6A6"/>
            </w:tcBorders>
            <w:shd w:val="clear" w:color="auto" w:fill="auto"/>
          </w:tcPr>
          <w:p w14:paraId="7FF3E538"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Transsion Holdings</w:t>
            </w:r>
          </w:p>
        </w:tc>
      </w:tr>
      <w:tr w:rsidR="005B5CD0" w14:paraId="766D5A78"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7D74CE74" w14:textId="77777777" w:rsidR="005B5CD0" w:rsidRDefault="00EE7C4D">
            <w:pPr>
              <w:spacing w:after="0" w:line="240" w:lineRule="auto"/>
              <w:jc w:val="left"/>
              <w:rPr>
                <w:rFonts w:ascii="Arial" w:eastAsia="Times New Roman" w:hAnsi="Arial" w:cs="Arial"/>
                <w:b/>
                <w:bCs/>
                <w:color w:val="0000FF"/>
                <w:sz w:val="16"/>
                <w:szCs w:val="16"/>
                <w:u w:val="single"/>
                <w:lang w:val="en-US" w:eastAsia="zh-CN"/>
              </w:rPr>
            </w:pPr>
            <w:hyperlink r:id="rId41" w:history="1">
              <w:r w:rsidR="00646F61">
                <w:rPr>
                  <w:rFonts w:ascii="Arial" w:eastAsia="Times New Roman" w:hAnsi="Arial" w:cs="Arial"/>
                  <w:b/>
                  <w:bCs/>
                  <w:color w:val="0000FF"/>
                  <w:sz w:val="16"/>
                  <w:szCs w:val="16"/>
                  <w:u w:val="single"/>
                  <w:lang w:val="en-US" w:eastAsia="zh-CN"/>
                </w:rPr>
                <w:t>R1-2309838</w:t>
              </w:r>
            </w:hyperlink>
          </w:p>
        </w:tc>
        <w:tc>
          <w:tcPr>
            <w:tcW w:w="0" w:type="auto"/>
            <w:tcBorders>
              <w:top w:val="nil"/>
              <w:left w:val="nil"/>
              <w:bottom w:val="single" w:sz="4" w:space="0" w:color="A6A6A6"/>
              <w:right w:val="single" w:sz="4" w:space="0" w:color="A6A6A6"/>
            </w:tcBorders>
            <w:shd w:val="clear" w:color="auto" w:fill="auto"/>
          </w:tcPr>
          <w:p w14:paraId="05212371"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On remaining issues for spatial and power domain enhancements to support network energy saving</w:t>
            </w:r>
          </w:p>
        </w:tc>
        <w:tc>
          <w:tcPr>
            <w:tcW w:w="0" w:type="auto"/>
            <w:tcBorders>
              <w:top w:val="nil"/>
              <w:left w:val="nil"/>
              <w:bottom w:val="single" w:sz="4" w:space="0" w:color="A6A6A6"/>
              <w:right w:val="single" w:sz="4" w:space="0" w:color="A6A6A6"/>
            </w:tcBorders>
            <w:shd w:val="clear" w:color="auto" w:fill="auto"/>
          </w:tcPr>
          <w:p w14:paraId="63595DB8"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r>
      <w:tr w:rsidR="005B5CD0" w14:paraId="5A3A07A3"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5C34ACBF" w14:textId="77777777" w:rsidR="005B5CD0" w:rsidRDefault="00EE7C4D">
            <w:pPr>
              <w:spacing w:after="0" w:line="240" w:lineRule="auto"/>
              <w:jc w:val="left"/>
              <w:rPr>
                <w:rFonts w:ascii="Arial" w:eastAsia="Times New Roman" w:hAnsi="Arial" w:cs="Arial"/>
                <w:b/>
                <w:bCs/>
                <w:color w:val="0000FF"/>
                <w:sz w:val="16"/>
                <w:szCs w:val="16"/>
                <w:u w:val="single"/>
                <w:lang w:val="en-US" w:eastAsia="zh-CN"/>
              </w:rPr>
            </w:pPr>
            <w:hyperlink r:id="rId42" w:history="1">
              <w:r w:rsidR="00646F61">
                <w:rPr>
                  <w:rFonts w:ascii="Arial" w:eastAsia="Times New Roman" w:hAnsi="Arial" w:cs="Arial"/>
                  <w:b/>
                  <w:bCs/>
                  <w:color w:val="0000FF"/>
                  <w:sz w:val="16"/>
                  <w:szCs w:val="16"/>
                  <w:u w:val="single"/>
                  <w:lang w:val="en-US" w:eastAsia="zh-CN"/>
                </w:rPr>
                <w:t>R1-2309894</w:t>
              </w:r>
            </w:hyperlink>
          </w:p>
        </w:tc>
        <w:tc>
          <w:tcPr>
            <w:tcW w:w="0" w:type="auto"/>
            <w:tcBorders>
              <w:top w:val="nil"/>
              <w:left w:val="nil"/>
              <w:bottom w:val="single" w:sz="4" w:space="0" w:color="A6A6A6"/>
              <w:right w:val="single" w:sz="4" w:space="0" w:color="A6A6A6"/>
            </w:tcBorders>
            <w:shd w:val="clear" w:color="auto" w:fill="auto"/>
          </w:tcPr>
          <w:p w14:paraId="6BD3FEAA"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Correction on spatial adaptation</w:t>
            </w:r>
          </w:p>
        </w:tc>
        <w:tc>
          <w:tcPr>
            <w:tcW w:w="0" w:type="auto"/>
            <w:tcBorders>
              <w:top w:val="nil"/>
              <w:left w:val="nil"/>
              <w:bottom w:val="single" w:sz="4" w:space="0" w:color="A6A6A6"/>
              <w:right w:val="single" w:sz="4" w:space="0" w:color="A6A6A6"/>
            </w:tcBorders>
            <w:shd w:val="clear" w:color="auto" w:fill="auto"/>
          </w:tcPr>
          <w:p w14:paraId="3EDDB373"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ASUSTeK</w:t>
            </w:r>
          </w:p>
        </w:tc>
      </w:tr>
      <w:tr w:rsidR="005B5CD0" w14:paraId="1E208E3F"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7F43CF47" w14:textId="77777777" w:rsidR="005B5CD0" w:rsidRDefault="00EE7C4D">
            <w:pPr>
              <w:spacing w:after="0" w:line="240" w:lineRule="auto"/>
              <w:jc w:val="left"/>
              <w:rPr>
                <w:rFonts w:ascii="Arial" w:eastAsia="Times New Roman" w:hAnsi="Arial" w:cs="Arial"/>
                <w:b/>
                <w:bCs/>
                <w:color w:val="0000FF"/>
                <w:sz w:val="16"/>
                <w:szCs w:val="16"/>
                <w:u w:val="single"/>
                <w:lang w:val="en-US" w:eastAsia="zh-CN"/>
              </w:rPr>
            </w:pPr>
            <w:hyperlink r:id="rId43" w:history="1">
              <w:r w:rsidR="00646F61">
                <w:rPr>
                  <w:rFonts w:ascii="Arial" w:eastAsia="Times New Roman" w:hAnsi="Arial" w:cs="Arial"/>
                  <w:b/>
                  <w:bCs/>
                  <w:color w:val="0000FF"/>
                  <w:sz w:val="16"/>
                  <w:szCs w:val="16"/>
                  <w:u w:val="single"/>
                  <w:lang w:val="en-US" w:eastAsia="zh-CN"/>
                </w:rPr>
                <w:t>R1-2309940</w:t>
              </w:r>
            </w:hyperlink>
          </w:p>
        </w:tc>
        <w:tc>
          <w:tcPr>
            <w:tcW w:w="0" w:type="auto"/>
            <w:tcBorders>
              <w:top w:val="nil"/>
              <w:left w:val="nil"/>
              <w:bottom w:val="single" w:sz="4" w:space="0" w:color="A6A6A6"/>
              <w:right w:val="single" w:sz="4" w:space="0" w:color="A6A6A6"/>
            </w:tcBorders>
            <w:shd w:val="clear" w:color="auto" w:fill="auto"/>
          </w:tcPr>
          <w:p w14:paraId="6773D98A"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626D81FC"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InterDigital, Inc.</w:t>
            </w:r>
          </w:p>
        </w:tc>
      </w:tr>
      <w:tr w:rsidR="005B5CD0" w14:paraId="6C74FF4E"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61FDB75D" w14:textId="77777777" w:rsidR="005B5CD0" w:rsidRDefault="00EE7C4D">
            <w:pPr>
              <w:spacing w:after="0" w:line="240" w:lineRule="auto"/>
              <w:jc w:val="left"/>
              <w:rPr>
                <w:rFonts w:ascii="Arial" w:eastAsia="Times New Roman" w:hAnsi="Arial" w:cs="Arial"/>
                <w:b/>
                <w:bCs/>
                <w:color w:val="0000FF"/>
                <w:sz w:val="16"/>
                <w:szCs w:val="16"/>
                <w:u w:val="single"/>
                <w:lang w:val="en-US" w:eastAsia="zh-CN"/>
              </w:rPr>
            </w:pPr>
            <w:hyperlink r:id="rId44" w:history="1">
              <w:r w:rsidR="00646F61">
                <w:rPr>
                  <w:rFonts w:ascii="Arial" w:eastAsia="Times New Roman" w:hAnsi="Arial" w:cs="Arial"/>
                  <w:b/>
                  <w:bCs/>
                  <w:color w:val="0000FF"/>
                  <w:sz w:val="16"/>
                  <w:szCs w:val="16"/>
                  <w:u w:val="single"/>
                  <w:lang w:val="en-US" w:eastAsia="zh-CN"/>
                </w:rPr>
                <w:t>R1-2309942</w:t>
              </w:r>
            </w:hyperlink>
          </w:p>
        </w:tc>
        <w:tc>
          <w:tcPr>
            <w:tcW w:w="0" w:type="auto"/>
            <w:tcBorders>
              <w:top w:val="nil"/>
              <w:left w:val="nil"/>
              <w:bottom w:val="single" w:sz="4" w:space="0" w:color="A6A6A6"/>
              <w:right w:val="single" w:sz="4" w:space="0" w:color="A6A6A6"/>
            </w:tcBorders>
            <w:shd w:val="clear" w:color="auto" w:fill="auto"/>
          </w:tcPr>
          <w:p w14:paraId="5D7058A1"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Spatial and power domain adaptation for network energy saving</w:t>
            </w:r>
          </w:p>
        </w:tc>
        <w:tc>
          <w:tcPr>
            <w:tcW w:w="0" w:type="auto"/>
            <w:tcBorders>
              <w:top w:val="nil"/>
              <w:left w:val="nil"/>
              <w:bottom w:val="single" w:sz="4" w:space="0" w:color="A6A6A6"/>
              <w:right w:val="single" w:sz="4" w:space="0" w:color="A6A6A6"/>
            </w:tcBorders>
            <w:shd w:val="clear" w:color="auto" w:fill="auto"/>
          </w:tcPr>
          <w:p w14:paraId="3A04FD44"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Panasonic</w:t>
            </w:r>
          </w:p>
        </w:tc>
      </w:tr>
      <w:tr w:rsidR="005B5CD0" w14:paraId="77968F00"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5F7338DD" w14:textId="77777777" w:rsidR="005B5CD0" w:rsidRDefault="00EE7C4D">
            <w:pPr>
              <w:spacing w:after="0" w:line="240" w:lineRule="auto"/>
              <w:jc w:val="left"/>
              <w:rPr>
                <w:rFonts w:ascii="Arial" w:eastAsia="Times New Roman" w:hAnsi="Arial" w:cs="Arial"/>
                <w:b/>
                <w:bCs/>
                <w:color w:val="0000FF"/>
                <w:sz w:val="16"/>
                <w:szCs w:val="16"/>
                <w:u w:val="single"/>
                <w:lang w:val="en-US" w:eastAsia="zh-CN"/>
              </w:rPr>
            </w:pPr>
            <w:hyperlink r:id="rId45" w:history="1">
              <w:r w:rsidR="00646F61">
                <w:rPr>
                  <w:rFonts w:ascii="Arial" w:eastAsia="Times New Roman" w:hAnsi="Arial" w:cs="Arial"/>
                  <w:b/>
                  <w:bCs/>
                  <w:color w:val="0000FF"/>
                  <w:sz w:val="16"/>
                  <w:szCs w:val="16"/>
                  <w:u w:val="single"/>
                  <w:lang w:val="en-US" w:eastAsia="zh-CN"/>
                </w:rPr>
                <w:t>R1-2309949</w:t>
              </w:r>
            </w:hyperlink>
          </w:p>
        </w:tc>
        <w:tc>
          <w:tcPr>
            <w:tcW w:w="0" w:type="auto"/>
            <w:tcBorders>
              <w:top w:val="nil"/>
              <w:left w:val="nil"/>
              <w:bottom w:val="single" w:sz="4" w:space="0" w:color="A6A6A6"/>
              <w:right w:val="single" w:sz="4" w:space="0" w:color="A6A6A6"/>
            </w:tcBorders>
            <w:shd w:val="clear" w:color="auto" w:fill="auto"/>
          </w:tcPr>
          <w:p w14:paraId="625954EB"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on Network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181BA506"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Lenovo</w:t>
            </w:r>
          </w:p>
        </w:tc>
      </w:tr>
      <w:tr w:rsidR="005B5CD0" w14:paraId="3D75E542"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65F8D933" w14:textId="77777777" w:rsidR="005B5CD0" w:rsidRDefault="00EE7C4D">
            <w:pPr>
              <w:spacing w:after="0" w:line="240" w:lineRule="auto"/>
              <w:jc w:val="left"/>
              <w:rPr>
                <w:rFonts w:ascii="Arial" w:eastAsia="Times New Roman" w:hAnsi="Arial" w:cs="Arial"/>
                <w:b/>
                <w:bCs/>
                <w:color w:val="0000FF"/>
                <w:sz w:val="16"/>
                <w:szCs w:val="16"/>
                <w:u w:val="single"/>
                <w:lang w:val="en-US" w:eastAsia="zh-CN"/>
              </w:rPr>
            </w:pPr>
            <w:hyperlink r:id="rId46" w:history="1">
              <w:r w:rsidR="00646F61">
                <w:rPr>
                  <w:rFonts w:ascii="Arial" w:eastAsia="Times New Roman" w:hAnsi="Arial" w:cs="Arial"/>
                  <w:b/>
                  <w:bCs/>
                  <w:color w:val="0000FF"/>
                  <w:sz w:val="16"/>
                  <w:szCs w:val="16"/>
                  <w:u w:val="single"/>
                  <w:lang w:val="en-US" w:eastAsia="zh-CN"/>
                </w:rPr>
                <w:t>R1-2310007</w:t>
              </w:r>
            </w:hyperlink>
          </w:p>
        </w:tc>
        <w:tc>
          <w:tcPr>
            <w:tcW w:w="0" w:type="auto"/>
            <w:tcBorders>
              <w:top w:val="nil"/>
              <w:left w:val="nil"/>
              <w:bottom w:val="single" w:sz="4" w:space="0" w:color="A6A6A6"/>
              <w:right w:val="single" w:sz="4" w:space="0" w:color="A6A6A6"/>
            </w:tcBorders>
            <w:shd w:val="clear" w:color="auto" w:fill="auto"/>
          </w:tcPr>
          <w:p w14:paraId="16B17071"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30335CA5"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MediaTek Inc.</w:t>
            </w:r>
          </w:p>
        </w:tc>
      </w:tr>
      <w:tr w:rsidR="005B5CD0" w14:paraId="3A2CA84D"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6EE8DB1B" w14:textId="77777777" w:rsidR="005B5CD0" w:rsidRDefault="00EE7C4D">
            <w:pPr>
              <w:spacing w:after="0" w:line="240" w:lineRule="auto"/>
              <w:jc w:val="left"/>
              <w:rPr>
                <w:rFonts w:ascii="Arial" w:eastAsia="Times New Roman" w:hAnsi="Arial" w:cs="Arial"/>
                <w:b/>
                <w:bCs/>
                <w:color w:val="0000FF"/>
                <w:sz w:val="16"/>
                <w:szCs w:val="16"/>
                <w:u w:val="single"/>
                <w:lang w:val="en-US" w:eastAsia="zh-CN"/>
              </w:rPr>
            </w:pPr>
            <w:hyperlink r:id="rId47" w:history="1">
              <w:r w:rsidR="00646F61">
                <w:rPr>
                  <w:rFonts w:ascii="Arial" w:eastAsia="Times New Roman" w:hAnsi="Arial" w:cs="Arial"/>
                  <w:b/>
                  <w:bCs/>
                  <w:color w:val="0000FF"/>
                  <w:sz w:val="16"/>
                  <w:szCs w:val="16"/>
                  <w:u w:val="single"/>
                  <w:lang w:val="en-US" w:eastAsia="zh-CN"/>
                </w:rPr>
                <w:t>R1-2310038</w:t>
              </w:r>
            </w:hyperlink>
          </w:p>
        </w:tc>
        <w:tc>
          <w:tcPr>
            <w:tcW w:w="0" w:type="auto"/>
            <w:tcBorders>
              <w:top w:val="nil"/>
              <w:left w:val="nil"/>
              <w:bottom w:val="single" w:sz="4" w:space="0" w:color="A6A6A6"/>
              <w:right w:val="single" w:sz="4" w:space="0" w:color="A6A6A6"/>
            </w:tcBorders>
            <w:shd w:val="clear" w:color="auto" w:fill="auto"/>
          </w:tcPr>
          <w:p w14:paraId="762A9B9B"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of spatial and power domain enhancements for NW energy savings</w:t>
            </w:r>
          </w:p>
        </w:tc>
        <w:tc>
          <w:tcPr>
            <w:tcW w:w="0" w:type="auto"/>
            <w:tcBorders>
              <w:top w:val="nil"/>
              <w:left w:val="nil"/>
              <w:bottom w:val="single" w:sz="4" w:space="0" w:color="A6A6A6"/>
              <w:right w:val="single" w:sz="4" w:space="0" w:color="A6A6A6"/>
            </w:tcBorders>
            <w:shd w:val="clear" w:color="auto" w:fill="auto"/>
          </w:tcPr>
          <w:p w14:paraId="5BA092CD"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NTT DOCOMO, INC.</w:t>
            </w:r>
          </w:p>
        </w:tc>
      </w:tr>
      <w:tr w:rsidR="005B5CD0" w14:paraId="682AB70C"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5E41660A" w14:textId="77777777" w:rsidR="005B5CD0" w:rsidRDefault="00EE7C4D">
            <w:pPr>
              <w:spacing w:after="0" w:line="240" w:lineRule="auto"/>
              <w:jc w:val="left"/>
              <w:rPr>
                <w:rFonts w:ascii="Arial" w:eastAsia="Times New Roman" w:hAnsi="Arial" w:cs="Arial"/>
                <w:b/>
                <w:bCs/>
                <w:color w:val="0000FF"/>
                <w:sz w:val="16"/>
                <w:szCs w:val="16"/>
                <w:u w:val="single"/>
                <w:lang w:val="en-US" w:eastAsia="zh-CN"/>
              </w:rPr>
            </w:pPr>
            <w:hyperlink r:id="rId48" w:history="1">
              <w:r w:rsidR="00646F61">
                <w:rPr>
                  <w:rFonts w:ascii="Arial" w:eastAsia="Times New Roman" w:hAnsi="Arial" w:cs="Arial"/>
                  <w:b/>
                  <w:bCs/>
                  <w:color w:val="0000FF"/>
                  <w:sz w:val="16"/>
                  <w:szCs w:val="16"/>
                  <w:u w:val="single"/>
                  <w:lang w:val="en-US" w:eastAsia="zh-CN"/>
                </w:rPr>
                <w:t>R1-2310094</w:t>
              </w:r>
            </w:hyperlink>
          </w:p>
        </w:tc>
        <w:tc>
          <w:tcPr>
            <w:tcW w:w="0" w:type="auto"/>
            <w:tcBorders>
              <w:top w:val="nil"/>
              <w:left w:val="nil"/>
              <w:bottom w:val="single" w:sz="4" w:space="0" w:color="A6A6A6"/>
              <w:right w:val="single" w:sz="4" w:space="0" w:color="A6A6A6"/>
            </w:tcBorders>
            <w:shd w:val="clear" w:color="auto" w:fill="auto"/>
          </w:tcPr>
          <w:p w14:paraId="0DF48632"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of NW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78CCE99A"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r>
      <w:tr w:rsidR="005B5CD0" w14:paraId="6D2882AA"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49BD3C2C" w14:textId="77777777" w:rsidR="005B5CD0" w:rsidRDefault="00EE7C4D">
            <w:pPr>
              <w:spacing w:after="0" w:line="240" w:lineRule="auto"/>
              <w:jc w:val="left"/>
              <w:rPr>
                <w:rFonts w:ascii="Arial" w:eastAsia="Times New Roman" w:hAnsi="Arial" w:cs="Arial"/>
                <w:b/>
                <w:bCs/>
                <w:color w:val="0000FF"/>
                <w:sz w:val="16"/>
                <w:szCs w:val="16"/>
                <w:u w:val="single"/>
                <w:lang w:val="en-US" w:eastAsia="zh-CN"/>
              </w:rPr>
            </w:pPr>
            <w:hyperlink r:id="rId49" w:history="1">
              <w:r w:rsidR="00646F61">
                <w:rPr>
                  <w:rFonts w:ascii="Arial" w:eastAsia="Times New Roman" w:hAnsi="Arial" w:cs="Arial"/>
                  <w:b/>
                  <w:bCs/>
                  <w:color w:val="0000FF"/>
                  <w:sz w:val="16"/>
                  <w:szCs w:val="16"/>
                  <w:u w:val="single"/>
                  <w:lang w:val="en-US" w:eastAsia="zh-CN"/>
                </w:rPr>
                <w:t>R1-2310146</w:t>
              </w:r>
            </w:hyperlink>
          </w:p>
        </w:tc>
        <w:tc>
          <w:tcPr>
            <w:tcW w:w="0" w:type="auto"/>
            <w:tcBorders>
              <w:top w:val="nil"/>
              <w:left w:val="nil"/>
              <w:bottom w:val="single" w:sz="4" w:space="0" w:color="A6A6A6"/>
              <w:right w:val="single" w:sz="4" w:space="0" w:color="A6A6A6"/>
            </w:tcBorders>
            <w:shd w:val="clear" w:color="auto" w:fill="auto"/>
          </w:tcPr>
          <w:p w14:paraId="7BBA44A3"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aspects of spatial and power domain adaptation</w:t>
            </w:r>
          </w:p>
        </w:tc>
        <w:tc>
          <w:tcPr>
            <w:tcW w:w="0" w:type="auto"/>
            <w:tcBorders>
              <w:top w:val="nil"/>
              <w:left w:val="nil"/>
              <w:bottom w:val="single" w:sz="4" w:space="0" w:color="A6A6A6"/>
              <w:right w:val="single" w:sz="4" w:space="0" w:color="A6A6A6"/>
            </w:tcBorders>
            <w:shd w:val="clear" w:color="auto" w:fill="auto"/>
          </w:tcPr>
          <w:p w14:paraId="33E82D8E" w14:textId="77777777" w:rsidR="005B5CD0" w:rsidRDefault="00646F6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tc>
      </w:tr>
    </w:tbl>
    <w:p w14:paraId="4629AB0B" w14:textId="77777777" w:rsidR="005B5CD0" w:rsidRDefault="005B5CD0">
      <w:pPr>
        <w:rPr>
          <w:lang w:eastAsia="zh-CN"/>
        </w:rPr>
      </w:pPr>
    </w:p>
    <w:p w14:paraId="4793A56E" w14:textId="77777777" w:rsidR="005B5CD0" w:rsidRDefault="00646F61">
      <w:pPr>
        <w:pStyle w:val="1"/>
      </w:pPr>
      <w:r>
        <w:t xml:space="preserve">Appendix </w:t>
      </w:r>
    </w:p>
    <w:p w14:paraId="063E3E0A" w14:textId="77777777" w:rsidR="005B5CD0" w:rsidRDefault="00646F61">
      <w:pPr>
        <w:pStyle w:val="21"/>
      </w:pPr>
      <w:r>
        <w:t xml:space="preserve">A. </w:t>
      </w:r>
      <w:r>
        <w:rPr>
          <w:b/>
          <w:u w:val="single"/>
        </w:rPr>
        <w:t>Submitted</w:t>
      </w:r>
      <w:r>
        <w:t xml:space="preserve"> TPs </w:t>
      </w:r>
    </w:p>
    <w:p w14:paraId="1CDEA747" w14:textId="77777777" w:rsidR="005B5CD0" w:rsidRDefault="00646F61">
      <w:pPr>
        <w:spacing w:line="240" w:lineRule="auto"/>
        <w:outlineLvl w:val="2"/>
        <w:rPr>
          <w:b/>
          <w:sz w:val="24"/>
          <w:u w:val="single"/>
        </w:rPr>
      </w:pPr>
      <w:r>
        <w:rPr>
          <w:b/>
          <w:sz w:val="24"/>
          <w:u w:val="single"/>
        </w:rPr>
        <w:t>Issue 1</w:t>
      </w:r>
    </w:p>
    <w:p w14:paraId="24C417A0" w14:textId="77777777" w:rsidR="005B5CD0" w:rsidRDefault="00646F61">
      <w:pPr>
        <w:outlineLvl w:val="3"/>
        <w:rPr>
          <w:lang w:eastAsia="en-US"/>
        </w:rPr>
      </w:pPr>
      <w:r>
        <w:rPr>
          <w:lang w:eastAsia="en-US"/>
        </w:rPr>
        <w:t>TP#1 from Huawei, HiSilicon</w:t>
      </w:r>
    </w:p>
    <w:tbl>
      <w:tblPr>
        <w:tblStyle w:val="afffc"/>
        <w:tblW w:w="0" w:type="auto"/>
        <w:tblLook w:val="04A0" w:firstRow="1" w:lastRow="0" w:firstColumn="1" w:lastColumn="0" w:noHBand="0" w:noVBand="1"/>
      </w:tblPr>
      <w:tblGrid>
        <w:gridCol w:w="9629"/>
      </w:tblGrid>
      <w:tr w:rsidR="005B5CD0" w14:paraId="72C2523F" w14:textId="77777777">
        <w:tc>
          <w:tcPr>
            <w:tcW w:w="9629" w:type="dxa"/>
          </w:tcPr>
          <w:p w14:paraId="11CB1DE2" w14:textId="77777777" w:rsidR="005B5CD0" w:rsidRDefault="00646F61">
            <w:pPr>
              <w:autoSpaceDE w:val="0"/>
              <w:autoSpaceDN w:val="0"/>
              <w:adjustRightInd w:val="0"/>
              <w:snapToGrid w:val="0"/>
              <w:rPr>
                <w:rFonts w:eastAsia="宋体"/>
                <w:color w:val="FF0000"/>
                <w:sz w:val="28"/>
                <w:szCs w:val="28"/>
              </w:rPr>
            </w:pPr>
            <w:r>
              <w:rPr>
                <w:rFonts w:eastAsia="宋体"/>
                <w:color w:val="FF0000"/>
                <w:sz w:val="28"/>
                <w:szCs w:val="28"/>
              </w:rPr>
              <w:t xml:space="preserve">---------------------------- </w:t>
            </w:r>
            <w:r>
              <w:rPr>
                <w:rFonts w:eastAsia="宋体"/>
                <w:color w:val="FF0000"/>
                <w:sz w:val="24"/>
                <w:szCs w:val="28"/>
              </w:rPr>
              <w:t>Start of Text Proposal for TS 38.214</w:t>
            </w:r>
            <w:r>
              <w:rPr>
                <w:rFonts w:eastAsia="宋体"/>
                <w:color w:val="FF0000"/>
                <w:sz w:val="28"/>
                <w:szCs w:val="28"/>
              </w:rPr>
              <w:t xml:space="preserve"> -----------------------------</w:t>
            </w:r>
          </w:p>
          <w:p w14:paraId="384628E4" w14:textId="77777777" w:rsidR="005B5CD0" w:rsidRPr="00646F61" w:rsidRDefault="00646F61">
            <w:pPr>
              <w:jc w:val="center"/>
              <w:rPr>
                <w:rFonts w:eastAsia="MS Mincho"/>
                <w:color w:val="FF0000"/>
                <w:sz w:val="24"/>
                <w:szCs w:val="24"/>
                <w:lang w:val="en-US"/>
              </w:rPr>
            </w:pPr>
            <w:r w:rsidRPr="00646F61">
              <w:rPr>
                <w:rFonts w:eastAsia="MS Mincho"/>
                <w:color w:val="FF0000"/>
                <w:sz w:val="24"/>
                <w:szCs w:val="24"/>
                <w:lang w:val="en-US"/>
              </w:rPr>
              <w:t>&lt; Unchanged parts are omitted &gt;</w:t>
            </w:r>
          </w:p>
          <w:p w14:paraId="769B78BC" w14:textId="77777777" w:rsidR="005B5CD0" w:rsidRDefault="00646F61">
            <w:pPr>
              <w:spacing w:after="120"/>
              <w:rPr>
                <w:color w:val="000000"/>
              </w:rPr>
            </w:pPr>
            <w:r>
              <w:rPr>
                <w:color w:val="000000"/>
              </w:rPr>
              <w:t>The CSI reference resource for a serving cell is defined as follows:</w:t>
            </w:r>
          </w:p>
          <w:p w14:paraId="4573B032" w14:textId="77777777" w:rsidR="005B5CD0" w:rsidRDefault="00646F61">
            <w:pPr>
              <w:pStyle w:val="B1"/>
              <w:spacing w:after="120"/>
              <w:rPr>
                <w:lang w:val="en-US"/>
              </w:rPr>
            </w:pPr>
            <w:r>
              <w:rPr>
                <w:lang w:val="en-US"/>
              </w:rPr>
              <w:t>-</w:t>
            </w:r>
            <w:r>
              <w:rPr>
                <w:lang w:val="en-US"/>
              </w:rPr>
              <w:tab/>
              <w:t>In the frequency domain, the CSI reference resource is defined by the group of downlink physical resource blocks corresponding to the band to which the derived CSI relates.</w:t>
            </w:r>
          </w:p>
          <w:p w14:paraId="023B3739" w14:textId="77777777" w:rsidR="005B5CD0" w:rsidRDefault="00646F61">
            <w:pPr>
              <w:pStyle w:val="B1"/>
              <w:spacing w:after="120"/>
              <w:rPr>
                <w:color w:val="000000" w:themeColor="text1"/>
              </w:rPr>
            </w:pPr>
            <w:r>
              <w:rPr>
                <w:lang w:val="en-US"/>
              </w:rPr>
              <w:t>-</w:t>
            </w:r>
            <w:r>
              <w:rPr>
                <w:lang w:val="en-US"/>
              </w:rPr>
              <w:tab/>
              <w:t xml:space="preserve">In the time domain, the CSI reference resource for a CSI </w:t>
            </w:r>
            <w:r>
              <w:rPr>
                <w:color w:val="FF0000"/>
                <w:lang w:val="en-US"/>
              </w:rPr>
              <w:t>(sub-)</w:t>
            </w:r>
            <w:r>
              <w:rPr>
                <w:lang w:val="en-US"/>
              </w:rPr>
              <w:t xml:space="preserve">reporting in uplink slot </w:t>
            </w:r>
            <w:r>
              <w:rPr>
                <w:i/>
                <w:lang w:val="en-US"/>
              </w:rPr>
              <w:t>n'</w:t>
            </w:r>
            <w:r>
              <w:rPr>
                <w:lang w:val="en-US"/>
              </w:rPr>
              <w:t xml:space="preserve"> is defined by a single downlink slot</w:t>
            </w:r>
            <w:r>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m:t>
                  </m:r>
                  <m:r>
                    <w:rPr>
                      <w:rFonts w:ascii="Cambria Math" w:hAnsi="Cambria Math" w:hint="eastAsia"/>
                      <w:color w:val="000000" w:themeColor="text1"/>
                    </w:rPr>
                    <m:t>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hint="eastAsia"/>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hint="eastAsia"/>
                              <w:color w:val="000000" w:themeColor="text1"/>
                            </w:rPr>
                            <m:t>μ</m:t>
                          </m:r>
                        </m:e>
                        <m:sub>
                          <m:r>
                            <w:rPr>
                              <w:rFonts w:ascii="Cambria Math" w:hAnsi="Cambria Math" w:hint="eastAsia"/>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hint="eastAsia"/>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hint="eastAsia"/>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hint="eastAsia"/>
                                  <w:color w:val="000000" w:themeColor="text1"/>
                                </w:rPr>
                                <m:t>K</m:t>
                              </m:r>
                            </m:e>
                            <m:sub>
                              <m:r>
                                <w:rPr>
                                  <w:rFonts w:ascii="Cambria Math" w:hAnsi="Cambria Math" w:hint="eastAsia"/>
                                  <w:color w:val="000000" w:themeColor="text1"/>
                                </w:rPr>
                                <m:t>offset</m:t>
                              </m:r>
                            </m:sub>
                          </m:sSub>
                        </m:sub>
                      </m:sSub>
                    </m:sup>
                  </m:sSup>
                </m:den>
              </m:f>
            </m:oMath>
            <w:r>
              <w:rPr>
                <w:i/>
                <w:iCs/>
                <w:color w:val="000000" w:themeColor="text1"/>
              </w:rPr>
              <w:t>,</w:t>
            </w:r>
            <w:r>
              <w:rPr>
                <w:color w:val="000000" w:themeColor="text1"/>
              </w:rPr>
              <w:t xml:space="preserve"> </w:t>
            </w:r>
            <w:r>
              <w:t xml:space="preserve">where </w:t>
            </w:r>
            <m:oMath>
              <m:sSub>
                <m:sSubPr>
                  <m:ctrlPr>
                    <w:rPr>
                      <w:rFonts w:ascii="Cambria Math" w:hAnsi="Cambria Math"/>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Pr>
                <w:color w:val="000000" w:themeColor="text1"/>
              </w:rPr>
              <w:t xml:space="preserve"> 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hint="eastAsia"/>
                          <w:color w:val="000000" w:themeColor="text1"/>
                        </w:rPr>
                        <m:t>K</m:t>
                      </m:r>
                    </m:e>
                    <m:sub>
                      <m:r>
                        <w:rPr>
                          <w:rFonts w:ascii="Cambria Math" w:hAnsi="Cambria Math" w:hint="eastAsia"/>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p>
          <w:p w14:paraId="36921E80" w14:textId="77777777" w:rsidR="005B5CD0" w:rsidRDefault="00646F61">
            <w:pPr>
              <w:pStyle w:val="B2"/>
              <w:spacing w:after="120"/>
            </w:pPr>
            <w:r>
              <w:t>-</w:t>
            </w:r>
            <w:r>
              <w:tab/>
              <w:t xml:space="preserve">where </w:t>
            </w:r>
            <w:r>
              <w:rPr>
                <w:position w:val="-28"/>
              </w:rPr>
              <w:object w:dxaOrig="1174" w:dyaOrig="732" w14:anchorId="21D23794">
                <v:shape id="_x0000_i1028" type="#_x0000_t75" style="width:58.65pt;height:36.75pt" o:ole="">
                  <v:imagedata r:id="rId50" o:title=""/>
                </v:shape>
                <o:OLEObject Type="Embed" ProgID="Equation.DSMT4" ShapeID="_x0000_i1028" DrawAspect="Content" ObjectID="_1758463428" r:id="rId51"/>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hint="eastAsia"/>
                                </w:rPr>
                                <m:t>N</m:t>
                              </m:r>
                            </m:e>
                            <m:sub>
                              <m:r>
                                <w:rPr>
                                  <w:rFonts w:ascii="Cambria Math" w:hAnsi="Cambria Math" w:hint="eastAsia"/>
                                </w:rPr>
                                <m:t>slot</m:t>
                              </m:r>
                              <m:r>
                                <m:rPr>
                                  <m:sty m:val="p"/>
                                </m:rPr>
                                <w:rPr>
                                  <w:rFonts w:ascii="Cambria Math" w:hAnsi="Cambria Math" w:hint="eastAsia"/>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hint="eastAsia"/>
                                </w:rPr>
                                <m:t>CA</m:t>
                              </m:r>
                            </m:sup>
                          </m:sSubSup>
                        </m:num>
                        <m:den>
                          <m:sSup>
                            <m:sSupPr>
                              <m:ctrlPr>
                                <w:rPr>
                                  <w:rFonts w:ascii="Cambria Math" w:hAnsi="Cambria Math"/>
                                  <w:bCs/>
                                  <w:iCs/>
                                </w:rPr>
                              </m:ctrlPr>
                            </m:sSupPr>
                            <m:e>
                              <m:r>
                                <m:rPr>
                                  <m:sty m:val="p"/>
                                </m:rPr>
                                <w:rPr>
                                  <w:rFonts w:ascii="Cambria Math" w:hAnsi="Cambria Math" w:hint="eastAsia"/>
                                </w:rPr>
                                <m:t>2</m:t>
                              </m:r>
                            </m:e>
                            <m:sup>
                              <m:sSub>
                                <m:sSubPr>
                                  <m:ctrlPr>
                                    <w:rPr>
                                      <w:rFonts w:ascii="Cambria Math" w:hAnsi="Cambria Math"/>
                                      <w:bCs/>
                                      <w:iCs/>
                                    </w:rPr>
                                  </m:ctrlPr>
                                </m:sSubPr>
                                <m:e>
                                  <m:r>
                                    <w:rPr>
                                      <w:rFonts w:ascii="Cambria Math" w:hAnsi="Cambria Math" w:hint="eastAsia"/>
                                    </w:rPr>
                                    <m:t>μ</m:t>
                                  </m:r>
                                </m:e>
                                <m:sub>
                                  <m:r>
                                    <w:rPr>
                                      <w:rFonts w:ascii="Cambria Math" w:hAnsi="Cambria Math" w:hint="eastAsia"/>
                                    </w:rPr>
                                    <m:t>offset</m:t>
                                  </m:r>
                                  <m:r>
                                    <m:rPr>
                                      <m:sty m:val="p"/>
                                    </m:rPr>
                                    <w:rPr>
                                      <w:rFonts w:ascii="Cambria Math" w:hAnsi="Cambria Math" w:hint="eastAsia"/>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hint="eastAsia"/>
                                </w:rPr>
                                <m:t>N</m:t>
                              </m:r>
                            </m:e>
                            <m:sub>
                              <m:r>
                                <w:rPr>
                                  <w:rFonts w:ascii="Cambria Math" w:hAnsi="Cambria Math" w:hint="eastAsia"/>
                                </w:rPr>
                                <m:t>slot</m:t>
                              </m:r>
                              <m:r>
                                <m:rPr>
                                  <m:sty m:val="p"/>
                                </m:rPr>
                                <w:rPr>
                                  <w:rFonts w:ascii="Cambria Math" w:hAnsi="Cambria Math" w:hint="eastAsia"/>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hint="eastAsia"/>
                                </w:rPr>
                                <m:t>CA</m:t>
                              </m:r>
                            </m:sup>
                          </m:sSubSup>
                        </m:num>
                        <m:den>
                          <m:sSup>
                            <m:sSupPr>
                              <m:ctrlPr>
                                <w:rPr>
                                  <w:rFonts w:ascii="Cambria Math" w:hAnsi="Cambria Math"/>
                                  <w:bCs/>
                                  <w:iCs/>
                                </w:rPr>
                              </m:ctrlPr>
                            </m:sSupPr>
                            <m:e>
                              <m:r>
                                <m:rPr>
                                  <m:sty m:val="p"/>
                                </m:rPr>
                                <w:rPr>
                                  <w:rFonts w:ascii="Cambria Math" w:hAnsi="Cambria Math" w:hint="eastAsia"/>
                                </w:rPr>
                                <m:t>2</m:t>
                              </m:r>
                            </m:e>
                            <m:sup>
                              <m:sSub>
                                <m:sSubPr>
                                  <m:ctrlPr>
                                    <w:rPr>
                                      <w:rFonts w:ascii="Cambria Math" w:hAnsi="Cambria Math"/>
                                      <w:bCs/>
                                      <w:iCs/>
                                    </w:rPr>
                                  </m:ctrlPr>
                                </m:sSubPr>
                                <m:e>
                                  <m:r>
                                    <w:rPr>
                                      <w:rFonts w:ascii="Cambria Math" w:hAnsi="Cambria Math" w:hint="eastAsia"/>
                                    </w:rPr>
                                    <m:t>μ</m:t>
                                  </m:r>
                                </m:e>
                                <m:sub>
                                  <m:r>
                                    <w:rPr>
                                      <w:rFonts w:ascii="Cambria Math" w:hAnsi="Cambria Math" w:hint="eastAsia"/>
                                    </w:rPr>
                                    <m:t>offset</m:t>
                                  </m:r>
                                  <m:r>
                                    <m:rPr>
                                      <m:sty m:val="p"/>
                                    </m:rPr>
                                    <w:rPr>
                                      <w:rFonts w:ascii="Cambria Math" w:hAnsi="Cambria Math" w:hint="eastAsia"/>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hint="eastAsia"/>
                        </w:rPr>
                        <m:t>2</m:t>
                      </m:r>
                    </m:e>
                    <m:sup>
                      <m:sSub>
                        <m:sSubPr>
                          <m:ctrlPr>
                            <w:rPr>
                              <w:rFonts w:ascii="Cambria Math" w:hAnsi="Cambria Math"/>
                              <w:bCs/>
                              <w:iCs/>
                            </w:rPr>
                          </m:ctrlPr>
                        </m:sSubPr>
                        <m:e>
                          <m:r>
                            <w:rPr>
                              <w:rFonts w:ascii="Cambria Math" w:hAnsi="Cambria Math" w:hint="eastAsia"/>
                            </w:rPr>
                            <m:t>μ</m:t>
                          </m:r>
                        </m:e>
                        <m:sub>
                          <m:r>
                            <w:rPr>
                              <w:rFonts w:ascii="Cambria Math" w:hAnsi="Cambria Math" w:hint="eastAsia"/>
                            </w:rPr>
                            <m:t>DL</m:t>
                          </m:r>
                        </m:sub>
                      </m:sSub>
                    </m:sup>
                  </m:sSup>
                </m:e>
              </m:d>
              <m:r>
                <m:rPr>
                  <m:sty m:val="p"/>
                </m:rPr>
                <w:rPr>
                  <w:rFonts w:ascii="Cambria Math" w:hAnsi="Cambria Math"/>
                </w:rPr>
                <m:t xml:space="preserve"> </m:t>
              </m:r>
            </m:oMath>
            <w:r>
              <w:t xml:space="preserve">and </w:t>
            </w:r>
            <w:r>
              <w:rPr>
                <w:position w:val="-10"/>
              </w:rPr>
              <w:object w:dxaOrig="266" w:dyaOrig="266" w14:anchorId="5F6DD6AF">
                <v:shape id="_x0000_i1029" type="#_x0000_t75" style="width:13.35pt;height:13.35pt" o:ole="">
                  <v:imagedata r:id="rId52" o:title=""/>
                </v:shape>
                <o:OLEObject Type="Embed" ProgID="Equation.DSMT4" ShapeID="_x0000_i1029" DrawAspect="Content" ObjectID="_1758463429" r:id="rId53"/>
              </w:object>
            </w:r>
            <w:r>
              <w:t xml:space="preserve">and </w:t>
            </w:r>
            <w:r>
              <w:rPr>
                <w:position w:val="-10"/>
              </w:rPr>
              <w:object w:dxaOrig="266" w:dyaOrig="266" w14:anchorId="4463F08C">
                <v:shape id="_x0000_i1030" type="#_x0000_t75" style="width:13.35pt;height:13.35pt" o:ole="">
                  <v:imagedata r:id="rId54" o:title=""/>
                </v:shape>
                <o:OLEObject Type="Embed" ProgID="Equation.DSMT4" ShapeID="_x0000_i1030" DrawAspect="Content" ObjectID="_1758463430" r:id="rId55"/>
              </w:object>
            </w:r>
            <w:r>
              <w:t xml:space="preserve"> are the subcarrier spacing configurations for DL and UL, respectively, and</w:t>
            </w:r>
            <w:r>
              <w:rPr>
                <w:bCs/>
                <w:color w:val="FF0000"/>
              </w:rPr>
              <w:t xml:space="preserve"> </w:t>
            </w:r>
            <m:oMath>
              <m:sSubSup>
                <m:sSubSupPr>
                  <m:ctrlPr>
                    <w:rPr>
                      <w:rFonts w:ascii="Cambria Math" w:hAnsi="Cambria Math"/>
                      <w:color w:val="000000"/>
                    </w:rPr>
                  </m:ctrlPr>
                </m:sSubSupPr>
                <m:e>
                  <m:r>
                    <w:rPr>
                      <w:rFonts w:ascii="Cambria Math" w:hAnsi="Cambria Math"/>
                      <w:color w:val="000000"/>
                    </w:rPr>
                    <m:t>N</m:t>
                  </m:r>
                </m:e>
                <m:sub>
                  <m:r>
                    <m:rPr>
                      <m:nor/>
                    </m:rPr>
                    <w:rPr>
                      <w:color w:val="000000"/>
                    </w:rPr>
                    <m:t>slot, offset</m:t>
                  </m:r>
                </m:sub>
                <m:sup>
                  <m:r>
                    <m:rPr>
                      <m:nor/>
                    </m:rPr>
                    <w:rPr>
                      <w:color w:val="000000"/>
                    </w:rPr>
                    <m:t>CA</m:t>
                  </m:r>
                </m:sup>
              </m:sSubSup>
            </m:oMath>
            <w:r>
              <w:rPr>
                <w:color w:val="000000"/>
              </w:rPr>
              <w:t xml:space="preserve"> and </w:t>
            </w:r>
            <w:r>
              <w:rPr>
                <w:color w:val="000000"/>
                <w:position w:val="-10"/>
                <w:lang w:eastAsia="ja-JP"/>
              </w:rPr>
              <w:object w:dxaOrig="483" w:dyaOrig="266" w14:anchorId="20171705">
                <v:shape id="_x0000_i1031" type="#_x0000_t75" style="width:23.9pt;height:13.35pt" o:ole="">
                  <v:imagedata r:id="rId56" o:title=""/>
                </v:shape>
                <o:OLEObject Type="Embed" ProgID="Equation.DSMT4" ShapeID="_x0000_i1031" DrawAspect="Content" ObjectID="_1758463431" r:id="rId57"/>
              </w:object>
            </w:r>
            <w:r>
              <w:rPr>
                <w:color w:val="000000"/>
                <w:lang w:eastAsia="ja-JP"/>
              </w:rPr>
              <w:t xml:space="preserve"> are determined by higher-layer configured </w:t>
            </w:r>
            <w:r>
              <w:rPr>
                <w:i/>
                <w:iCs/>
              </w:rPr>
              <w:t>ca-SlotOffset</w:t>
            </w:r>
            <w:r>
              <w:rPr>
                <w:color w:val="000000"/>
                <w:lang w:eastAsia="ja-JP"/>
              </w:rPr>
              <w:t xml:space="preserve"> for the cells transmitting the uplink and downlink, as</w:t>
            </w:r>
            <w:r>
              <w:t xml:space="preserve"> defined in clause 4.5 of [4, TS 38.211]</w:t>
            </w:r>
          </w:p>
          <w:p w14:paraId="595BF48D" w14:textId="77777777" w:rsidR="005B5CD0" w:rsidRDefault="00646F61">
            <w:pPr>
              <w:pStyle w:val="B2"/>
              <w:spacing w:after="120"/>
              <w:rPr>
                <w:lang w:val="en-US"/>
              </w:rPr>
            </w:pPr>
            <w:r>
              <w:rPr>
                <w:lang w:val="en-US"/>
              </w:rPr>
              <w:t>-</w:t>
            </w:r>
            <w:r>
              <w:rPr>
                <w:lang w:val="en-US"/>
              </w:rPr>
              <w:tab/>
              <w:t xml:space="preserve">where for periodic and semi-persistent CSI </w:t>
            </w:r>
            <w:r>
              <w:rPr>
                <w:color w:val="FF0000"/>
                <w:lang w:val="en-US"/>
              </w:rPr>
              <w:t>(sub-)</w:t>
            </w:r>
            <w:r>
              <w:rPr>
                <w:lang w:val="en-US"/>
              </w:rPr>
              <w:t>reporting</w:t>
            </w:r>
          </w:p>
          <w:p w14:paraId="37C197DF" w14:textId="77777777" w:rsidR="005B5CD0" w:rsidRDefault="00646F61">
            <w:pPr>
              <w:pStyle w:val="B3"/>
              <w:spacing w:after="120"/>
            </w:pPr>
            <w:r>
              <w:t>-</w:t>
            </w:r>
            <w:r>
              <w:tab/>
              <w:t xml:space="preserve">if a single CSI-RS/SSB resource is configured for channel measurement </w:t>
            </w:r>
            <w:r>
              <w:rPr>
                <w:i/>
                <w:lang w:val="en-US"/>
              </w:rPr>
              <w:t>n</w:t>
            </w:r>
            <w:r>
              <w:rPr>
                <w:i/>
                <w:vertAlign w:val="subscript"/>
                <w:lang w:val="en-US"/>
              </w:rPr>
              <w:t>CSI_ref</w:t>
            </w:r>
            <w:r>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hint="eastAsia"/>
                          <w:color w:val="000000" w:themeColor="text1"/>
                          <w:lang w:val="en-AU"/>
                        </w:rPr>
                        <m:t>µ</m:t>
                      </m:r>
                    </m:e>
                    <m:sub>
                      <m:r>
                        <w:rPr>
                          <w:rFonts w:ascii="Cambria Math" w:hAnsi="Cambria Math" w:hint="eastAsia"/>
                          <w:color w:val="000000" w:themeColor="text1"/>
                          <w:lang w:val="en-AU"/>
                        </w:rPr>
                        <m:t>DL</m:t>
                      </m:r>
                    </m:sub>
                  </m:sSub>
                </m:sup>
              </m:sSup>
            </m:oMath>
            <w:r>
              <w:rPr>
                <w:color w:val="000000" w:themeColor="text1"/>
              </w:rPr>
              <w:t xml:space="preserve">, </w:t>
            </w:r>
            <w:r>
              <w:t>such that it corresponds to a valid downlink slot, or</w:t>
            </w:r>
          </w:p>
          <w:p w14:paraId="23F67242" w14:textId="77777777" w:rsidR="005B5CD0" w:rsidRDefault="00646F61">
            <w:pPr>
              <w:pStyle w:val="B3"/>
              <w:spacing w:after="120"/>
            </w:pPr>
            <w:r>
              <w:t>-</w:t>
            </w:r>
            <w:r>
              <w:tab/>
              <w:t xml:space="preserve">if multiple CSI-RS/SSB resources are configured for channel measurement </w:t>
            </w:r>
            <w:r>
              <w:rPr>
                <w:i/>
                <w:lang w:val="en-US"/>
              </w:rPr>
              <w:t>n</w:t>
            </w:r>
            <w:r>
              <w:rPr>
                <w:i/>
                <w:vertAlign w:val="subscript"/>
                <w:lang w:val="en-US"/>
              </w:rPr>
              <w:t>CSI_ref</w:t>
            </w:r>
            <w:r>
              <w:t xml:space="preserve"> is the smallest value greater than or equal to </w:t>
            </w:r>
            <w:r>
              <w:rPr>
                <w:iCs/>
                <w:color w:val="000000" w:themeColor="text1"/>
                <w:position w:val="-6"/>
                <w:sz w:val="24"/>
                <w:szCs w:val="24"/>
                <w:lang w:val="fi-FI"/>
              </w:rPr>
              <w:object w:dxaOrig="558" w:dyaOrig="266" w14:anchorId="6CE330A7">
                <v:shape id="_x0000_i1032" type="#_x0000_t75" style="width:27.5pt;height:13.35pt" o:ole="">
                  <v:imagedata r:id="rId58" o:title=""/>
                </v:shape>
                <o:OLEObject Type="Embed" ProgID="Equation.DSMT4" ShapeID="_x0000_i1032" DrawAspect="Content" ObjectID="_1758463432" r:id="rId59"/>
              </w:object>
            </w:r>
            <w:r>
              <w:rPr>
                <w:color w:val="000000" w:themeColor="text1"/>
              </w:rPr>
              <w:t xml:space="preserve">, </w:t>
            </w:r>
            <w:r>
              <w:t>such that it corresponds to a valid downlink slot.</w:t>
            </w:r>
          </w:p>
          <w:p w14:paraId="2232431C" w14:textId="77777777" w:rsidR="005B5CD0" w:rsidRDefault="00646F61">
            <w:pPr>
              <w:pStyle w:val="B2"/>
              <w:spacing w:after="120"/>
              <w:rPr>
                <w:lang w:val="en-US"/>
              </w:rPr>
            </w:pPr>
            <w:r>
              <w:rPr>
                <w:lang w:val="en-US"/>
              </w:rPr>
              <w:t>-</w:t>
            </w:r>
            <w:r>
              <w:rPr>
                <w:lang w:val="en-US"/>
              </w:rPr>
              <w:tab/>
              <w:t xml:space="preserve">where for aperiodic CSI </w:t>
            </w:r>
            <w:r>
              <w:rPr>
                <w:color w:val="FF0000"/>
                <w:lang w:val="en-US"/>
              </w:rPr>
              <w:t>(sub-)</w:t>
            </w:r>
            <w:r>
              <w:rPr>
                <w:lang w:val="en-US"/>
              </w:rPr>
              <w:t xml:space="preserve">reporting, if the UE is indicated by the DCI to report CSI in the same slot as the CSI request, </w:t>
            </w:r>
            <w:r>
              <w:rPr>
                <w:i/>
                <w:lang w:val="en-US"/>
              </w:rPr>
              <w:t>n</w:t>
            </w:r>
            <w:r>
              <w:rPr>
                <w:i/>
                <w:vertAlign w:val="subscript"/>
                <w:lang w:val="en-US"/>
              </w:rPr>
              <w:t>CSI_ref</w:t>
            </w:r>
            <w:r>
              <w:rPr>
                <w:lang w:val="en-US"/>
              </w:rPr>
              <w:t xml:space="preserve"> is such that the reference resource is in the same valid downlink slot as the corresponding CSI request, otherwise </w:t>
            </w:r>
            <w:r>
              <w:rPr>
                <w:i/>
                <w:lang w:val="en-US"/>
              </w:rPr>
              <w:t>n</w:t>
            </w:r>
            <w:r>
              <w:rPr>
                <w:i/>
                <w:vertAlign w:val="subscript"/>
                <w:lang w:val="en-US"/>
              </w:rPr>
              <w:t>CSI_ref</w:t>
            </w:r>
            <w:r>
              <w:rPr>
                <w:lang w:val="en-US"/>
              </w:rPr>
              <w:t xml:space="preserve"> is the smallest value greater than or equal to </w:t>
            </w:r>
            <w:r>
              <w:rPr>
                <w:position w:val="-14"/>
                <w:lang w:val="en-US"/>
              </w:rPr>
              <w:object w:dxaOrig="991" w:dyaOrig="449" w14:anchorId="3DCF50A1">
                <v:shape id="_x0000_i1033" type="#_x0000_t75" style="width:49.65pt;height:22.35pt" o:ole="">
                  <v:imagedata r:id="rId60" o:title=""/>
                </v:shape>
                <o:OLEObject Type="Embed" ProgID="Equation.3" ShapeID="_x0000_i1033" DrawAspect="Content" ObjectID="_1758463433" r:id="rId61"/>
              </w:object>
            </w:r>
            <w:r>
              <w:rPr>
                <w:lang w:val="en-US"/>
              </w:rPr>
              <w:t xml:space="preserve">, such that slot </w:t>
            </w:r>
            <w:r>
              <w:rPr>
                <w:i/>
                <w:lang w:val="en-US"/>
              </w:rPr>
              <w:t>n</w:t>
            </w:r>
            <w:r>
              <w:rPr>
                <w:lang w:val="en-US"/>
              </w:rPr>
              <w:t>-</w:t>
            </w:r>
            <w:r>
              <w:rPr>
                <w:i/>
                <w:lang w:val="en-US"/>
              </w:rPr>
              <w:t xml:space="preserve"> n</w:t>
            </w:r>
            <w:r>
              <w:rPr>
                <w:i/>
                <w:vertAlign w:val="subscript"/>
                <w:lang w:val="en-US"/>
              </w:rPr>
              <w:t>CSI_ref</w:t>
            </w:r>
            <w:r>
              <w:rPr>
                <w:lang w:val="en-US"/>
              </w:rPr>
              <w:t xml:space="preserve"> corresponds to a valid downlink slot, where </w:t>
            </w:r>
            <w:r>
              <w:rPr>
                <w:i/>
                <w:lang w:val="en-US"/>
              </w:rPr>
              <w:t>Z'</w:t>
            </w:r>
            <w:r>
              <w:rPr>
                <w:lang w:val="en-US"/>
              </w:rPr>
              <w:t xml:space="preserve"> corresponds to the delay requirement as defined in Clause 5.4.</w:t>
            </w:r>
          </w:p>
          <w:p w14:paraId="3B2F220A" w14:textId="77777777" w:rsidR="005B5CD0" w:rsidRDefault="00646F61">
            <w:pPr>
              <w:pStyle w:val="B2"/>
              <w:spacing w:after="120"/>
              <w:rPr>
                <w:lang w:val="en-US"/>
              </w:rPr>
            </w:pPr>
            <w:r>
              <w:rPr>
                <w:lang w:val="en-US"/>
              </w:rPr>
              <w:t>-</w:t>
            </w:r>
            <w:r>
              <w:rPr>
                <w:lang w:val="en-US"/>
              </w:rPr>
              <w:tab/>
              <w:t xml:space="preserve">when periodic or semi-persistent CSI-RS/CSI-IM or SSB is used for channel/interference measurements </w:t>
            </w:r>
            <w:r>
              <w:rPr>
                <w:color w:val="FF0000"/>
                <w:lang w:val="en-US"/>
              </w:rPr>
              <w:t>for a aperiodic CSI (sub-)reporting</w:t>
            </w:r>
            <w:r>
              <w:rPr>
                <w:lang w:val="en-US"/>
              </w:rPr>
              <w:t xml:space="preserve">, the UE is not expected to measure channel/interference on the CSI-RS/CSI-IM/SSB </w:t>
            </w:r>
            <w:r>
              <w:rPr>
                <w:color w:val="FF0000"/>
                <w:lang w:val="en-US"/>
              </w:rPr>
              <w:t>for the aperiodic CSI (sub-)reporting</w:t>
            </w:r>
            <w:r>
              <w:rPr>
                <w:lang w:val="en-US"/>
              </w:rPr>
              <w:t xml:space="preserve"> whose last OFDM symbol is received up to </w:t>
            </w:r>
            <w:r>
              <w:rPr>
                <w:i/>
                <w:lang w:val="en-US"/>
              </w:rPr>
              <w:t xml:space="preserve">Z' </w:t>
            </w:r>
            <w:r>
              <w:rPr>
                <w:lang w:val="en-US"/>
              </w:rPr>
              <w:t xml:space="preserve">symbols before transmission time of the first OFDM symbol of the aperiodic CSI </w:t>
            </w:r>
            <w:r>
              <w:rPr>
                <w:color w:val="FF0000"/>
                <w:lang w:val="en-US"/>
              </w:rPr>
              <w:t>(sub-)</w:t>
            </w:r>
            <w:r>
              <w:rPr>
                <w:lang w:val="en-US"/>
              </w:rPr>
              <w:t>reporting.</w:t>
            </w:r>
          </w:p>
          <w:p w14:paraId="1A39BBF1" w14:textId="77777777" w:rsidR="005B5CD0" w:rsidRDefault="00646F61">
            <w:pPr>
              <w:spacing w:after="120"/>
            </w:pPr>
            <w:r>
              <w:t>A slot in a serving cell shall be considered to be a valid downlink slot if:</w:t>
            </w:r>
          </w:p>
          <w:p w14:paraId="33EBCC04" w14:textId="77777777" w:rsidR="005B5CD0" w:rsidRDefault="00646F61">
            <w:pPr>
              <w:pStyle w:val="B1"/>
              <w:spacing w:after="120"/>
              <w:rPr>
                <w:lang w:val="en-US"/>
              </w:rPr>
            </w:pPr>
            <w:r>
              <w:rPr>
                <w:lang w:val="en-US"/>
              </w:rPr>
              <w:t>-</w:t>
            </w:r>
            <w:r>
              <w:rPr>
                <w:lang w:val="en-US"/>
              </w:rPr>
              <w:tab/>
              <w:t>it comprises at least one higher layer configured downlink or flexible symbol, and</w:t>
            </w:r>
          </w:p>
          <w:p w14:paraId="77FE8985" w14:textId="77777777" w:rsidR="005B5CD0" w:rsidRDefault="00646F61">
            <w:pPr>
              <w:pStyle w:val="B1"/>
              <w:spacing w:after="120"/>
              <w:rPr>
                <w:lang w:val="en-US"/>
              </w:rPr>
            </w:pPr>
            <w:r>
              <w:rPr>
                <w:lang w:val="en-US"/>
              </w:rPr>
              <w:t>-</w:t>
            </w:r>
            <w:r>
              <w:rPr>
                <w:lang w:val="en-US"/>
              </w:rPr>
              <w:tab/>
              <w:t xml:space="preserve">it does not fall within a configured measurement gap for that UE </w:t>
            </w:r>
          </w:p>
          <w:p w14:paraId="7AEEABDF" w14:textId="77777777" w:rsidR="005B5CD0" w:rsidRDefault="00646F61">
            <w:pPr>
              <w:spacing w:after="120"/>
              <w:rPr>
                <w:rFonts w:eastAsia="KaiTi"/>
              </w:rPr>
            </w:pPr>
            <w:r>
              <w:rPr>
                <w:rFonts w:eastAsia="KaiTi"/>
              </w:rPr>
              <w:t xml:space="preserve">If there is no valid downlink slot for the CSI reference resource corresponding to a CSI Report Setting in a serving cell, CSI reporting is omitted for the serving cell in uplink slot </w:t>
            </w:r>
            <w:r>
              <w:rPr>
                <w:rFonts w:eastAsia="KaiTi"/>
                <w:i/>
              </w:rPr>
              <w:t>n'</w:t>
            </w:r>
            <w:r>
              <w:rPr>
                <w:rFonts w:eastAsia="KaiTi"/>
              </w:rPr>
              <w:t>.</w:t>
            </w:r>
          </w:p>
          <w:p w14:paraId="31449441" w14:textId="77777777" w:rsidR="005B5CD0" w:rsidRDefault="00646F61">
            <w:pPr>
              <w:spacing w:after="120"/>
              <w:rPr>
                <w:rFonts w:eastAsia="KaiTi"/>
              </w:rPr>
            </w:pPr>
            <w:r>
              <w:rPr>
                <w:rFonts w:eastAsia="KaiTi"/>
              </w:rPr>
              <w:t xml:space="preserve">After the CSI report (re)configuration, serving cell activation, BWP change, or activation of SP-CSI, the UE reports a CSI </w:t>
            </w:r>
            <w:r>
              <w:rPr>
                <w:rFonts w:eastAsia="KaiTi"/>
                <w:color w:val="FF0000"/>
              </w:rPr>
              <w:t>(sub-)</w:t>
            </w:r>
            <w:r>
              <w:rPr>
                <w:rFonts w:eastAsia="KaiTi"/>
              </w:rPr>
              <w:t xml:space="preserve">report only after receiving at least one CSI-RS transmission occasion for channel measurement and CSI-RS and/or CSI-IM occasion for interference measurement no later than CSI reference resource </w:t>
            </w:r>
            <w:r>
              <w:rPr>
                <w:rFonts w:eastAsia="KaiTi"/>
                <w:color w:val="FF0000"/>
              </w:rPr>
              <w:t>corresponding to the CSI (sub-)report</w:t>
            </w:r>
            <w:r>
              <w:rPr>
                <w:rFonts w:eastAsia="KaiTi"/>
              </w:rPr>
              <w:t xml:space="preserve"> and drops the </w:t>
            </w:r>
            <w:r>
              <w:rPr>
                <w:rFonts w:eastAsia="KaiTi"/>
                <w:color w:val="FF0000"/>
              </w:rPr>
              <w:t>(sub-)</w:t>
            </w:r>
            <w:r>
              <w:rPr>
                <w:rFonts w:eastAsia="KaiTi"/>
              </w:rPr>
              <w:t>report otherwise.</w:t>
            </w:r>
          </w:p>
          <w:p w14:paraId="2EF86066" w14:textId="77777777" w:rsidR="005B5CD0" w:rsidRDefault="00646F61">
            <w:pPr>
              <w:spacing w:after="120"/>
              <w:rPr>
                <w:rFonts w:eastAsia="KaiTi"/>
              </w:rPr>
            </w:pPr>
            <w:r>
              <w:rPr>
                <w:rFonts w:eastAsia="KaiTi"/>
              </w:rPr>
              <w:t xml:space="preserve">When DRX is configured, the UE reports a CSI </w:t>
            </w:r>
            <w:r>
              <w:rPr>
                <w:rFonts w:eastAsia="KaiTi"/>
                <w:color w:val="FF0000"/>
              </w:rPr>
              <w:t>(sub-)</w:t>
            </w:r>
            <w:r>
              <w:rPr>
                <w:rFonts w:eastAsia="KaiTi"/>
              </w:rPr>
              <w:t xml:space="preserve">report only if receiving at least one CSI-RS transmission occasion for channel measurement and CSI-RS and/or CSI-IM occasion for interference measurement in DRX Active Time no later than CSI reference resource </w:t>
            </w:r>
            <w:r>
              <w:rPr>
                <w:rFonts w:eastAsia="KaiTi"/>
                <w:color w:val="FF0000"/>
              </w:rPr>
              <w:t>corresponding to the CSI (sub-)report</w:t>
            </w:r>
            <w:r>
              <w:rPr>
                <w:rFonts w:eastAsia="KaiTi"/>
              </w:rPr>
              <w:t xml:space="preserve"> and drops the </w:t>
            </w:r>
            <w:r>
              <w:rPr>
                <w:rFonts w:eastAsia="KaiTi"/>
                <w:color w:val="FF0000"/>
              </w:rPr>
              <w:t>(sub-)</w:t>
            </w:r>
            <w:r>
              <w:rPr>
                <w:rFonts w:eastAsia="KaiTi"/>
              </w:rPr>
              <w:t>report otherwise.</w:t>
            </w:r>
          </w:p>
          <w:p w14:paraId="0996FA48" w14:textId="77777777" w:rsidR="005B5CD0" w:rsidRDefault="00646F61">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p w14:paraId="000C4BBD" w14:textId="77777777" w:rsidR="005B5CD0" w:rsidRDefault="00646F61">
            <w:pPr>
              <w:autoSpaceDE w:val="0"/>
              <w:autoSpaceDN w:val="0"/>
              <w:adjustRightInd w:val="0"/>
              <w:snapToGrid w:val="0"/>
              <w:spacing w:after="120"/>
              <w:rPr>
                <w:rFonts w:eastAsia="宋体"/>
                <w:color w:val="FF0000"/>
                <w:sz w:val="28"/>
                <w:szCs w:val="28"/>
              </w:rPr>
            </w:pPr>
            <w:r>
              <w:rPr>
                <w:rFonts w:eastAsia="宋体"/>
                <w:color w:val="FF0000"/>
                <w:sz w:val="28"/>
                <w:szCs w:val="28"/>
              </w:rPr>
              <w:t xml:space="preserve">--------------------------------------- </w:t>
            </w:r>
            <w:r>
              <w:rPr>
                <w:rFonts w:eastAsia="宋体"/>
                <w:color w:val="FF0000"/>
                <w:sz w:val="24"/>
                <w:szCs w:val="28"/>
              </w:rPr>
              <w:t>End of Text Proposal</w:t>
            </w:r>
            <w:r>
              <w:rPr>
                <w:rFonts w:eastAsia="宋体"/>
                <w:color w:val="FF0000"/>
                <w:sz w:val="28"/>
                <w:szCs w:val="28"/>
              </w:rPr>
              <w:t xml:space="preserve"> ----------------------------------</w:t>
            </w:r>
          </w:p>
        </w:tc>
      </w:tr>
    </w:tbl>
    <w:p w14:paraId="23DA2AC2" w14:textId="77777777" w:rsidR="005B5CD0" w:rsidRDefault="005B5CD0">
      <w:pPr>
        <w:rPr>
          <w:lang w:eastAsia="en-US"/>
        </w:rPr>
      </w:pPr>
    </w:p>
    <w:p w14:paraId="03A71CF0" w14:textId="77777777" w:rsidR="005B5CD0" w:rsidRDefault="005B5CD0">
      <w:pPr>
        <w:rPr>
          <w:lang w:eastAsia="en-US"/>
        </w:rPr>
      </w:pPr>
    </w:p>
    <w:p w14:paraId="3D0DC91A" w14:textId="77777777" w:rsidR="005B5CD0" w:rsidRDefault="00646F61">
      <w:pPr>
        <w:outlineLvl w:val="3"/>
        <w:rPr>
          <w:lang w:eastAsia="en-US"/>
        </w:rPr>
      </w:pPr>
      <w:r>
        <w:rPr>
          <w:lang w:eastAsia="en-US"/>
        </w:rPr>
        <w:t>TP#2 from Google</w:t>
      </w:r>
    </w:p>
    <w:tbl>
      <w:tblPr>
        <w:tblStyle w:val="afffc"/>
        <w:tblW w:w="0" w:type="auto"/>
        <w:tblLook w:val="04A0" w:firstRow="1" w:lastRow="0" w:firstColumn="1" w:lastColumn="0" w:noHBand="0" w:noVBand="1"/>
      </w:tblPr>
      <w:tblGrid>
        <w:gridCol w:w="9010"/>
      </w:tblGrid>
      <w:tr w:rsidR="005B5CD0" w14:paraId="5B652A22" w14:textId="77777777">
        <w:tc>
          <w:tcPr>
            <w:tcW w:w="9010" w:type="dxa"/>
          </w:tcPr>
          <w:p w14:paraId="54E8C0D6" w14:textId="77777777" w:rsidR="005B5CD0" w:rsidRDefault="00646F61">
            <w:pPr>
              <w:pStyle w:val="41"/>
              <w:ind w:left="864" w:hanging="864"/>
            </w:pPr>
            <w:r>
              <w:t>5.2.2.5</w:t>
            </w:r>
            <w:r>
              <w:tab/>
              <w:t>CSI reference resource definition</w:t>
            </w:r>
          </w:p>
          <w:p w14:paraId="003ABC25" w14:textId="77777777" w:rsidR="005B5CD0" w:rsidRDefault="00646F61">
            <w:pPr>
              <w:jc w:val="center"/>
              <w:rPr>
                <w:color w:val="000000"/>
              </w:rPr>
            </w:pPr>
            <w:r>
              <w:rPr>
                <w:color w:val="000000"/>
              </w:rPr>
              <w:t>&lt;omitted text&gt;</w:t>
            </w:r>
          </w:p>
          <w:p w14:paraId="68508838" w14:textId="77777777" w:rsidR="005B5CD0" w:rsidRDefault="00646F61">
            <w:pPr>
              <w:rPr>
                <w:ins w:id="57" w:author="Yushu Zhang" w:date="2023-09-18T15:17:00Z"/>
                <w:color w:val="000000"/>
              </w:rPr>
            </w:pPr>
            <w:r>
              <w:rPr>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ins w:id="58" w:author="Yushu Zhang" w:date="2023-09-18T15:17:00Z">
              <w:r>
                <w:rPr>
                  <w:color w:val="000000"/>
                </w:rPr>
                <w:t xml:space="preserve">, except when a list of sub-configurations </w:t>
              </w:r>
            </w:ins>
            <w:ins w:id="59" w:author="Yushu Zhang" w:date="2023-09-18T15:18:00Z">
              <w:r>
                <w:rPr>
                  <w:color w:val="000000"/>
                </w:rPr>
                <w:t xml:space="preserve">is </w:t>
              </w:r>
            </w:ins>
            <w:ins w:id="60" w:author="Yushu Zhang" w:date="2023-09-18T15:17:00Z">
              <w:r>
                <w:rPr>
                  <w:color w:val="000000"/>
                </w:rPr>
                <w:t xml:space="preserve">contained in the </w:t>
              </w:r>
              <w:r>
                <w:rPr>
                  <w:i/>
                  <w:iCs/>
                  <w:color w:val="000000"/>
                </w:rPr>
                <w:t>CSI-ReportConfig</w:t>
              </w:r>
              <w:r>
                <w:rPr>
                  <w:color w:val="000000"/>
                </w:rPr>
                <w:t xml:space="preserve"> as described in Clause 5.2.1.1</w:t>
              </w:r>
            </w:ins>
            <w:r>
              <w:rPr>
                <w:color w:val="000000"/>
              </w:rPr>
              <w:t>.</w:t>
            </w:r>
          </w:p>
          <w:p w14:paraId="7486AFB2" w14:textId="77777777" w:rsidR="005B5CD0" w:rsidRDefault="00646F61">
            <w:pPr>
              <w:rPr>
                <w:color w:val="000000"/>
              </w:rPr>
            </w:pPr>
            <w:ins w:id="61" w:author="Yushu Zhang" w:date="2023-09-27T09:13:00Z">
              <w:r>
                <w:rPr>
                  <w:color w:val="000000"/>
                </w:rPr>
                <w:t>W</w:t>
              </w:r>
            </w:ins>
            <w:ins w:id="62" w:author="Yushu Zhang" w:date="2023-09-18T15:18:00Z">
              <w:r>
                <w:rPr>
                  <w:color w:val="000000"/>
                </w:rPr>
                <w:t xml:space="preserve">hen a list of sub-configurations is contained in the </w:t>
              </w:r>
              <w:r>
                <w:rPr>
                  <w:i/>
                  <w:iCs/>
                  <w:color w:val="000000"/>
                </w:rPr>
                <w:t>CSI-ReportConfig</w:t>
              </w:r>
              <w:r>
                <w:rPr>
                  <w:color w:val="000000"/>
                </w:rPr>
                <w:t xml:space="preserve">, 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w:t>
              </w:r>
            </w:ins>
            <w:ins w:id="63" w:author="Yushu Zhang" w:date="2023-09-18T15:19:00Z">
              <w:r>
                <w:rPr>
                  <w:color w:val="000000"/>
                </w:rPr>
                <w:t xml:space="preserve">for the triggered sub-configurations </w:t>
              </w:r>
            </w:ins>
            <w:ins w:id="64" w:author="Yushu Zhang" w:date="2023-09-18T15:18:00Z">
              <w:r>
                <w:rPr>
                  <w:color w:val="000000"/>
                </w:rPr>
                <w:t>and drops the report otherwise.</w:t>
              </w:r>
            </w:ins>
            <w:ins w:id="65" w:author="Yushu Zhang" w:date="2023-09-18T15:17:00Z">
              <w:r>
                <w:rPr>
                  <w:color w:val="000000"/>
                </w:rPr>
                <w:t xml:space="preserve"> </w:t>
              </w:r>
            </w:ins>
          </w:p>
          <w:p w14:paraId="6E0F48B5" w14:textId="77777777" w:rsidR="005B5CD0" w:rsidRDefault="00646F61">
            <w:pPr>
              <w:jc w:val="center"/>
              <w:rPr>
                <w:color w:val="000000"/>
              </w:rPr>
            </w:pPr>
            <w:r>
              <w:rPr>
                <w:color w:val="000000"/>
              </w:rPr>
              <w:t>&lt;omitted text&gt;</w:t>
            </w:r>
          </w:p>
        </w:tc>
      </w:tr>
    </w:tbl>
    <w:p w14:paraId="530E4739" w14:textId="77777777" w:rsidR="005B5CD0" w:rsidRDefault="005B5CD0">
      <w:pPr>
        <w:rPr>
          <w:lang w:eastAsia="en-US"/>
        </w:rPr>
      </w:pPr>
    </w:p>
    <w:p w14:paraId="65CF2C9F" w14:textId="77777777" w:rsidR="005B5CD0" w:rsidRDefault="00646F61">
      <w:pPr>
        <w:outlineLvl w:val="3"/>
        <w:rPr>
          <w:lang w:eastAsia="en-US"/>
        </w:rPr>
      </w:pPr>
      <w:r>
        <w:rPr>
          <w:lang w:eastAsia="en-US"/>
        </w:rPr>
        <w:t>TP#3 from Samsung</w:t>
      </w:r>
    </w:p>
    <w:tbl>
      <w:tblPr>
        <w:tblStyle w:val="afffc"/>
        <w:tblW w:w="0" w:type="auto"/>
        <w:tblLook w:val="04A0" w:firstRow="1" w:lastRow="0" w:firstColumn="1" w:lastColumn="0" w:noHBand="0" w:noVBand="1"/>
      </w:tblPr>
      <w:tblGrid>
        <w:gridCol w:w="9628"/>
      </w:tblGrid>
      <w:tr w:rsidR="005B5CD0" w14:paraId="3C5988BA" w14:textId="77777777">
        <w:tc>
          <w:tcPr>
            <w:tcW w:w="9628" w:type="dxa"/>
          </w:tcPr>
          <w:p w14:paraId="57EFC493" w14:textId="77777777" w:rsidR="005B5CD0" w:rsidRDefault="00646F61">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5.2.2.5 CSI reference resource definition</w:t>
            </w:r>
          </w:p>
          <w:p w14:paraId="24551C10" w14:textId="77777777" w:rsidR="005B5CD0" w:rsidRDefault="00646F61">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022516D" w14:textId="77777777" w:rsidR="005B5CD0" w:rsidRDefault="00646F61">
            <w:pPr>
              <w:spacing w:after="60"/>
              <w:rPr>
                <w:color w:val="000000"/>
              </w:rPr>
            </w:pPr>
            <w:r>
              <w:rPr>
                <w:color w:val="000000"/>
              </w:rPr>
              <w:t>The CSI reference resource for a serving cell is defined as follows:</w:t>
            </w:r>
          </w:p>
          <w:p w14:paraId="6F9AA49A" w14:textId="77777777" w:rsidR="005B5CD0" w:rsidRDefault="00646F61">
            <w:pPr>
              <w:pStyle w:val="B1"/>
              <w:spacing w:after="60"/>
            </w:pPr>
            <w:r>
              <w:t>-</w:t>
            </w:r>
            <w:r>
              <w:tab/>
              <w:t>In the frequency domain, the CSI reference resource is defined by the group of downlink physical resource blocks corresponding to the band to which the derived CSI relates.</w:t>
            </w:r>
          </w:p>
          <w:p w14:paraId="1AA99844" w14:textId="77777777" w:rsidR="005B5CD0" w:rsidRDefault="00646F61">
            <w:pPr>
              <w:pStyle w:val="B1"/>
              <w:spacing w:after="60"/>
              <w:rPr>
                <w:color w:val="000000" w:themeColor="text1"/>
              </w:rPr>
            </w:pPr>
            <w:r>
              <w:t>-</w:t>
            </w:r>
            <w:r>
              <w:tab/>
              <w:t xml:space="preserve">In the time domain, the CSI reference resource for a CSI reporting in uplink slot </w:t>
            </w:r>
            <w:r>
              <w:rPr>
                <w:i/>
              </w:rPr>
              <w:t>n'</w:t>
            </w:r>
            <w:r>
              <w:t xml:space="preserve"> is defined by a single downlink slot</w:t>
            </w:r>
            <w:r>
              <w:rPr>
                <w:i/>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Pr>
                <w:i/>
                <w:iCs/>
                <w:color w:val="000000" w:themeColor="text1"/>
              </w:rPr>
              <w:t>,</w:t>
            </w:r>
            <w:r>
              <w:rPr>
                <w:color w:val="000000" w:themeColor="text1"/>
              </w:rPr>
              <w:t xml:space="preserve"> </w:t>
            </w:r>
            <w:r>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Pr>
                <w:color w:val="000000" w:themeColor="text1"/>
              </w:rPr>
              <w:t xml:space="preserve"> 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p>
          <w:p w14:paraId="4E768215" w14:textId="77777777" w:rsidR="005B5CD0" w:rsidRDefault="00646F61">
            <w:pPr>
              <w:pStyle w:val="B2"/>
              <w:spacing w:after="60"/>
              <w:rPr>
                <w:rFonts w:cstheme="minorBidi"/>
              </w:rPr>
            </w:pPr>
            <w:r>
              <w:t>-</w:t>
            </w:r>
            <w:r>
              <w:tab/>
              <w:t xml:space="preserve">where </w:t>
            </w:r>
            <w:r>
              <w:rPr>
                <w:position w:val="-28"/>
              </w:rPr>
              <w:object w:dxaOrig="1174" w:dyaOrig="724" w14:anchorId="47E79E3A">
                <v:shape id="_x0000_i1034" type="#_x0000_t75" style="width:58.65pt;height:36pt" o:ole="">
                  <v:imagedata r:id="rId50" o:title=""/>
                </v:shape>
                <o:OLEObject Type="Embed" ProgID="Equation.DSMT4" ShapeID="_x0000_i1034" DrawAspect="Content" ObjectID="_1758463434" r:id="rId62"/>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t xml:space="preserve">and </w:t>
            </w:r>
            <w:r>
              <w:rPr>
                <w:position w:val="-10"/>
              </w:rPr>
              <w:object w:dxaOrig="291" w:dyaOrig="291" w14:anchorId="4C56AA6D">
                <v:shape id="_x0000_i1035" type="#_x0000_t75" style="width:14.15pt;height:14.15pt" o:ole="">
                  <v:imagedata r:id="rId52" o:title=""/>
                </v:shape>
                <o:OLEObject Type="Embed" ProgID="Equation.DSMT4" ShapeID="_x0000_i1035" DrawAspect="Content" ObjectID="_1758463435" r:id="rId63"/>
              </w:object>
            </w:r>
            <w:r>
              <w:t xml:space="preserve">and </w:t>
            </w:r>
            <w:r>
              <w:rPr>
                <w:position w:val="-10"/>
              </w:rPr>
              <w:object w:dxaOrig="266" w:dyaOrig="291" w14:anchorId="4037088F">
                <v:shape id="_x0000_i1036" type="#_x0000_t75" style="width:13.35pt;height:14.15pt" o:ole="">
                  <v:imagedata r:id="rId54" o:title=""/>
                </v:shape>
                <o:OLEObject Type="Embed" ProgID="Equation.DSMT4" ShapeID="_x0000_i1036" DrawAspect="Content" ObjectID="_1758463436" r:id="rId64"/>
              </w:object>
            </w:r>
            <w:r>
              <w:t xml:space="preserve"> are the subcarrier spacing configurations for DL and UL, respectively, and</w:t>
            </w:r>
            <w:r>
              <w:rPr>
                <w:bCs/>
                <w:color w:val="FF0000"/>
              </w:rPr>
              <w:t xml:space="preserve"> </w:t>
            </w:r>
            <m:oMath>
              <m:sSubSup>
                <m:sSubSupPr>
                  <m:ctrlPr>
                    <w:rPr>
                      <w:rFonts w:ascii="Cambria Math" w:hAnsi="Cambria Math"/>
                      <w:color w:val="000000"/>
                    </w:rPr>
                  </m:ctrlPr>
                </m:sSubSupPr>
                <m:e>
                  <m:r>
                    <w:rPr>
                      <w:rFonts w:ascii="Cambria Math" w:hAnsi="Cambria Math"/>
                      <w:color w:val="000000"/>
                    </w:rPr>
                    <m:t>N</m:t>
                  </m:r>
                </m:e>
                <m:sub>
                  <m:r>
                    <m:rPr>
                      <m:nor/>
                    </m:rPr>
                    <w:rPr>
                      <w:color w:val="000000"/>
                    </w:rPr>
                    <m:t>slot, offset</m:t>
                  </m:r>
                </m:sub>
                <m:sup>
                  <m:r>
                    <m:rPr>
                      <m:nor/>
                    </m:rPr>
                    <w:rPr>
                      <w:color w:val="000000"/>
                    </w:rPr>
                    <m:t>CA</m:t>
                  </m:r>
                </m:sup>
              </m:sSubSup>
            </m:oMath>
            <w:r>
              <w:rPr>
                <w:color w:val="000000"/>
              </w:rPr>
              <w:t xml:space="preserve"> and </w:t>
            </w:r>
            <w:r>
              <w:rPr>
                <w:color w:val="000000"/>
                <w:position w:val="-10"/>
                <w:lang w:eastAsia="ja-JP"/>
              </w:rPr>
              <w:object w:dxaOrig="416" w:dyaOrig="291" w14:anchorId="63320DCE">
                <v:shape id="_x0000_i1037" type="#_x0000_t75" style="width:21.6pt;height:14.15pt" o:ole="">
                  <v:imagedata r:id="rId56" o:title=""/>
                </v:shape>
                <o:OLEObject Type="Embed" ProgID="Equation.DSMT4" ShapeID="_x0000_i1037" DrawAspect="Content" ObjectID="_1758463437" r:id="rId65"/>
              </w:object>
            </w:r>
            <w:r>
              <w:rPr>
                <w:color w:val="000000"/>
                <w:lang w:eastAsia="ja-JP"/>
              </w:rPr>
              <w:t xml:space="preserve"> are determined by higher-layer configured </w:t>
            </w:r>
            <w:r>
              <w:rPr>
                <w:rFonts w:ascii="Times" w:hAnsi="Times"/>
                <w:iCs/>
              </w:rPr>
              <w:t>ca-SlotOffset</w:t>
            </w:r>
            <w:r>
              <w:rPr>
                <w:color w:val="000000"/>
                <w:lang w:eastAsia="ja-JP"/>
              </w:rPr>
              <w:t xml:space="preserve"> for the cells transmitting the uplink and downlink, as</w:t>
            </w:r>
            <w:r>
              <w:t xml:space="preserve"> defined in clause 4.5 of [4, TS 38.211]</w:t>
            </w:r>
          </w:p>
          <w:p w14:paraId="02E42D01" w14:textId="77777777" w:rsidR="005B5CD0" w:rsidRDefault="00646F61">
            <w:pPr>
              <w:pStyle w:val="B2"/>
              <w:spacing w:after="60"/>
            </w:pPr>
            <w:r>
              <w:t>-</w:t>
            </w:r>
            <w:r>
              <w:tab/>
              <w:t>where for periodic and semi-persistent CSI reporting</w:t>
            </w:r>
          </w:p>
          <w:p w14:paraId="069F24E8" w14:textId="77777777" w:rsidR="005B5CD0" w:rsidRDefault="00646F61">
            <w:pPr>
              <w:pStyle w:val="B3"/>
              <w:spacing w:after="60"/>
            </w:pPr>
            <w:r>
              <w:t>-</w:t>
            </w:r>
            <w:r>
              <w:tab/>
              <w:t xml:space="preserve">if a single CSI-RS/SSB resource is configured for channel measurement </w:t>
            </w:r>
            <w:r>
              <w:rPr>
                <w:i/>
              </w:rPr>
              <w:t>n</w:t>
            </w:r>
            <w:r>
              <w:rPr>
                <w:i/>
                <w:vertAlign w:val="subscript"/>
              </w:rPr>
              <w:t>CSI_ref</w:t>
            </w:r>
            <w:r>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Pr>
                <w:color w:val="000000" w:themeColor="text1"/>
              </w:rPr>
              <w:t xml:space="preserve">, </w:t>
            </w:r>
            <w:r>
              <w:t>such that it corresponds to a valid downlink slot, or</w:t>
            </w:r>
          </w:p>
          <w:p w14:paraId="75928414" w14:textId="77777777" w:rsidR="005B5CD0" w:rsidRDefault="00646F61">
            <w:pPr>
              <w:pStyle w:val="B3"/>
              <w:spacing w:after="60"/>
            </w:pPr>
            <w:r>
              <w:t>-</w:t>
            </w:r>
            <w:r>
              <w:tab/>
              <w:t xml:space="preserve">if multiple CSI-RS/SSB resources are configured for channel measurement </w:t>
            </w:r>
            <w:r>
              <w:rPr>
                <w:i/>
              </w:rPr>
              <w:t>n</w:t>
            </w:r>
            <w:r>
              <w:rPr>
                <w:i/>
                <w:vertAlign w:val="subscript"/>
              </w:rPr>
              <w:t>CSI_ref</w:t>
            </w:r>
            <w:r>
              <w:t xml:space="preserve"> is the smallest value greater than or equal to </w:t>
            </w:r>
            <w:r>
              <w:rPr>
                <w:iCs/>
                <w:color w:val="000000" w:themeColor="text1"/>
                <w:position w:val="-6"/>
                <w:sz w:val="24"/>
                <w:szCs w:val="24"/>
                <w:lang w:val="fi-FI"/>
              </w:rPr>
              <w:object w:dxaOrig="591" w:dyaOrig="291" w14:anchorId="267F986E">
                <v:shape id="_x0000_i1038" type="#_x0000_t75" style="width:29.3pt;height:14.15pt" o:ole="">
                  <v:imagedata r:id="rId58" o:title=""/>
                </v:shape>
                <o:OLEObject Type="Embed" ProgID="Equation.DSMT4" ShapeID="_x0000_i1038" DrawAspect="Content" ObjectID="_1758463438" r:id="rId66"/>
              </w:object>
            </w:r>
            <w:r>
              <w:rPr>
                <w:color w:val="000000" w:themeColor="text1"/>
              </w:rPr>
              <w:t xml:space="preserve">, </w:t>
            </w:r>
            <w:r>
              <w:t>such that it corresponds to a valid downlink slot.</w:t>
            </w:r>
          </w:p>
          <w:p w14:paraId="2170CA55" w14:textId="77777777" w:rsidR="005B5CD0" w:rsidRDefault="00646F61">
            <w:pPr>
              <w:pStyle w:val="B3"/>
              <w:spacing w:after="60"/>
              <w:rPr>
                <w:color w:val="FF0000"/>
              </w:rPr>
            </w:pPr>
            <w:r>
              <w:t>-</w:t>
            </w:r>
            <w:r>
              <w:tab/>
            </w:r>
            <w:r>
              <w:rPr>
                <w:color w:val="FF0000"/>
              </w:rPr>
              <w:t xml:space="preserve">if a </w:t>
            </w:r>
            <w:r>
              <w:rPr>
                <w:i/>
                <w:color w:val="FF0000"/>
              </w:rPr>
              <w:t>CSI-ReportConfig</w:t>
            </w:r>
            <w:r>
              <w:rPr>
                <w:color w:val="FF0000"/>
              </w:rPr>
              <w:t xml:space="preserve"> </w:t>
            </w:r>
            <w:r>
              <w:rPr>
                <w:rFonts w:eastAsia="微软雅黑"/>
                <w:color w:val="FF0000"/>
              </w:rPr>
              <w:t xml:space="preserve">contains </w:t>
            </w:r>
            <w:r>
              <w:rPr>
                <w:rFonts w:eastAsia="微软雅黑"/>
                <w:i/>
                <w:iCs/>
                <w:color w:val="FF0000"/>
              </w:rPr>
              <w:t>L</w:t>
            </w:r>
            <w:r>
              <w:rPr>
                <w:rFonts w:eastAsia="微软雅黑"/>
                <w:color w:val="FF0000"/>
              </w:rPr>
              <w:t xml:space="preserve"> sub-configurations </w:t>
            </w:r>
            <w:r>
              <w:rPr>
                <w:color w:val="FF0000"/>
              </w:rPr>
              <w:t>provided by the higher layer parameter [</w:t>
            </w:r>
            <w:r>
              <w:rPr>
                <w:i/>
                <w:iCs/>
                <w:color w:val="FF0000"/>
              </w:rPr>
              <w:t>csi-ReportSubConfigList</w:t>
            </w:r>
            <w:r>
              <w:rPr>
                <w:color w:val="FF0000"/>
              </w:rPr>
              <w:t>]:</w:t>
            </w:r>
          </w:p>
          <w:p w14:paraId="7F0EE6F5" w14:textId="77777777" w:rsidR="005B5CD0" w:rsidRDefault="00646F61">
            <w:pPr>
              <w:pStyle w:val="B3"/>
              <w:spacing w:after="60"/>
              <w:ind w:leftChars="625" w:left="1534"/>
              <w:rPr>
                <w:color w:val="FF0000"/>
              </w:rPr>
            </w:pPr>
            <w:r>
              <w:rPr>
                <w:color w:val="FF0000"/>
              </w:rPr>
              <w:t>-</w:t>
            </w:r>
            <w:r>
              <w:rPr>
                <w:color w:val="FF0000"/>
              </w:rPr>
              <w:tab/>
              <w:t xml:space="preserve">for periodic CSI reporting, if all of the </w:t>
            </w:r>
            <w:r>
              <w:rPr>
                <w:i/>
                <w:iCs/>
                <w:color w:val="FF0000"/>
              </w:rPr>
              <w:t>L</w:t>
            </w:r>
            <w:r>
              <w:rPr>
                <w:color w:val="FF0000"/>
              </w:rPr>
              <w:t xml:space="preserve"> sub-configurations correspond to a single CSI-RS resource for channel measurement, </w:t>
            </w:r>
            <w:r>
              <w:rPr>
                <w:i/>
                <w:color w:val="FF0000"/>
              </w:rPr>
              <w:t>n</w:t>
            </w:r>
            <w:r>
              <w:rPr>
                <w:i/>
                <w:color w:val="FF0000"/>
                <w:vertAlign w:val="subscript"/>
              </w:rPr>
              <w:t>CSI_ref</w:t>
            </w:r>
            <w:r>
              <w:rPr>
                <w:color w:val="FF0000"/>
              </w:rPr>
              <w:t xml:space="preserve"> is the smallest value greater than or equal to </w:t>
            </w:r>
            <m:oMath>
              <m:r>
                <w:rPr>
                  <w:rFonts w:ascii="Cambria Math" w:hAnsi="Cambria Math"/>
                  <w:color w:val="FF0000"/>
                </w:rPr>
                <m:t>4⋅</m:t>
              </m:r>
              <m:sSup>
                <m:sSupPr>
                  <m:ctrlPr>
                    <w:rPr>
                      <w:rFonts w:ascii="Cambria Math" w:hAnsi="Cambria Math"/>
                      <w:i/>
                      <w:iCs/>
                      <w:color w:val="FF0000"/>
                      <w:sz w:val="24"/>
                      <w:szCs w:val="24"/>
                    </w:rPr>
                  </m:ctrlPr>
                </m:sSupPr>
                <m:e>
                  <m:r>
                    <w:rPr>
                      <w:rFonts w:ascii="Cambria Math" w:hAnsi="Cambria Math"/>
                      <w:color w:val="FF0000"/>
                    </w:rPr>
                    <m:t>2</m:t>
                  </m:r>
                </m:e>
                <m:sup>
                  <m:sSub>
                    <m:sSubPr>
                      <m:ctrlPr>
                        <w:rPr>
                          <w:rFonts w:ascii="Cambria Math" w:hAnsi="Cambria Math"/>
                          <w:i/>
                          <w:iCs/>
                          <w:color w:val="FF0000"/>
                          <w:sz w:val="24"/>
                          <w:szCs w:val="24"/>
                        </w:rPr>
                      </m:ctrlPr>
                    </m:sSubPr>
                    <m:e>
                      <m:r>
                        <w:rPr>
                          <w:rFonts w:ascii="Cambria Math" w:hAnsi="Cambria Math"/>
                          <w:color w:val="FF0000"/>
                          <w:lang w:val="en-AU"/>
                        </w:rPr>
                        <m:t>µ</m:t>
                      </m:r>
                    </m:e>
                    <m:sub>
                      <m:r>
                        <w:rPr>
                          <w:rFonts w:ascii="Cambria Math" w:hAnsi="Cambria Math"/>
                          <w:color w:val="FF0000"/>
                          <w:lang w:val="en-AU"/>
                        </w:rPr>
                        <m:t>DL</m:t>
                      </m:r>
                    </m:sub>
                  </m:sSub>
                </m:sup>
              </m:sSup>
            </m:oMath>
            <w:r>
              <w:rPr>
                <w:color w:val="FF0000"/>
              </w:rPr>
              <w:t>, such that it corresponds to a valid downlink slot, or</w:t>
            </w:r>
          </w:p>
          <w:p w14:paraId="61AB26EC" w14:textId="77777777" w:rsidR="005B5CD0" w:rsidRDefault="00646F61">
            <w:pPr>
              <w:pStyle w:val="B3"/>
              <w:spacing w:after="60"/>
              <w:ind w:leftChars="625" w:left="1534"/>
              <w:rPr>
                <w:color w:val="FF0000"/>
              </w:rPr>
            </w:pPr>
            <w:r>
              <w:rPr>
                <w:rFonts w:eastAsia="宋体" w:hint="eastAsia"/>
                <w:color w:val="FF0000"/>
                <w:lang w:eastAsia="zh-CN"/>
              </w:rPr>
              <w:t>-</w:t>
            </w:r>
            <w:r>
              <w:rPr>
                <w:rFonts w:eastAsia="宋体"/>
                <w:color w:val="FF0000"/>
                <w:lang w:eastAsia="zh-CN"/>
              </w:rPr>
              <w:t xml:space="preserve">  </w:t>
            </w:r>
            <w:r>
              <w:rPr>
                <w:color w:val="FF0000"/>
              </w:rPr>
              <w:t xml:space="preserve">for periodic CSI reporting, if any of the </w:t>
            </w:r>
            <w:r>
              <w:rPr>
                <w:i/>
                <w:iCs/>
                <w:color w:val="FF0000"/>
              </w:rPr>
              <w:t>L</w:t>
            </w:r>
            <w:r>
              <w:rPr>
                <w:color w:val="FF0000"/>
              </w:rPr>
              <w:t xml:space="preserve"> sub-configurations corresponds to more than one CSI-RS resources for channel measurement, </w:t>
            </w:r>
            <w:r>
              <w:rPr>
                <w:i/>
                <w:color w:val="FF0000"/>
              </w:rPr>
              <w:t>n</w:t>
            </w:r>
            <w:r>
              <w:rPr>
                <w:i/>
                <w:color w:val="FF0000"/>
                <w:vertAlign w:val="subscript"/>
              </w:rPr>
              <w:t>CSI_ref</w:t>
            </w:r>
            <w:r>
              <w:rPr>
                <w:color w:val="FF0000"/>
              </w:rPr>
              <w:t xml:space="preserve"> is the smallest value greater than or equal to </w:t>
            </w:r>
            <m:oMath>
              <m:r>
                <w:rPr>
                  <w:rFonts w:ascii="Cambria Math"/>
                  <w:color w:val="FF0000"/>
                  <w:lang w:val="fi-FI"/>
                </w:rPr>
                <m:t>5</m:t>
              </m:r>
              <m:r>
                <w:rPr>
                  <w:rFonts w:ascii="MS Mincho" w:eastAsia="MS Mincho" w:hAnsi="MS Mincho" w:cs="MS Mincho" w:hint="eastAsia"/>
                  <w:color w:val="FF0000"/>
                  <w:lang w:val="fi-FI"/>
                </w:rPr>
                <m:t>⋅</m:t>
              </m:r>
              <m:sSup>
                <m:sSupPr>
                  <m:ctrlPr>
                    <w:rPr>
                      <w:rFonts w:ascii="Cambria Math" w:hAnsi="Cambria Math"/>
                      <w:i/>
                      <w:iCs/>
                      <w:color w:val="FF0000"/>
                      <w:lang w:val="fi-FI"/>
                    </w:rPr>
                  </m:ctrlPr>
                </m:sSupPr>
                <m:e>
                  <m:r>
                    <w:rPr>
                      <w:rFonts w:ascii="Cambria Math"/>
                      <w:color w:val="FF0000"/>
                      <w:lang w:val="fi-FI"/>
                    </w:rPr>
                    <m:t>2</m:t>
                  </m:r>
                </m:e>
                <m:sup>
                  <m:sSub>
                    <m:sSubPr>
                      <m:ctrlPr>
                        <w:rPr>
                          <w:rFonts w:ascii="Cambria Math" w:hAnsi="Cambria Math"/>
                          <w:i/>
                          <w:iCs/>
                          <w:color w:val="FF0000"/>
                          <w:lang w:val="fi-FI"/>
                        </w:rPr>
                      </m:ctrlPr>
                    </m:sSubPr>
                    <m:e>
                      <m:r>
                        <w:rPr>
                          <w:rFonts w:ascii="Cambria Math"/>
                          <w:color w:val="FF0000"/>
                          <w:lang w:val="fi-FI"/>
                        </w:rPr>
                        <m:t>μ</m:t>
                      </m:r>
                    </m:e>
                    <m:sub>
                      <m:r>
                        <w:rPr>
                          <w:rFonts w:ascii="Cambria Math"/>
                          <w:color w:val="FF0000"/>
                          <w:lang w:val="fi-FI"/>
                        </w:rPr>
                        <m:t>DL</m:t>
                      </m:r>
                    </m:sub>
                  </m:sSub>
                </m:sup>
              </m:sSup>
            </m:oMath>
            <w:r>
              <w:rPr>
                <w:color w:val="FF0000"/>
              </w:rPr>
              <w:t>, such that it corresponds to a valid downlink slot, or</w:t>
            </w:r>
          </w:p>
          <w:p w14:paraId="297417E4" w14:textId="77777777" w:rsidR="005B5CD0" w:rsidRDefault="00646F61">
            <w:pPr>
              <w:pStyle w:val="B3"/>
              <w:spacing w:after="60"/>
              <w:ind w:leftChars="625" w:left="1534"/>
              <w:rPr>
                <w:color w:val="FF0000"/>
              </w:rPr>
            </w:pPr>
            <w:r>
              <w:rPr>
                <w:color w:val="FF0000"/>
              </w:rPr>
              <w:t>-</w:t>
            </w:r>
            <w:r>
              <w:rPr>
                <w:color w:val="FF0000"/>
              </w:rPr>
              <w:tab/>
              <w:t xml:space="preserve">for semi-persistent CSI reporting, if all of the </w:t>
            </w:r>
            <w:r>
              <w:rPr>
                <w:i/>
                <w:iCs/>
                <w:color w:val="FF0000"/>
              </w:rPr>
              <w:t>N</w:t>
            </w:r>
            <w:r>
              <w:rPr>
                <w:color w:val="FF0000"/>
              </w:rPr>
              <w:t xml:space="preserve"> indicated sub-configurations from </w:t>
            </w:r>
            <w:r>
              <w:rPr>
                <w:i/>
                <w:iCs/>
                <w:color w:val="FF0000"/>
              </w:rPr>
              <w:t>L</w:t>
            </w:r>
            <w:r>
              <w:rPr>
                <w:color w:val="FF0000"/>
              </w:rPr>
              <w:t xml:space="preserve"> sub-configurations correspond to a single CSI-RS resource for channel measurement, </w:t>
            </w:r>
            <w:r>
              <w:rPr>
                <w:i/>
                <w:color w:val="FF0000"/>
              </w:rPr>
              <w:t>n</w:t>
            </w:r>
            <w:r>
              <w:rPr>
                <w:i/>
                <w:color w:val="FF0000"/>
                <w:vertAlign w:val="subscript"/>
              </w:rPr>
              <w:t>CSI_ref</w:t>
            </w:r>
            <w:r>
              <w:rPr>
                <w:color w:val="FF0000"/>
              </w:rPr>
              <w:t xml:space="preserve"> is the smallest value greater than or equal to </w:t>
            </w:r>
            <m:oMath>
              <m:r>
                <w:rPr>
                  <w:rFonts w:ascii="Cambria Math" w:hAnsi="Cambria Math"/>
                  <w:color w:val="FF0000"/>
                </w:rPr>
                <m:t>4⋅</m:t>
              </m:r>
              <m:sSup>
                <m:sSupPr>
                  <m:ctrlPr>
                    <w:rPr>
                      <w:rFonts w:ascii="Cambria Math" w:hAnsi="Cambria Math"/>
                      <w:i/>
                      <w:iCs/>
                      <w:color w:val="FF0000"/>
                      <w:sz w:val="24"/>
                      <w:szCs w:val="24"/>
                    </w:rPr>
                  </m:ctrlPr>
                </m:sSupPr>
                <m:e>
                  <m:r>
                    <w:rPr>
                      <w:rFonts w:ascii="Cambria Math" w:hAnsi="Cambria Math"/>
                      <w:color w:val="FF0000"/>
                    </w:rPr>
                    <m:t>2</m:t>
                  </m:r>
                </m:e>
                <m:sup>
                  <m:sSub>
                    <m:sSubPr>
                      <m:ctrlPr>
                        <w:rPr>
                          <w:rFonts w:ascii="Cambria Math" w:hAnsi="Cambria Math"/>
                          <w:i/>
                          <w:iCs/>
                          <w:color w:val="FF0000"/>
                          <w:sz w:val="24"/>
                          <w:szCs w:val="24"/>
                        </w:rPr>
                      </m:ctrlPr>
                    </m:sSubPr>
                    <m:e>
                      <m:r>
                        <w:rPr>
                          <w:rFonts w:ascii="Cambria Math" w:hAnsi="Cambria Math"/>
                          <w:color w:val="FF0000"/>
                          <w:lang w:val="en-AU"/>
                        </w:rPr>
                        <m:t>µ</m:t>
                      </m:r>
                    </m:e>
                    <m:sub>
                      <m:r>
                        <w:rPr>
                          <w:rFonts w:ascii="Cambria Math" w:hAnsi="Cambria Math"/>
                          <w:color w:val="FF0000"/>
                          <w:lang w:val="en-AU"/>
                        </w:rPr>
                        <m:t>DL</m:t>
                      </m:r>
                    </m:sub>
                  </m:sSub>
                </m:sup>
              </m:sSup>
            </m:oMath>
            <w:r>
              <w:rPr>
                <w:color w:val="FF0000"/>
              </w:rPr>
              <w:t>, such that it corresponds to a valid downlink slot, or</w:t>
            </w:r>
          </w:p>
          <w:p w14:paraId="1661FF6A" w14:textId="77777777" w:rsidR="005B5CD0" w:rsidRDefault="00646F61">
            <w:pPr>
              <w:pStyle w:val="B3"/>
              <w:spacing w:after="60"/>
              <w:ind w:leftChars="625" w:left="1534"/>
              <w:rPr>
                <w:color w:val="FF0000"/>
              </w:rPr>
            </w:pPr>
            <w:r>
              <w:rPr>
                <w:rFonts w:eastAsia="宋体" w:hint="eastAsia"/>
                <w:color w:val="FF0000"/>
                <w:lang w:eastAsia="zh-CN"/>
              </w:rPr>
              <w:t>-</w:t>
            </w:r>
            <w:r>
              <w:rPr>
                <w:rFonts w:eastAsia="宋体"/>
                <w:color w:val="FF0000"/>
                <w:lang w:eastAsia="zh-CN"/>
              </w:rPr>
              <w:t xml:space="preserve">  </w:t>
            </w:r>
            <w:r>
              <w:rPr>
                <w:color w:val="FF0000"/>
              </w:rPr>
              <w:t xml:space="preserve">for semi-persistent CSI reporting, if any of the </w:t>
            </w:r>
            <w:r>
              <w:rPr>
                <w:i/>
                <w:iCs/>
                <w:color w:val="FF0000"/>
              </w:rPr>
              <w:t>N</w:t>
            </w:r>
            <w:r>
              <w:rPr>
                <w:color w:val="FF0000"/>
              </w:rPr>
              <w:t xml:space="preserve"> indicated sub-configurations from </w:t>
            </w:r>
            <w:r>
              <w:rPr>
                <w:i/>
                <w:iCs/>
                <w:color w:val="FF0000"/>
              </w:rPr>
              <w:t>L</w:t>
            </w:r>
            <w:r>
              <w:rPr>
                <w:color w:val="FF0000"/>
              </w:rPr>
              <w:t xml:space="preserve"> sub-configurations corresponds to more than one CSI-RS resources for channel measurement, </w:t>
            </w:r>
            <w:r>
              <w:rPr>
                <w:i/>
                <w:color w:val="FF0000"/>
              </w:rPr>
              <w:t>n</w:t>
            </w:r>
            <w:r>
              <w:rPr>
                <w:i/>
                <w:color w:val="FF0000"/>
                <w:vertAlign w:val="subscript"/>
              </w:rPr>
              <w:t>CSI_ref</w:t>
            </w:r>
            <w:r>
              <w:rPr>
                <w:color w:val="FF0000"/>
              </w:rPr>
              <w:t xml:space="preserve"> is the smallest value greater than or equal to </w:t>
            </w:r>
            <m:oMath>
              <m:r>
                <w:rPr>
                  <w:rFonts w:ascii="Cambria Math"/>
                  <w:color w:val="FF0000"/>
                  <w:lang w:val="fi-FI"/>
                </w:rPr>
                <m:t>5</m:t>
              </m:r>
              <m:r>
                <w:rPr>
                  <w:rFonts w:ascii="MS Mincho" w:eastAsia="MS Mincho" w:hAnsi="MS Mincho" w:cs="MS Mincho" w:hint="eastAsia"/>
                  <w:color w:val="FF0000"/>
                  <w:lang w:val="fi-FI"/>
                </w:rPr>
                <m:t>⋅</m:t>
              </m:r>
              <m:sSup>
                <m:sSupPr>
                  <m:ctrlPr>
                    <w:rPr>
                      <w:rFonts w:ascii="Cambria Math" w:hAnsi="Cambria Math"/>
                      <w:i/>
                      <w:iCs/>
                      <w:color w:val="FF0000"/>
                      <w:lang w:val="fi-FI"/>
                    </w:rPr>
                  </m:ctrlPr>
                </m:sSupPr>
                <m:e>
                  <m:r>
                    <w:rPr>
                      <w:rFonts w:ascii="Cambria Math"/>
                      <w:color w:val="FF0000"/>
                      <w:lang w:val="fi-FI"/>
                    </w:rPr>
                    <m:t>2</m:t>
                  </m:r>
                </m:e>
                <m:sup>
                  <m:sSub>
                    <m:sSubPr>
                      <m:ctrlPr>
                        <w:rPr>
                          <w:rFonts w:ascii="Cambria Math" w:hAnsi="Cambria Math"/>
                          <w:i/>
                          <w:iCs/>
                          <w:color w:val="FF0000"/>
                          <w:lang w:val="fi-FI"/>
                        </w:rPr>
                      </m:ctrlPr>
                    </m:sSubPr>
                    <m:e>
                      <m:r>
                        <w:rPr>
                          <w:rFonts w:ascii="Cambria Math"/>
                          <w:color w:val="FF0000"/>
                          <w:lang w:val="fi-FI"/>
                        </w:rPr>
                        <m:t>μ</m:t>
                      </m:r>
                    </m:e>
                    <m:sub>
                      <m:r>
                        <w:rPr>
                          <w:rFonts w:ascii="Cambria Math"/>
                          <w:color w:val="FF0000"/>
                          <w:lang w:val="fi-FI"/>
                        </w:rPr>
                        <m:t>DL</m:t>
                      </m:r>
                    </m:sub>
                  </m:sSub>
                </m:sup>
              </m:sSup>
            </m:oMath>
            <w:r>
              <w:rPr>
                <w:color w:val="FF0000"/>
              </w:rPr>
              <w:t>, such that it corresponds to a valid downlink slot.</w:t>
            </w:r>
          </w:p>
          <w:p w14:paraId="530CA582" w14:textId="77777777" w:rsidR="005B5CD0" w:rsidRDefault="00646F61">
            <w:pPr>
              <w:pStyle w:val="B2"/>
              <w:spacing w:after="60"/>
            </w:pPr>
            <w:r>
              <w:t>-</w:t>
            </w:r>
            <w:r>
              <w:tab/>
              <w:t xml:space="preserve">where for aperiodic CSI reporting, if the UE is indicated by the DCI to report CSI in the same slot as the CSI request, </w:t>
            </w:r>
            <w:r>
              <w:rPr>
                <w:i/>
              </w:rPr>
              <w:t>n</w:t>
            </w:r>
            <w:r>
              <w:rPr>
                <w:i/>
                <w:vertAlign w:val="subscript"/>
              </w:rPr>
              <w:t>CSI_ref</w:t>
            </w:r>
            <w:r>
              <w:t xml:space="preserve"> is such that the reference resource is in the same valid downlink slot as the corresponding CSI request, otherwise </w:t>
            </w:r>
            <w:r>
              <w:rPr>
                <w:i/>
              </w:rPr>
              <w:t>n</w:t>
            </w:r>
            <w:r>
              <w:rPr>
                <w:i/>
                <w:vertAlign w:val="subscript"/>
              </w:rPr>
              <w:t>CSI_ref</w:t>
            </w:r>
            <w:r>
              <w:t xml:space="preserve"> is the smallest value greater than or equal to </w:t>
            </w:r>
            <w:r>
              <w:rPr>
                <w:position w:val="-14"/>
              </w:rPr>
              <w:object w:dxaOrig="1024" w:dyaOrig="416" w14:anchorId="1189A1F4">
                <v:shape id="_x0000_i1039" type="#_x0000_t75" style="width:50.4pt;height:21.6pt" o:ole="">
                  <v:imagedata r:id="rId60" o:title=""/>
                </v:shape>
                <o:OLEObject Type="Embed" ProgID="Equation.3" ShapeID="_x0000_i1039" DrawAspect="Content" ObjectID="_1758463439" r:id="rId67"/>
              </w:object>
            </w:r>
            <w:r>
              <w:t xml:space="preserve">, such that slot </w:t>
            </w:r>
            <w:r>
              <w:rPr>
                <w:i/>
              </w:rPr>
              <w:t>n</w:t>
            </w:r>
            <w:r>
              <w:t>-</w:t>
            </w:r>
            <w:r>
              <w:rPr>
                <w:i/>
              </w:rPr>
              <w:t xml:space="preserve"> n</w:t>
            </w:r>
            <w:r>
              <w:rPr>
                <w:i/>
                <w:vertAlign w:val="subscript"/>
              </w:rPr>
              <w:t>CSI_ref</w:t>
            </w:r>
            <w:r>
              <w:t xml:space="preserve"> corresponds to a valid downlink slot, where </w:t>
            </w:r>
            <w:r>
              <w:rPr>
                <w:i/>
              </w:rPr>
              <w:t>Z'</w:t>
            </w:r>
            <w:r>
              <w:t xml:space="preserve"> corresponds to the delay requirement as defined in Clause 5.4.</w:t>
            </w:r>
          </w:p>
          <w:p w14:paraId="4E2BF45A" w14:textId="77777777" w:rsidR="005B5CD0" w:rsidRDefault="00646F61">
            <w:pPr>
              <w:pStyle w:val="B2"/>
              <w:spacing w:after="60"/>
            </w:pPr>
            <w:r>
              <w:t>-</w:t>
            </w:r>
            <w:r>
              <w:tab/>
              <w:t xml:space="preserve">when periodic or semi-persistent CSI-RS/CSI-IM or SSB is used for channel/interference measurements, the UE is not expected to measure channel/interference on the CSI-RS/CSI-IM/SSB whose last OFDM symbol is received up to </w:t>
            </w:r>
            <w:r>
              <w:rPr>
                <w:i/>
              </w:rPr>
              <w:t xml:space="preserve">Z' </w:t>
            </w:r>
            <w:r>
              <w:t>symbols before transmission time of the first OFDM symbol of the aperiodic CSI reporting.</w:t>
            </w:r>
          </w:p>
          <w:p w14:paraId="0749FC1D" w14:textId="77777777" w:rsidR="005B5CD0" w:rsidRDefault="00646F61">
            <w:pPr>
              <w:rPr>
                <w:b/>
                <w:bCs/>
                <w:u w:val="single"/>
              </w:rPr>
            </w:pPr>
            <w:r>
              <w:rPr>
                <w:rFonts w:eastAsia="宋体" w:hint="eastAsia"/>
                <w:color w:val="C00000"/>
                <w:lang w:eastAsia="zh-CN"/>
              </w:rPr>
              <w:t>&lt;</w:t>
            </w:r>
            <w:r>
              <w:rPr>
                <w:rFonts w:eastAsia="宋体"/>
                <w:color w:val="C00000"/>
                <w:lang w:eastAsia="zh-CN"/>
              </w:rPr>
              <w:t>omitted texts&gt;</w:t>
            </w:r>
          </w:p>
        </w:tc>
      </w:tr>
    </w:tbl>
    <w:p w14:paraId="51DF1725" w14:textId="77777777" w:rsidR="005B5CD0" w:rsidRDefault="005B5CD0">
      <w:pPr>
        <w:rPr>
          <w:lang w:eastAsia="en-US"/>
        </w:rPr>
      </w:pPr>
    </w:p>
    <w:p w14:paraId="7687BC88" w14:textId="77777777" w:rsidR="005B5CD0" w:rsidRDefault="00646F61">
      <w:pPr>
        <w:outlineLvl w:val="3"/>
        <w:rPr>
          <w:lang w:eastAsia="en-US"/>
        </w:rPr>
      </w:pPr>
      <w:r>
        <w:rPr>
          <w:lang w:eastAsia="en-US"/>
        </w:rPr>
        <w:t>TP#4 from Fujitsu</w:t>
      </w:r>
    </w:p>
    <w:tbl>
      <w:tblPr>
        <w:tblStyle w:val="afffc"/>
        <w:tblW w:w="0" w:type="auto"/>
        <w:tblLook w:val="04A0" w:firstRow="1" w:lastRow="0" w:firstColumn="1" w:lastColumn="0" w:noHBand="0" w:noVBand="1"/>
      </w:tblPr>
      <w:tblGrid>
        <w:gridCol w:w="9629"/>
      </w:tblGrid>
      <w:tr w:rsidR="005B5CD0" w14:paraId="6D5DDCA4" w14:textId="77777777">
        <w:tc>
          <w:tcPr>
            <w:tcW w:w="9629" w:type="dxa"/>
          </w:tcPr>
          <w:p w14:paraId="5058A24B" w14:textId="77777777" w:rsidR="005B5CD0" w:rsidRDefault="00646F61">
            <w:r>
              <w:t>5.2.2.5</w:t>
            </w:r>
            <w:r>
              <w:tab/>
              <w:t>CSI reference resource definition</w:t>
            </w:r>
          </w:p>
          <w:p w14:paraId="7356FEDE" w14:textId="77777777" w:rsidR="005B5CD0" w:rsidRDefault="00646F61">
            <w:r>
              <w:t>&lt;Unrelated part omitted&gt;</w:t>
            </w:r>
          </w:p>
          <w:p w14:paraId="6B7C92DE" w14:textId="77777777" w:rsidR="005B5CD0" w:rsidRDefault="00646F61">
            <w:pPr>
              <w:ind w:leftChars="29" w:left="342" w:hanging="284"/>
              <w:rPr>
                <w:color w:val="000000"/>
              </w:rPr>
            </w:pPr>
            <w:r>
              <w:t>For</w:t>
            </w:r>
            <w:r w:rsidRPr="00646F61">
              <w:rPr>
                <w:lang w:val="en-US"/>
              </w:rPr>
              <w:t xml:space="preserve"> a UE configured with a </w:t>
            </w:r>
            <w:r>
              <w:rPr>
                <w:i/>
              </w:rPr>
              <w:t>CSI-ReportConfig</w:t>
            </w:r>
            <w:r>
              <w:t xml:space="preserve"> </w:t>
            </w:r>
            <w:r w:rsidRPr="00646F61">
              <w:rPr>
                <w:lang w:val="en-US"/>
              </w:rPr>
              <w:t xml:space="preserve">that </w:t>
            </w:r>
            <w:r>
              <w:t>contains</w:t>
            </w:r>
            <w:r w:rsidRPr="00646F61">
              <w:rPr>
                <w:lang w:val="en-US"/>
              </w:rPr>
              <w:t xml:space="preserve"> </w:t>
            </w:r>
            <w:r>
              <w:t>a list of</w:t>
            </w:r>
            <w:r w:rsidRPr="00646F61">
              <w:rPr>
                <w:lang w:val="en-US"/>
              </w:rPr>
              <w:t xml:space="preserve"> sub-configurations</w:t>
            </w:r>
            <w:r>
              <w:t xml:space="preserve"> </w:t>
            </w:r>
            <w:r>
              <w:rPr>
                <w:color w:val="000000"/>
              </w:rPr>
              <w:t>provided by the higher layer parameter [</w:t>
            </w:r>
            <w:r>
              <w:rPr>
                <w:i/>
                <w:iCs/>
                <w:color w:val="000000"/>
              </w:rPr>
              <w:t>csi-ReportSubConfigList</w:t>
            </w:r>
            <w:r>
              <w:rPr>
                <w:color w:val="000000"/>
              </w:rPr>
              <w:t>],</w:t>
            </w:r>
          </w:p>
          <w:p w14:paraId="251B312E" w14:textId="77777777" w:rsidR="005B5CD0" w:rsidRDefault="00646F61">
            <w:pPr>
              <w:ind w:leftChars="158" w:left="600" w:hanging="284"/>
            </w:pPr>
            <w:r w:rsidRPr="00646F61">
              <w:rPr>
                <w:lang w:val="en-US"/>
              </w:rPr>
              <w:t>-</w:t>
            </w:r>
            <w:r w:rsidRPr="00646F61">
              <w:rPr>
                <w:lang w:val="en-US"/>
              </w:rPr>
              <w:tab/>
            </w:r>
            <w:r>
              <w:t>if</w:t>
            </w:r>
            <w:r w:rsidRPr="00646F61">
              <w:rPr>
                <w:lang w:val="en-US"/>
              </w:rPr>
              <w:t xml:space="preserve"> </w:t>
            </w:r>
            <w:r>
              <w:t>a</w:t>
            </w:r>
            <w:r w:rsidRPr="00646F61">
              <w:rPr>
                <w:lang w:val="en-US"/>
              </w:rPr>
              <w:t xml:space="preserve"> sub-configuration indicates a CSI-RS antenna port subset </w:t>
            </w:r>
            <w:r>
              <w:t>using</w:t>
            </w:r>
            <w:r w:rsidRPr="00646F61">
              <w:rPr>
                <w:lang w:val="en-US"/>
              </w:rPr>
              <w:t xml:space="preserve"> </w:t>
            </w:r>
            <w:r>
              <w:t xml:space="preserve">the higher layer </w:t>
            </w:r>
            <w:r w:rsidRPr="00646F61">
              <w:rPr>
                <w:lang w:val="en-US"/>
              </w:rPr>
              <w:t xml:space="preserve">bitmap parameter </w:t>
            </w:r>
            <w:r>
              <w:t>[</w:t>
            </w:r>
            <w:r>
              <w:rPr>
                <w:i/>
                <w:iCs/>
              </w:rPr>
              <w:t>port-</w:t>
            </w:r>
            <w:r w:rsidRPr="00646F61">
              <w:rPr>
                <w:i/>
                <w:iCs/>
                <w:lang w:val="en-US"/>
              </w:rPr>
              <w:t>subsetIndicator</w:t>
            </w:r>
            <w:r w:rsidRPr="00646F61">
              <w:rPr>
                <w:lang w:val="en-US"/>
              </w:rPr>
              <w:t>]</w:t>
            </w:r>
            <w:r>
              <w:t xml:space="preserve">, </w:t>
            </w:r>
            <w:r w:rsidRPr="00646F61">
              <w:rPr>
                <w:lang w:val="en-US"/>
              </w:rPr>
              <w:t xml:space="preserve">as described in clause 5.2.1.4.2, for CQI calculation for </w:t>
            </w:r>
            <w:r>
              <w:t>the</w:t>
            </w:r>
            <w:r w:rsidRPr="00646F61">
              <w:rPr>
                <w:lang w:val="en-US"/>
              </w:rPr>
              <w:t xml:space="preserve"> sub-configuration </w:t>
            </w:r>
            <w:r>
              <w:t>with</w:t>
            </w:r>
            <w:r w:rsidRPr="00646F61">
              <w:rPr>
                <w:lang w:val="en-US"/>
              </w:rPr>
              <w:t xml:space="preserve"> </w:t>
            </w:r>
            <w:r>
              <w:t>the</w:t>
            </w:r>
            <w:r w:rsidRPr="00646F61">
              <w:rPr>
                <w:lang w:val="en-US"/>
              </w:rPr>
              <w:t xml:space="preserve"> antenna</w:t>
            </w:r>
            <w:r>
              <w:t xml:space="preserve"> </w:t>
            </w:r>
            <w:r w:rsidRPr="00646F61">
              <w:rPr>
                <w:lang w:val="en-US"/>
              </w:rPr>
              <w:t>port subset</w:t>
            </w:r>
            <w:r>
              <w:t xml:space="preserve"> represented by vector </w:t>
            </w:r>
            <w:r w:rsidRPr="00646F61">
              <w:rPr>
                <w:lang w:val="en-US"/>
              </w:rPr>
              <w:t>[</w:t>
            </w:r>
            <w:r>
              <w:t xml:space="preserve">3000 + </w:t>
            </w:r>
            <w:r w:rsidRPr="00646F61">
              <w:rPr>
                <w:i/>
                <w:iCs/>
                <w:lang w:val="en-US"/>
              </w:rPr>
              <w:t>p</w:t>
            </w:r>
            <w:r w:rsidRPr="00646F61">
              <w:rPr>
                <w:vertAlign w:val="superscript"/>
                <w:lang w:val="en-US"/>
              </w:rPr>
              <w:t>(</w:t>
            </w:r>
            <w:r>
              <w:rPr>
                <w:i/>
                <w:iCs/>
                <w:vertAlign w:val="superscript"/>
              </w:rPr>
              <w:t>0</w:t>
            </w:r>
            <w:r w:rsidRPr="00646F61">
              <w:rPr>
                <w:vertAlign w:val="superscript"/>
                <w:lang w:val="en-US"/>
              </w:rPr>
              <w:t>)</w:t>
            </w:r>
            <w:r>
              <w:t>,</w:t>
            </w:r>
            <w:r w:rsidRPr="00646F61">
              <w:rPr>
                <w:lang w:val="en-US"/>
              </w:rPr>
              <w:t xml:space="preserve"> …, </w:t>
            </w:r>
            <w:r>
              <w:t xml:space="preserve">3000 + </w:t>
            </w:r>
            <w:r w:rsidRPr="00646F61">
              <w:rPr>
                <w:i/>
                <w:iCs/>
                <w:lang w:val="en-US"/>
              </w:rPr>
              <w:t>p</w:t>
            </w:r>
            <w:r w:rsidRPr="00646F61">
              <w:rPr>
                <w:vertAlign w:val="superscript"/>
                <w:lang w:val="en-US"/>
              </w:rPr>
              <w:t>(</w:t>
            </w:r>
            <w:r>
              <w:rPr>
                <w:i/>
                <w:iCs/>
                <w:vertAlign w:val="superscript"/>
              </w:rPr>
              <w:t>P</w:t>
            </w:r>
            <w:r>
              <w:rPr>
                <w:vertAlign w:val="superscript"/>
              </w:rPr>
              <w:t xml:space="preserve"> – 1</w:t>
            </w:r>
            <w:r w:rsidRPr="00646F61">
              <w:rPr>
                <w:vertAlign w:val="superscript"/>
                <w:lang w:val="en-US"/>
              </w:rPr>
              <w:t>)</w:t>
            </w:r>
            <w:r>
              <w:t>]</w:t>
            </w:r>
            <w:r>
              <w:rPr>
                <w:i/>
                <w:iCs/>
                <w:vertAlign w:val="superscript"/>
              </w:rPr>
              <w:t>T</w:t>
            </w:r>
            <w:r>
              <w:t xml:space="preserve"> </w:t>
            </w:r>
            <w:r w:rsidRPr="00646F61">
              <w:rPr>
                <w:lang w:val="en-US"/>
              </w:rPr>
              <w:t xml:space="preserve">of size </w:t>
            </w:r>
            <w:r w:rsidRPr="00646F61">
              <w:rPr>
                <w:i/>
                <w:iCs/>
                <w:lang w:val="en-US"/>
              </w:rPr>
              <w:t>P</w:t>
            </w:r>
            <w:r w:rsidRPr="00646F61">
              <w:rPr>
                <w:lang w:val="en-US"/>
              </w:rPr>
              <w:t xml:space="preserve">, </w:t>
            </w:r>
            <w:r>
              <w:t xml:space="preserve">where </w:t>
            </w:r>
            <w:r w:rsidRPr="00646F61">
              <w:rPr>
                <w:i/>
                <w:iCs/>
                <w:lang w:val="en-US"/>
              </w:rPr>
              <w:t>P</w:t>
            </w:r>
            <w:r>
              <w:t xml:space="preserve"> corresponds to the number of bits with value 1 in the bitmap [</w:t>
            </w:r>
            <w:r>
              <w:rPr>
                <w:i/>
                <w:iCs/>
              </w:rPr>
              <w:t>port-subsetIndicator</w:t>
            </w:r>
            <w:r>
              <w:t>],</w:t>
            </w:r>
            <w:r w:rsidRPr="00646F61">
              <w:rPr>
                <w:lang w:val="en-US"/>
              </w:rPr>
              <w:t xml:space="preserve"> the UE should assume that</w:t>
            </w:r>
            <w:r>
              <w:t xml:space="preserve"> </w:t>
            </w:r>
            <w:r w:rsidRPr="00646F61">
              <w:rPr>
                <w:lang w:val="en-US"/>
              </w:rPr>
              <w:t>PDSCH signals on antenna ports in the set [1000,…, 1000+</w:t>
            </w:r>
            <w:r>
              <w:rPr>
                <w:lang w:val="zh-CN"/>
              </w:rPr>
              <w:t>ν</w:t>
            </w:r>
            <w:r w:rsidRPr="00646F61">
              <w:rPr>
                <w:lang w:val="en-US"/>
              </w:rPr>
              <w:t xml:space="preserve">-1] for </w:t>
            </w:r>
            <w:r>
              <w:rPr>
                <w:lang w:val="zh-CN"/>
              </w:rPr>
              <w:t>ν</w:t>
            </w:r>
            <w:r w:rsidRPr="00646F61">
              <w:rPr>
                <w:lang w:val="en-US"/>
              </w:rPr>
              <w:t xml:space="preserve"> layers would result in signals equivalent to corresponding symbols transmitted on antenna ports [</w:t>
            </w:r>
            <w:r>
              <w:t xml:space="preserve">3000 + </w:t>
            </w:r>
            <w:r w:rsidRPr="00646F61">
              <w:rPr>
                <w:i/>
                <w:iCs/>
                <w:lang w:val="en-US"/>
              </w:rPr>
              <w:t>p</w:t>
            </w:r>
            <w:r w:rsidRPr="00646F61">
              <w:rPr>
                <w:vertAlign w:val="superscript"/>
                <w:lang w:val="en-US"/>
              </w:rPr>
              <w:t>(</w:t>
            </w:r>
            <w:r>
              <w:rPr>
                <w:i/>
                <w:iCs/>
                <w:vertAlign w:val="superscript"/>
              </w:rPr>
              <w:t>0</w:t>
            </w:r>
            <w:r w:rsidRPr="00646F61">
              <w:rPr>
                <w:vertAlign w:val="superscript"/>
                <w:lang w:val="en-US"/>
              </w:rPr>
              <w:t>)</w:t>
            </w:r>
            <w:r>
              <w:t>,</w:t>
            </w:r>
            <w:r w:rsidRPr="00646F61">
              <w:rPr>
                <w:lang w:val="en-US"/>
              </w:rPr>
              <w:t xml:space="preserve"> …, </w:t>
            </w:r>
            <w:r>
              <w:t xml:space="preserve">3000 + </w:t>
            </w:r>
            <w:r w:rsidRPr="00646F61">
              <w:rPr>
                <w:i/>
                <w:iCs/>
                <w:lang w:val="en-US"/>
              </w:rPr>
              <w:t>p</w:t>
            </w:r>
            <w:r w:rsidRPr="00646F61">
              <w:rPr>
                <w:vertAlign w:val="superscript"/>
                <w:lang w:val="en-US"/>
              </w:rPr>
              <w:t>(</w:t>
            </w:r>
            <w:r>
              <w:rPr>
                <w:i/>
                <w:iCs/>
                <w:vertAlign w:val="superscript"/>
              </w:rPr>
              <w:t>P</w:t>
            </w:r>
            <w:r>
              <w:rPr>
                <w:vertAlign w:val="superscript"/>
              </w:rPr>
              <w:t xml:space="preserve"> – 1</w:t>
            </w:r>
            <w:r w:rsidRPr="00646F61">
              <w:rPr>
                <w:vertAlign w:val="superscript"/>
                <w:lang w:val="en-US"/>
              </w:rPr>
              <w:t>)</w:t>
            </w:r>
            <w:r>
              <w:t>]</w:t>
            </w:r>
            <w:r>
              <w:rPr>
                <w:i/>
                <w:iCs/>
                <w:vertAlign w:val="superscript"/>
              </w:rPr>
              <w:t xml:space="preserve"> T</w:t>
            </w:r>
            <w:r w:rsidRPr="00646F61">
              <w:rPr>
                <w:lang w:val="en-US"/>
              </w:rPr>
              <w:t>, as given by</w:t>
            </w:r>
          </w:p>
          <w:p w14:paraId="1F3A8628" w14:textId="77777777" w:rsidR="005B5CD0" w:rsidRDefault="00EE7C4D">
            <w:pPr>
              <w:ind w:leftChars="29" w:left="342" w:hanging="284"/>
            </w:pPr>
            <m:oMathPara>
              <m:oMath>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sSup>
                                  <m:sSupPr>
                                    <m:ctrlPr>
                                      <w:rPr>
                                        <w:rFonts w:ascii="Cambria Math" w:hAnsi="Cambria Math"/>
                                        <w:i/>
                                      </w:rPr>
                                    </m:ctrlPr>
                                  </m:sSupPr>
                                  <m:e>
                                    <m:r>
                                      <w:rPr>
                                        <w:rFonts w:ascii="Cambria Math" w:hAnsi="Cambria Math"/>
                                      </w:rPr>
                                      <m:t xml:space="preserve"> p</m:t>
                                    </m:r>
                                  </m:e>
                                  <m:sup>
                                    <m:d>
                                      <m:dPr>
                                        <m:ctrlPr>
                                          <w:rPr>
                                            <w:rFonts w:ascii="Cambria Math" w:hAnsi="Cambria Math"/>
                                            <w:i/>
                                          </w:rPr>
                                        </m:ctrlPr>
                                      </m:dPr>
                                      <m:e>
                                        <m:r>
                                          <w:rPr>
                                            <w:rFonts w:ascii="Cambria Math" w:hAnsi="Cambria Math"/>
                                          </w:rPr>
                                          <m:t>0</m:t>
                                        </m:r>
                                      </m:e>
                                    </m:d>
                                  </m:sup>
                                </m:sSup>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sSup>
                                  <m:sSupPr>
                                    <m:ctrlPr>
                                      <w:rPr>
                                        <w:rFonts w:ascii="Cambria Math" w:hAnsi="Cambria Math"/>
                                        <w:i/>
                                      </w:rPr>
                                    </m:ctrlPr>
                                  </m:sSupPr>
                                  <m:e>
                                    <m:r>
                                      <w:rPr>
                                        <w:rFonts w:ascii="Cambria Math" w:hAnsi="Cambria Math"/>
                                      </w:rPr>
                                      <m:t xml:space="preserve"> p</m:t>
                                    </m:r>
                                  </m:e>
                                  <m:sup>
                                    <m:d>
                                      <m:dPr>
                                        <m:ctrlPr>
                                          <w:rPr>
                                            <w:rFonts w:ascii="Cambria Math" w:hAnsi="Cambria Math"/>
                                            <w:i/>
                                          </w:rPr>
                                        </m:ctrlPr>
                                      </m:dPr>
                                      <m:e>
                                        <m:r>
                                          <w:rPr>
                                            <w:rFonts w:ascii="Cambria Math" w:hAnsi="Cambria Math"/>
                                          </w:rPr>
                                          <m:t>P-1</m:t>
                                        </m:r>
                                      </m:e>
                                    </m:d>
                                  </m:sup>
                                </m:sSup>
                              </m:e>
                            </m:d>
                          </m:sup>
                        </m:sSup>
                        <m:d>
                          <m:dPr>
                            <m:ctrlPr>
                              <w:rPr>
                                <w:rFonts w:ascii="Cambria Math" w:hAnsi="Cambria Math"/>
                              </w:rPr>
                            </m:ctrlPr>
                          </m:dPr>
                          <m:e>
                            <m:r>
                              <w:rPr>
                                <w:rFonts w:ascii="Cambria Math" w:hAnsi="Cambria Math"/>
                              </w:rPr>
                              <m:t>i</m:t>
                            </m:r>
                          </m:e>
                        </m:d>
                      </m:e>
                    </m:eqAr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x</m:t>
                            </m:r>
                          </m:e>
                          <m:sup>
                            <m:d>
                              <m:dPr>
                                <m:ctrlPr>
                                  <w:rPr>
                                    <w:rFonts w:ascii="Cambria Math" w:hAnsi="Cambria Math"/>
                                  </w:rPr>
                                </m:ctrlPr>
                              </m:dPr>
                              <m:e>
                                <m:r>
                                  <m:rPr>
                                    <m:sty m:val="p"/>
                                  </m:rPr>
                                  <w:rPr>
                                    <w:rFonts w:ascii="Cambria Math" w:hAnsi="Cambria Math"/>
                                  </w:rPr>
                                  <m:t>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x</m:t>
                            </m:r>
                          </m:e>
                          <m:sup>
                            <m:d>
                              <m:dPr>
                                <m:ctrlPr>
                                  <w:rPr>
                                    <w:rFonts w:ascii="Cambria Math" w:hAnsi="Cambria Math"/>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e>
                    </m:eqArr>
                  </m:e>
                </m:d>
              </m:oMath>
            </m:oMathPara>
          </w:p>
          <w:p w14:paraId="6BB73CC7" w14:textId="77777777" w:rsidR="005B5CD0" w:rsidRDefault="00646F61">
            <w:pPr>
              <w:spacing w:after="0"/>
              <w:ind w:left="851"/>
            </w:pPr>
            <w:r>
              <w:t xml:space="preserve">where </w:t>
            </w:r>
            <w:r>
              <w:rPr>
                <w:i/>
                <w:iCs/>
              </w:rPr>
              <w:t>p</w:t>
            </w:r>
            <w:r>
              <w:rPr>
                <w:vertAlign w:val="superscript"/>
              </w:rPr>
              <w:t>(</w:t>
            </w:r>
            <w:r>
              <w:rPr>
                <w:i/>
                <w:iCs/>
                <w:vertAlign w:val="superscript"/>
              </w:rPr>
              <w:t>j</w:t>
            </w:r>
            <w:r>
              <w:rPr>
                <w:vertAlign w:val="superscript"/>
              </w:rPr>
              <w:t>)</w:t>
            </w:r>
            <w:r>
              <w:t xml:space="preserve"> </w:t>
            </w:r>
            <m:oMath>
              <m:r>
                <w:rPr>
                  <w:rFonts w:ascii="Cambria Math" w:hAnsi="Cambria Math"/>
                  <w:lang w:val="en-US"/>
                </w:rPr>
                <m:t>∈</m:t>
              </m:r>
              <m:d>
                <m:dPr>
                  <m:begChr m:val="["/>
                  <m:endChr m:val="]"/>
                  <m:ctrlPr>
                    <w:rPr>
                      <w:rFonts w:ascii="Cambria Math" w:hAnsi="Cambria Math"/>
                      <w:i/>
                      <w:lang w:val="zh-CN"/>
                    </w:rPr>
                  </m:ctrlPr>
                </m:dPr>
                <m:e>
                  <m:r>
                    <w:rPr>
                      <w:rFonts w:ascii="Cambria Math" w:hAnsi="Cambria Math"/>
                      <w:lang w:val="en-US"/>
                    </w:rPr>
                    <m:t>0,…,31</m:t>
                  </m:r>
                </m:e>
              </m:d>
              <m:r>
                <w:rPr>
                  <w:rFonts w:ascii="Cambria Math" w:hAnsi="Cambria Math"/>
                  <w:lang w:val="en-US"/>
                </w:rPr>
                <m:t xml:space="preserve"> </m:t>
              </m:r>
            </m:oMath>
            <w:r>
              <w:rPr>
                <w:strike/>
                <w:color w:val="FF0000"/>
              </w:rPr>
              <w:t>corresponds to</w:t>
            </w:r>
            <w:r>
              <w:t xml:space="preserve"> </w:t>
            </w:r>
            <w:r>
              <w:rPr>
                <w:color w:val="FF0000"/>
              </w:rPr>
              <w:t>is</w:t>
            </w:r>
            <w:r>
              <w:t xml:space="preserve"> the </w:t>
            </w:r>
            <w:r>
              <w:rPr>
                <w:i/>
                <w:iCs/>
              </w:rPr>
              <w:t>j</w:t>
            </w:r>
            <w:r>
              <w:t xml:space="preserve">-th enabled port </w:t>
            </w:r>
            <w:r>
              <w:rPr>
                <w:color w:val="FF0000"/>
              </w:rPr>
              <w:t xml:space="preserve">index </w:t>
            </w:r>
            <w:r>
              <w:t>in the bitmap [</w:t>
            </w:r>
            <w:r>
              <w:rPr>
                <w:i/>
                <w:iCs/>
              </w:rPr>
              <w:t>port-subsetIndicator</w:t>
            </w:r>
            <w:r>
              <w:t xml:space="preserve">], </w:t>
            </w:r>
            <w:r>
              <w:rPr>
                <w:color w:val="000000" w:themeColor="text1"/>
              </w:rPr>
              <w:t xml:space="preserve">with </w:t>
            </w:r>
            <w:r>
              <w:rPr>
                <w:i/>
                <w:color w:val="000000" w:themeColor="text1"/>
              </w:rPr>
              <w:t>p</w:t>
            </w:r>
            <w:r>
              <w:rPr>
                <w:color w:val="000000" w:themeColor="text1"/>
                <w:vertAlign w:val="superscript"/>
              </w:rPr>
              <w:t>(</w:t>
            </w:r>
            <w:r>
              <w:rPr>
                <w:i/>
                <w:color w:val="000000" w:themeColor="text1"/>
                <w:vertAlign w:val="superscript"/>
              </w:rPr>
              <w:t>j</w:t>
            </w:r>
            <w:r>
              <w:rPr>
                <w:color w:val="000000" w:themeColor="text1"/>
                <w:vertAlign w:val="superscript"/>
              </w:rPr>
              <w:t>)</w:t>
            </w:r>
            <w:r>
              <w:rPr>
                <w:color w:val="000000" w:themeColor="text1"/>
                <w:vertAlign w:val="subscript"/>
              </w:rPr>
              <w:t>&lt;</w:t>
            </w:r>
            <w:r>
              <w:rPr>
                <w:i/>
                <w:color w:val="000000" w:themeColor="text1"/>
              </w:rPr>
              <w:t xml:space="preserve"> p</w:t>
            </w:r>
            <w:r>
              <w:rPr>
                <w:color w:val="000000" w:themeColor="text1"/>
                <w:vertAlign w:val="superscript"/>
              </w:rPr>
              <w:t>(</w:t>
            </w:r>
            <w:r>
              <w:rPr>
                <w:i/>
                <w:color w:val="000000" w:themeColor="text1"/>
                <w:vertAlign w:val="superscript"/>
              </w:rPr>
              <w:t>j+1</w:t>
            </w:r>
            <w:r>
              <w:rPr>
                <w:color w:val="000000" w:themeColor="text1"/>
                <w:vertAlign w:val="superscript"/>
              </w:rPr>
              <w:t>)</w:t>
            </w:r>
            <w:r>
              <w:rPr>
                <w:color w:val="000000" w:themeColor="text1"/>
              </w:rPr>
              <w:t xml:space="preserve">, </w:t>
            </w:r>
            <w:r>
              <w:rPr>
                <w:i/>
                <w:iCs/>
              </w:rPr>
              <w:t>j</w:t>
            </w:r>
            <w:r>
              <w:t xml:space="preserve"> =0, …, </w:t>
            </w:r>
            <w:r>
              <w:rPr>
                <w:i/>
                <w:iCs/>
              </w:rPr>
              <w:t>P-1</w:t>
            </w:r>
            <w:r>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r>
                <w:rPr>
                  <w:rFonts w:ascii="Cambria Math" w:hAnsi="Cambria Math"/>
                </w:rPr>
                <m:t>]</m:t>
              </m:r>
            </m:oMath>
            <w:r>
              <w:rPr>
                <w:i/>
                <w:iCs/>
                <w:vertAlign w:val="superscript"/>
              </w:rPr>
              <w:t>T</w:t>
            </w:r>
            <w:r>
              <w:t xml:space="preserve"> , and </w:t>
            </w:r>
            <m:oMath>
              <m:r>
                <w:rPr>
                  <w:rFonts w:ascii="Cambria Math" w:hAnsi="Cambria Math"/>
                </w:rPr>
                <m:t>W</m:t>
              </m:r>
              <m:d>
                <m:dPr>
                  <m:ctrlPr>
                    <w:rPr>
                      <w:rFonts w:ascii="Cambria Math" w:hAnsi="Cambria Math"/>
                      <w:i/>
                    </w:rPr>
                  </m:ctrlPr>
                </m:dPr>
                <m:e>
                  <m:r>
                    <w:rPr>
                      <w:rFonts w:ascii="Cambria Math" w:hAnsi="Cambria Math"/>
                    </w:rPr>
                    <m:t>i</m:t>
                  </m:r>
                </m:e>
              </m:d>
            </m:oMath>
            <w:r>
              <w:rPr>
                <w:i/>
                <w:iCs/>
              </w:rPr>
              <w:t xml:space="preserve"> </w:t>
            </w:r>
            <w:r>
              <w:t xml:space="preserve">are as previously described in this Clause, and the corresponding PDSCH EPRE to CSI-RS EPRE is as previously defined in this Clause if the sub-configuration </w:t>
            </w:r>
            <w:r>
              <w:rPr>
                <w:color w:val="000000" w:themeColor="text1"/>
              </w:rPr>
              <w:t>does not indicate a</w:t>
            </w:r>
            <w:r>
              <w:t xml:space="preserve"> power offset </w:t>
            </w:r>
            <w:r>
              <w:rPr>
                <w:rFonts w:eastAsia="微软雅黑"/>
                <w:i/>
                <w:iCs/>
              </w:rPr>
              <w:t>[powerOffset]</w:t>
            </w:r>
            <w:r>
              <w:t>.</w:t>
            </w:r>
          </w:p>
          <w:p w14:paraId="090137E3" w14:textId="77777777" w:rsidR="005B5CD0" w:rsidRDefault="00646F61">
            <w:pPr>
              <w:rPr>
                <w:color w:val="000000"/>
              </w:rPr>
            </w:pPr>
            <w:r>
              <w:t>&lt;Unrelated part omitted&gt;</w:t>
            </w:r>
          </w:p>
          <w:p w14:paraId="0EC9C381" w14:textId="77777777" w:rsidR="005B5CD0" w:rsidRDefault="00646F61">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14:paraId="44E662EF" w14:textId="77777777" w:rsidR="005B5CD0" w:rsidRDefault="005B5CD0">
      <w:pPr>
        <w:rPr>
          <w:lang w:eastAsia="en-US"/>
        </w:rPr>
      </w:pPr>
    </w:p>
    <w:p w14:paraId="556E3F44" w14:textId="77777777" w:rsidR="005B5CD0" w:rsidRDefault="005B5CD0">
      <w:pPr>
        <w:rPr>
          <w:lang w:eastAsia="en-US"/>
        </w:rPr>
      </w:pPr>
    </w:p>
    <w:p w14:paraId="017E08BF" w14:textId="77777777" w:rsidR="005B5CD0" w:rsidRDefault="00646F61">
      <w:pPr>
        <w:spacing w:line="240" w:lineRule="auto"/>
        <w:outlineLvl w:val="2"/>
        <w:rPr>
          <w:b/>
          <w:sz w:val="24"/>
          <w:u w:val="single"/>
        </w:rPr>
      </w:pPr>
      <w:r>
        <w:rPr>
          <w:b/>
          <w:sz w:val="24"/>
          <w:u w:val="single"/>
        </w:rPr>
        <w:t>Issue 2</w:t>
      </w:r>
    </w:p>
    <w:p w14:paraId="5B223039" w14:textId="77777777" w:rsidR="005B5CD0" w:rsidRDefault="00646F61">
      <w:pPr>
        <w:outlineLvl w:val="3"/>
        <w:rPr>
          <w:lang w:eastAsia="en-US"/>
        </w:rPr>
      </w:pPr>
      <w:r>
        <w:rPr>
          <w:lang w:eastAsia="en-US"/>
        </w:rPr>
        <w:t>TP#1 from Huawei, HiSilicon</w:t>
      </w:r>
    </w:p>
    <w:tbl>
      <w:tblPr>
        <w:tblStyle w:val="afffc"/>
        <w:tblW w:w="0" w:type="auto"/>
        <w:tblLook w:val="04A0" w:firstRow="1" w:lastRow="0" w:firstColumn="1" w:lastColumn="0" w:noHBand="0" w:noVBand="1"/>
      </w:tblPr>
      <w:tblGrid>
        <w:gridCol w:w="9629"/>
      </w:tblGrid>
      <w:tr w:rsidR="005B5CD0" w14:paraId="0D3EE5E0" w14:textId="77777777">
        <w:tc>
          <w:tcPr>
            <w:tcW w:w="9629" w:type="dxa"/>
          </w:tcPr>
          <w:p w14:paraId="49A0D452" w14:textId="77777777" w:rsidR="005B5CD0" w:rsidRPr="00646F61" w:rsidRDefault="00646F61">
            <w:pPr>
              <w:jc w:val="center"/>
              <w:rPr>
                <w:color w:val="FF0000"/>
                <w:sz w:val="24"/>
                <w:szCs w:val="24"/>
                <w:lang w:val="en-US"/>
              </w:rPr>
            </w:pPr>
            <w:r w:rsidRPr="00646F61">
              <w:rPr>
                <w:rFonts w:eastAsia="MS Mincho"/>
                <w:color w:val="FF0000"/>
                <w:sz w:val="24"/>
                <w:szCs w:val="24"/>
                <w:lang w:val="en-US"/>
              </w:rPr>
              <w:t>&lt; Unchanged parts are omitted &gt;</w:t>
            </w:r>
          </w:p>
          <w:p w14:paraId="39FE3C62" w14:textId="77777777" w:rsidR="005B5CD0" w:rsidRDefault="00646F61">
            <w:pPr>
              <w:spacing w:after="160"/>
              <w:jc w:val="left"/>
              <w:rPr>
                <w:b/>
                <w:sz w:val="24"/>
                <w:lang w:eastAsia="en-US"/>
              </w:rPr>
            </w:pPr>
            <w:r>
              <w:rPr>
                <w:b/>
                <w:sz w:val="24"/>
                <w:lang w:eastAsia="en-US"/>
              </w:rPr>
              <w:t>5.2.1.4.1</w:t>
            </w:r>
            <w:r>
              <w:rPr>
                <w:b/>
                <w:sz w:val="24"/>
                <w:lang w:eastAsia="en-US"/>
              </w:rPr>
              <w:tab/>
              <w:t>Resource Setting configuration</w:t>
            </w:r>
          </w:p>
          <w:p w14:paraId="695F5956" w14:textId="77777777" w:rsidR="005B5CD0" w:rsidRPr="00646F61" w:rsidRDefault="00646F61">
            <w:pPr>
              <w:jc w:val="center"/>
              <w:rPr>
                <w:rFonts w:eastAsia="MS Mincho"/>
                <w:color w:val="FF0000"/>
                <w:sz w:val="24"/>
                <w:szCs w:val="24"/>
                <w:lang w:val="en-US"/>
              </w:rPr>
            </w:pPr>
            <w:r w:rsidRPr="00646F61">
              <w:rPr>
                <w:rFonts w:eastAsia="MS Mincho"/>
                <w:color w:val="FF0000"/>
                <w:sz w:val="24"/>
                <w:szCs w:val="24"/>
                <w:lang w:val="en-US"/>
              </w:rPr>
              <w:t>&lt; Unchanged parts are omitted &gt;</w:t>
            </w:r>
          </w:p>
          <w:p w14:paraId="09F31B00" w14:textId="77777777" w:rsidR="005B5CD0" w:rsidRDefault="00646F61">
            <w:pPr>
              <w:spacing w:after="120"/>
              <w:rPr>
                <w:color w:val="000000"/>
              </w:rPr>
            </w:pPr>
            <w:r>
              <w:rPr>
                <w:color w:val="000000"/>
              </w:rPr>
              <w:t xml:space="preserve">A UE is not expected to be configured with more than one CSI-RS resource in resource set for channel measurement for a </w:t>
            </w:r>
            <w:r>
              <w:rPr>
                <w:i/>
                <w:color w:val="000000"/>
              </w:rPr>
              <w:t>CSI-ReportConfig</w:t>
            </w:r>
            <w:r>
              <w:rPr>
                <w:color w:val="000000"/>
              </w:rPr>
              <w:t xml:space="preserve"> with the higher layer parameter </w:t>
            </w:r>
            <w:r>
              <w:rPr>
                <w:i/>
                <w:color w:val="000000"/>
              </w:rPr>
              <w:t>codebookType</w:t>
            </w:r>
            <w:r>
              <w:rPr>
                <w:color w:val="000000"/>
              </w:rPr>
              <w:t xml:space="preserve"> set to 'typeII', 'typeII-PortSelection', </w:t>
            </w:r>
            <w:r>
              <w:rPr>
                <w:rFonts w:eastAsia="MS Mincho"/>
                <w:color w:val="000000"/>
              </w:rPr>
              <w:t>'typeII-r16', 'typeII-PortSelection-r16', or 'typeII-PortSelection-r17'</w:t>
            </w:r>
            <w:r>
              <w:rPr>
                <w:color w:val="000000"/>
              </w:rPr>
              <w:t xml:space="preserve">. A UE is not expected to be configured with more than 64 NZP CSI-RS resources and/or SS/PBCH block resources in resource setting for channel measurement for a </w:t>
            </w:r>
            <w:r>
              <w:rPr>
                <w:i/>
                <w:iCs/>
                <w:color w:val="000000"/>
              </w:rPr>
              <w:t>CSI-ReportConfig</w:t>
            </w:r>
            <w:r>
              <w:rPr>
                <w:color w:val="000000"/>
              </w:rPr>
              <w:t xml:space="preserve"> with the higher layer parameter </w:t>
            </w:r>
            <w:r>
              <w:rPr>
                <w:i/>
                <w:color w:val="000000"/>
              </w:rPr>
              <w:t>reportQuantity</w:t>
            </w:r>
            <w:r>
              <w:rPr>
                <w:color w:val="000000"/>
              </w:rPr>
              <w:t xml:space="preserve"> set to 'none', 'cri-RI-CQI', 'cri-RSRP', 'ssb-Index-RSRP', 'cri-SINR' or 'ssb-Index-SINR', </w:t>
            </w:r>
            <w:r>
              <w:rPr>
                <w:iCs/>
              </w:rPr>
              <w:t>'cri-RSRP- Index', 'ssb-Index-RSRP- Index', 'cri-SINR- Index' or 'ssb-Index-SINR- Index'</w:t>
            </w:r>
            <w:r>
              <w:rPr>
                <w:color w:val="000000"/>
              </w:rPr>
              <w:t xml:space="preserve">. If interference measurement is performed on CSI-IM, each CSI-RS resource for channel measurement is resource-wise associated with a CSI-IM resource by the ordering of the CSI-RS resource and CSI-IM resource in the corresponding resource sets. </w:t>
            </w:r>
            <w:r>
              <w:rPr>
                <w:color w:val="FF0000"/>
              </w:rPr>
              <w:t xml:space="preserve">If a NZP CSI-RS resource for channel measurement is associated with </w:t>
            </w:r>
            <w:r>
              <w:rPr>
                <w:i/>
                <w:color w:val="FF0000"/>
              </w:rPr>
              <w:t>L</w:t>
            </w:r>
            <w:r>
              <w:rPr>
                <w:color w:val="FF0000"/>
              </w:rPr>
              <w:t xml:space="preserve"> sub-configurations and each sub-configuration contains  [</w:t>
            </w:r>
            <w:r>
              <w:rPr>
                <w:i/>
                <w:color w:val="FF0000"/>
              </w:rPr>
              <w:t>port-subsetIndicator</w:t>
            </w:r>
            <w:r>
              <w:rPr>
                <w:color w:val="FF0000"/>
              </w:rPr>
              <w:t>]/</w:t>
            </w:r>
            <w:r>
              <w:rPr>
                <w:rFonts w:eastAsia="MS Mincho"/>
                <w:color w:val="FF0000"/>
              </w:rPr>
              <w:t>[</w:t>
            </w:r>
            <w:r>
              <w:rPr>
                <w:rFonts w:eastAsia="MS Mincho"/>
                <w:i/>
                <w:iCs/>
                <w:color w:val="FF0000"/>
              </w:rPr>
              <w:t>powerOffse</w:t>
            </w:r>
            <w:r>
              <w:rPr>
                <w:rFonts w:eastAsia="MS Mincho"/>
                <w:color w:val="FF0000"/>
              </w:rPr>
              <w:t>t]</w:t>
            </w:r>
            <w:r>
              <w:rPr>
                <w:color w:val="FF0000"/>
              </w:rPr>
              <w:t xml:space="preserve">, resources for channel measurement corresponding to </w:t>
            </w:r>
            <w:r>
              <w:rPr>
                <w:i/>
                <w:color w:val="FF0000"/>
              </w:rPr>
              <w:t>L</w:t>
            </w:r>
            <w:r>
              <w:rPr>
                <w:color w:val="FF0000"/>
              </w:rPr>
              <w:t xml:space="preserve"> sub-configurations are associated to the CSI-IM resource that is associated with the NZP CSI-RS resource. </w:t>
            </w:r>
            <w:r>
              <w:rPr>
                <w:color w:val="000000"/>
              </w:rPr>
              <w:t xml:space="preserve">The number of CSI-RS resources for channel measurement equals to the number of CSI-IM resources. </w:t>
            </w:r>
          </w:p>
          <w:p w14:paraId="4E5F91E9" w14:textId="77777777" w:rsidR="005B5CD0" w:rsidRDefault="00646F61">
            <w:pPr>
              <w:spacing w:after="120"/>
              <w:rPr>
                <w:color w:val="000000"/>
              </w:rPr>
            </w:pPr>
            <w:r>
              <w:rPr>
                <w:color w:val="000000"/>
              </w:rPr>
              <w:t xml:space="preserve">An NZP CSI-RS Resource Set for channel measurement with </w:t>
            </w:r>
            <m:oMath>
              <m:r>
                <w:rPr>
                  <w:rFonts w:ascii="Cambria Math" w:hAnsi="Cambria Math" w:hint="eastAsia"/>
                  <w:color w:val="000000"/>
                </w:rPr>
                <m:t>2</m:t>
              </m:r>
              <m:r>
                <w:rPr>
                  <w:rFonts w:ascii="Cambria Math" w:hAnsi="Cambria Math" w:hint="eastAsia"/>
                  <w:color w:val="000000"/>
                </w:rPr>
                <m:t>≤</m:t>
              </m:r>
              <m:sSub>
                <m:sSubPr>
                  <m:ctrlPr>
                    <w:rPr>
                      <w:rFonts w:ascii="Cambria Math" w:hAnsi="Cambria Math"/>
                      <w:i/>
                      <w:color w:val="000000"/>
                    </w:rPr>
                  </m:ctrlPr>
                </m:sSubPr>
                <m:e>
                  <m:r>
                    <w:rPr>
                      <w:rFonts w:ascii="Cambria Math" w:hAnsi="Cambria Math" w:hint="eastAsia"/>
                      <w:color w:val="000000"/>
                    </w:rPr>
                    <m:t>K</m:t>
                  </m:r>
                </m:e>
                <m:sub>
                  <m:r>
                    <w:rPr>
                      <w:rFonts w:ascii="Cambria Math" w:hAnsi="Cambria Math" w:hint="eastAsia"/>
                      <w:color w:val="000000"/>
                    </w:rPr>
                    <m:t>s</m:t>
                  </m:r>
                </m:sub>
              </m:sSub>
              <m:r>
                <w:rPr>
                  <w:rFonts w:ascii="Cambria Math" w:hAnsi="Cambria Math" w:hint="eastAsia"/>
                  <w:color w:val="000000"/>
                </w:rPr>
                <m:t>≤</m:t>
              </m:r>
              <m:r>
                <w:rPr>
                  <w:rFonts w:ascii="Cambria Math" w:hAnsi="Cambria Math" w:hint="eastAsia"/>
                  <w:color w:val="000000"/>
                </w:rPr>
                <m:t>8</m:t>
              </m:r>
            </m:oMath>
            <w:r>
              <w:rPr>
                <w:color w:val="000000"/>
              </w:rPr>
              <w:t xml:space="preserve"> resources can be configured with two Resource Groups, </w:t>
            </w:r>
            <w:r>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hint="eastAsia"/>
                      <w:color w:val="000000"/>
                    </w:rPr>
                    <m:t>1</m:t>
                  </m:r>
                </m:sub>
              </m:sSub>
              <m:r>
                <w:rPr>
                  <w:rFonts w:ascii="Cambria Math" w:eastAsia="MS Mincho" w:hAnsi="Cambria Math" w:hint="eastAsia"/>
                  <w:color w:val="000000"/>
                </w:rPr>
                <m:t>≥</m:t>
              </m:r>
              <m:r>
                <w:rPr>
                  <w:rFonts w:ascii="Cambria Math" w:eastAsia="MS Mincho" w:hAnsi="Cambria Math"/>
                  <w:color w:val="000000"/>
                </w:rPr>
                <m:t>1</m:t>
              </m:r>
            </m:oMath>
            <w:r>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hint="eastAsia"/>
                      <w:color w:val="000000"/>
                    </w:rPr>
                    <m:t>2</m:t>
                  </m:r>
                </m:sub>
              </m:sSub>
              <m:r>
                <w:rPr>
                  <w:rFonts w:ascii="Cambria Math" w:eastAsia="MS Mincho" w:hAnsi="Cambria Math" w:hint="eastAsia"/>
                  <w:color w:val="000000"/>
                </w:rPr>
                <m:t>≥</m:t>
              </m:r>
              <m:r>
                <w:rPr>
                  <w:rFonts w:ascii="Cambria Math" w:eastAsia="MS Mincho" w:hAnsi="Cambria Math"/>
                  <w:color w:val="000000"/>
                </w:rPr>
                <m:t>1</m:t>
              </m:r>
            </m:oMath>
            <w:r>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hint="eastAsia"/>
                      <w:color w:val="000000"/>
                    </w:rPr>
                    <m:t>1</m:t>
                  </m:r>
                </m:sub>
              </m:sSub>
              <m:r>
                <w:rPr>
                  <w:rFonts w:ascii="Cambria Math" w:eastAsia="MS Mincho" w:hAnsi="Cambria Math" w:hint="eastAsia"/>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hint="eastAsia"/>
                      <w:color w:val="000000"/>
                    </w:rPr>
                    <m:t>2</m:t>
                  </m:r>
                </m:sub>
              </m:sSub>
              <m:r>
                <w:rPr>
                  <w:rFonts w:ascii="Cambria Math" w:eastAsia="MS Mincho" w:hAnsi="Cambria Math" w:hint="eastAsia"/>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Pr>
                <w:rFonts w:eastAsia="MS Mincho"/>
                <w:color w:val="000000"/>
              </w:rPr>
              <w:t xml:space="preserve">, and with </w:t>
            </w:r>
            <m:oMath>
              <m:r>
                <w:rPr>
                  <w:rFonts w:ascii="Cambria Math" w:eastAsia="MS Mincho" w:hAnsi="Cambria Math"/>
                  <w:color w:val="000000"/>
                </w:rPr>
                <m:t>N</m:t>
              </m:r>
              <m:r>
                <w:rPr>
                  <w:rFonts w:ascii="Cambria Math" w:eastAsia="MS Mincho" w:hAnsi="Cambria Math" w:hint="eastAsia"/>
                  <w:color w:val="000000"/>
                </w:rPr>
                <m:t>∈</m:t>
              </m:r>
              <m:r>
                <w:rPr>
                  <w:rFonts w:ascii="Cambria Math" w:eastAsia="MS Mincho" w:hAnsi="Cambria Math" w:hint="eastAsia"/>
                  <w:color w:val="000000"/>
                </w:rPr>
                <m:t>{1,2}</m:t>
              </m:r>
            </m:oMath>
            <w:r>
              <w:rPr>
                <w:rFonts w:eastAsia="MS Mincho"/>
                <w:color w:val="000000"/>
              </w:rPr>
              <w:t xml:space="preserve"> Resource Pairs</w:t>
            </w:r>
            <w:r>
              <w:rPr>
                <w:color w:val="000000"/>
              </w:rPr>
              <w:t>. Each Resource Pair consists of one resource from Group 1 and one resource from Group 2. The same resource can be associated with two Resource Pairs in frequency range 1 but not in frequency range 2.</w:t>
            </w:r>
          </w:p>
          <w:p w14:paraId="2509A129" w14:textId="77777777" w:rsidR="005B5CD0" w:rsidRDefault="00646F61">
            <w:pPr>
              <w:spacing w:after="120"/>
            </w:pPr>
            <w:r>
              <w:t xml:space="preserve">Except for L1-SINR, if interference measurement is performed on NZP CSI-RS, a UE does not expect to be configured with more than one NZP CSI-RS resource in the associated resource set within the resource setting for channel measurement </w:t>
            </w:r>
            <w:r>
              <w:rPr>
                <w:color w:val="FF0000"/>
              </w:rPr>
              <w:t>or in a sub-configuration if [</w:t>
            </w:r>
            <w:r>
              <w:rPr>
                <w:i/>
                <w:iCs/>
                <w:color w:val="FF0000"/>
              </w:rPr>
              <w:t>csi-ReportSubConfigList</w:t>
            </w:r>
            <w:r>
              <w:rPr>
                <w:color w:val="FF0000"/>
              </w:rPr>
              <w:t xml:space="preserve">] is present. </w:t>
            </w:r>
            <w:r>
              <w:t xml:space="preserve">Except for L1-SINR, the UE configured with the higher layer parameter </w:t>
            </w:r>
            <w:r>
              <w:rPr>
                <w:i/>
              </w:rPr>
              <w:t>nzp-CSI-RS-ResourcesForInterference</w:t>
            </w:r>
            <w:r>
              <w:t xml:space="preserve"> may expect no more than 18 NZP CSI-RS ports configured in a NZP CSI-RS resource set. </w:t>
            </w:r>
            <w:r>
              <w:rPr>
                <w:color w:val="FF0000"/>
              </w:rPr>
              <w:t xml:space="preserve">Except for L1-SINR, if </w:t>
            </w:r>
            <w:r>
              <w:rPr>
                <w:rFonts w:eastAsia="微软雅黑"/>
                <w:color w:val="FF0000"/>
              </w:rPr>
              <w:t xml:space="preserve">a </w:t>
            </w:r>
            <w:r>
              <w:rPr>
                <w:rFonts w:eastAsia="微软雅黑"/>
                <w:i/>
                <w:color w:val="FF0000"/>
              </w:rPr>
              <w:t>CSI-ReportConfig</w:t>
            </w:r>
            <w:r>
              <w:rPr>
                <w:rFonts w:eastAsia="微软雅黑"/>
                <w:color w:val="FF0000"/>
              </w:rPr>
              <w:t xml:space="preserve"> contains a list of </w:t>
            </w:r>
            <w:r>
              <w:rPr>
                <w:rFonts w:eastAsia="微软雅黑"/>
                <w:i/>
                <w:iCs/>
                <w:color w:val="FF0000"/>
              </w:rPr>
              <w:t>L</w:t>
            </w:r>
            <w:r>
              <w:rPr>
                <w:rFonts w:eastAsia="微软雅黑"/>
                <w:color w:val="FF0000"/>
              </w:rPr>
              <w:t xml:space="preserve"> sub-configurations </w:t>
            </w:r>
            <w:r>
              <w:rPr>
                <w:color w:val="FF0000"/>
              </w:rPr>
              <w:t>provided by the higher layer parameter [</w:t>
            </w:r>
            <w:r>
              <w:rPr>
                <w:i/>
                <w:iCs/>
                <w:color w:val="FF0000"/>
              </w:rPr>
              <w:t>csi-ReportSubConfigList</w:t>
            </w:r>
            <w:r>
              <w:rPr>
                <w:color w:val="FF0000"/>
              </w:rPr>
              <w:t xml:space="preserve">], </w:t>
            </w:r>
            <w:r>
              <w:rPr>
                <w:i/>
                <w:color w:val="FF0000"/>
              </w:rPr>
              <w:t>L</w:t>
            </w:r>
            <w:r>
              <w:rPr>
                <w:color w:val="FF0000"/>
              </w:rPr>
              <w:t xml:space="preserve"> NZP CSI-RS resources are contained in the resource set for interference measurement and </w:t>
            </w:r>
            <w:r>
              <w:rPr>
                <w:i/>
                <w:color w:val="FF0000"/>
              </w:rPr>
              <w:t>L</w:t>
            </w:r>
            <w:r>
              <w:rPr>
                <w:color w:val="FF0000"/>
              </w:rPr>
              <w:t xml:space="preserve"> NZP CSI-RS resources for interference measurement are associated to </w:t>
            </w:r>
            <w:r>
              <w:rPr>
                <w:i/>
                <w:color w:val="FF0000"/>
              </w:rPr>
              <w:t xml:space="preserve">L </w:t>
            </w:r>
            <w:r>
              <w:rPr>
                <w:color w:val="FF0000"/>
              </w:rPr>
              <w:t xml:space="preserve">resources corresponding to </w:t>
            </w:r>
            <w:r>
              <w:rPr>
                <w:i/>
                <w:color w:val="FF0000"/>
              </w:rPr>
              <w:t>L</w:t>
            </w:r>
            <w:r>
              <w:rPr>
                <w:color w:val="FF0000"/>
              </w:rPr>
              <w:t xml:space="preserve"> sub-configurations by the ordering of the NZP CSI-RS resources in resource set for interference measurement and sub-configurations in CSI reporting configuration.</w:t>
            </w:r>
          </w:p>
          <w:p w14:paraId="7D785AC3" w14:textId="77777777" w:rsidR="005B5CD0" w:rsidRDefault="00646F61">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tc>
      </w:tr>
    </w:tbl>
    <w:p w14:paraId="41057FBE" w14:textId="77777777" w:rsidR="005B5CD0" w:rsidRDefault="005B5CD0">
      <w:pPr>
        <w:rPr>
          <w:lang w:eastAsia="en-US"/>
        </w:rPr>
      </w:pPr>
    </w:p>
    <w:p w14:paraId="0B026CCD" w14:textId="77777777" w:rsidR="005B5CD0" w:rsidRDefault="00646F61">
      <w:pPr>
        <w:outlineLvl w:val="3"/>
        <w:rPr>
          <w:lang w:eastAsia="en-US"/>
        </w:rPr>
      </w:pPr>
      <w:r>
        <w:rPr>
          <w:lang w:eastAsia="en-US"/>
        </w:rPr>
        <w:t>TP#2 from Google</w:t>
      </w:r>
    </w:p>
    <w:tbl>
      <w:tblPr>
        <w:tblStyle w:val="afffc"/>
        <w:tblW w:w="0" w:type="auto"/>
        <w:tblLook w:val="04A0" w:firstRow="1" w:lastRow="0" w:firstColumn="1" w:lastColumn="0" w:noHBand="0" w:noVBand="1"/>
      </w:tblPr>
      <w:tblGrid>
        <w:gridCol w:w="9010"/>
      </w:tblGrid>
      <w:tr w:rsidR="005B5CD0" w14:paraId="5E149EDE" w14:textId="77777777">
        <w:tc>
          <w:tcPr>
            <w:tcW w:w="9010" w:type="dxa"/>
          </w:tcPr>
          <w:p w14:paraId="7714A09A" w14:textId="77777777" w:rsidR="005B5CD0" w:rsidRDefault="00646F61">
            <w:pPr>
              <w:pStyle w:val="41"/>
              <w:ind w:left="864" w:hanging="864"/>
              <w:rPr>
                <w:color w:val="000000"/>
                <w:sz w:val="20"/>
              </w:rPr>
            </w:pPr>
            <w:r>
              <w:rPr>
                <w:color w:val="000000"/>
                <w:sz w:val="20"/>
              </w:rPr>
              <w:t>5.2.1.1</w:t>
            </w:r>
            <w:r>
              <w:rPr>
                <w:color w:val="000000"/>
                <w:sz w:val="20"/>
              </w:rPr>
              <w:tab/>
              <w:t>Reporting settings</w:t>
            </w:r>
          </w:p>
          <w:p w14:paraId="6D62339F" w14:textId="77777777" w:rsidR="005B5CD0" w:rsidRDefault="00646F61">
            <w:pPr>
              <w:jc w:val="center"/>
              <w:rPr>
                <w:color w:val="000000"/>
              </w:rPr>
            </w:pPr>
            <w:r>
              <w:rPr>
                <w:color w:val="000000"/>
              </w:rPr>
              <w:t>&lt;omitted text&gt;</w:t>
            </w:r>
          </w:p>
          <w:p w14:paraId="6B634861" w14:textId="77777777" w:rsidR="005B5CD0" w:rsidRDefault="00646F61">
            <w:pPr>
              <w:rPr>
                <w:color w:val="000000"/>
              </w:rPr>
            </w:pPr>
            <w:r>
              <w:rPr>
                <w:color w:val="000000"/>
              </w:rPr>
              <w:t xml:space="preserve">The time domain behavior of the </w:t>
            </w:r>
            <w:r>
              <w:rPr>
                <w:i/>
                <w:color w:val="000000"/>
              </w:rPr>
              <w:t>CSI-ReportConfig</w:t>
            </w:r>
            <w:r>
              <w:rPr>
                <w:color w:val="000000"/>
              </w:rPr>
              <w:t xml:space="preserve"> is indicated by the higher layer parameter </w:t>
            </w:r>
            <w:r>
              <w:rPr>
                <w:i/>
                <w:color w:val="000000"/>
              </w:rPr>
              <w:t>reportConfigType</w:t>
            </w:r>
            <w:r>
              <w:rPr>
                <w:color w:val="000000"/>
              </w:rPr>
              <w:t xml:space="preserve"> and can be set to </w:t>
            </w:r>
            <w:del w:id="66" w:author="Yushu Zhang" w:date="2023-09-27T09:13:00Z">
              <w:r>
                <w:rPr>
                  <w:color w:val="000000"/>
                </w:rPr>
                <w:delText>'</w:delText>
              </w:r>
            </w:del>
            <w:ins w:id="67" w:author="Yushu Zhang" w:date="2023-09-27T09:13:00Z">
              <w:r>
                <w:rPr>
                  <w:color w:val="000000"/>
                </w:rPr>
                <w:t>‘</w:t>
              </w:r>
            </w:ins>
            <w:r>
              <w:rPr>
                <w:color w:val="000000"/>
              </w:rPr>
              <w:t>aperiodic</w:t>
            </w:r>
            <w:del w:id="68" w:author="Yushu Zhang" w:date="2023-09-27T09:13:00Z">
              <w:r>
                <w:rPr>
                  <w:color w:val="000000"/>
                </w:rPr>
                <w:delText>'</w:delText>
              </w:r>
            </w:del>
            <w:ins w:id="69" w:author="Yushu Zhang" w:date="2023-09-27T09:13:00Z">
              <w:r>
                <w:rPr>
                  <w:color w:val="000000"/>
                </w:rPr>
                <w:t>’</w:t>
              </w:r>
            </w:ins>
            <w:r>
              <w:rPr>
                <w:color w:val="000000"/>
              </w:rPr>
              <w:t xml:space="preserve">, </w:t>
            </w:r>
            <w:del w:id="70" w:author="Yushu Zhang" w:date="2023-09-27T09:13:00Z">
              <w:r>
                <w:rPr>
                  <w:color w:val="000000"/>
                </w:rPr>
                <w:delText>'</w:delText>
              </w:r>
            </w:del>
            <w:ins w:id="71" w:author="Yushu Zhang" w:date="2023-09-27T09:13:00Z">
              <w:r>
                <w:rPr>
                  <w:color w:val="000000"/>
                </w:rPr>
                <w:t>‘</w:t>
              </w:r>
            </w:ins>
            <w:r>
              <w:rPr>
                <w:color w:val="000000"/>
              </w:rPr>
              <w:t>semiPersistentOnPUCCH</w:t>
            </w:r>
            <w:del w:id="72" w:author="Yushu Zhang" w:date="2023-09-27T09:13:00Z">
              <w:r>
                <w:rPr>
                  <w:color w:val="000000"/>
                </w:rPr>
                <w:delText>'</w:delText>
              </w:r>
            </w:del>
            <w:ins w:id="73" w:author="Yushu Zhang" w:date="2023-09-27T09:13:00Z">
              <w:r>
                <w:rPr>
                  <w:color w:val="000000"/>
                </w:rPr>
                <w:t>’</w:t>
              </w:r>
            </w:ins>
            <w:r>
              <w:rPr>
                <w:color w:val="000000"/>
              </w:rPr>
              <w:t xml:space="preserve">, </w:t>
            </w:r>
            <w:del w:id="74" w:author="Yushu Zhang" w:date="2023-09-27T09:13:00Z">
              <w:r>
                <w:rPr>
                  <w:color w:val="000000"/>
                </w:rPr>
                <w:delText>'</w:delText>
              </w:r>
            </w:del>
            <w:ins w:id="75" w:author="Yushu Zhang" w:date="2023-09-27T09:13:00Z">
              <w:r>
                <w:rPr>
                  <w:color w:val="000000"/>
                </w:rPr>
                <w:t>‘</w:t>
              </w:r>
            </w:ins>
            <w:r>
              <w:rPr>
                <w:color w:val="000000"/>
              </w:rPr>
              <w:t>semiPersistentOnPUSCH</w:t>
            </w:r>
            <w:del w:id="76" w:author="Yushu Zhang" w:date="2023-09-27T09:13:00Z">
              <w:r>
                <w:rPr>
                  <w:color w:val="000000"/>
                </w:rPr>
                <w:delText>'</w:delText>
              </w:r>
            </w:del>
            <w:ins w:id="77" w:author="Yushu Zhang" w:date="2023-09-27T09:13:00Z">
              <w:r>
                <w:rPr>
                  <w:color w:val="000000"/>
                </w:rPr>
                <w:t>’</w:t>
              </w:r>
            </w:ins>
            <w:r>
              <w:rPr>
                <w:color w:val="000000"/>
              </w:rPr>
              <w:t xml:space="preserve">, or </w:t>
            </w:r>
            <w:del w:id="78" w:author="Yushu Zhang" w:date="2023-09-27T09:13:00Z">
              <w:r>
                <w:rPr>
                  <w:color w:val="000000"/>
                </w:rPr>
                <w:delText>'</w:delText>
              </w:r>
            </w:del>
            <w:ins w:id="79" w:author="Yushu Zhang" w:date="2023-09-27T09:13:00Z">
              <w:r>
                <w:rPr>
                  <w:color w:val="000000"/>
                </w:rPr>
                <w:t>‘</w:t>
              </w:r>
            </w:ins>
            <w:r>
              <w:rPr>
                <w:color w:val="000000"/>
              </w:rPr>
              <w:t>periodic</w:t>
            </w:r>
            <w:del w:id="80" w:author="Yushu Zhang" w:date="2023-09-27T09:13:00Z">
              <w:r>
                <w:rPr>
                  <w:color w:val="000000"/>
                </w:rPr>
                <w:delText>'</w:delText>
              </w:r>
            </w:del>
            <w:ins w:id="81" w:author="Yushu Zhang" w:date="2023-09-27T09:13:00Z">
              <w:r>
                <w:rPr>
                  <w:color w:val="000000"/>
                </w:rPr>
                <w:t>’</w:t>
              </w:r>
            </w:ins>
            <w:r>
              <w:rPr>
                <w:color w:val="000000"/>
              </w:rPr>
              <w:t xml:space="preserve">. For </w:t>
            </w:r>
            <w:del w:id="82" w:author="Yushu Zhang" w:date="2023-09-27T09:13:00Z">
              <w:r>
                <w:rPr>
                  <w:color w:val="000000"/>
                </w:rPr>
                <w:delText>'</w:delText>
              </w:r>
            </w:del>
            <w:ins w:id="83" w:author="Yushu Zhang" w:date="2023-09-27T09:13:00Z">
              <w:r>
                <w:rPr>
                  <w:color w:val="000000"/>
                </w:rPr>
                <w:t>‘</w:t>
              </w:r>
            </w:ins>
            <w:r>
              <w:rPr>
                <w:color w:val="000000"/>
              </w:rPr>
              <w:t>periodic</w:t>
            </w:r>
            <w:del w:id="84" w:author="Yushu Zhang" w:date="2023-09-27T09:13:00Z">
              <w:r>
                <w:rPr>
                  <w:color w:val="000000"/>
                </w:rPr>
                <w:delText>'</w:delText>
              </w:r>
            </w:del>
            <w:ins w:id="85" w:author="Yushu Zhang" w:date="2023-09-27T09:13:00Z">
              <w:r>
                <w:rPr>
                  <w:color w:val="000000"/>
                </w:rPr>
                <w:t>’</w:t>
              </w:r>
            </w:ins>
            <w:r>
              <w:rPr>
                <w:color w:val="000000"/>
              </w:rPr>
              <w:t xml:space="preserve"> and </w:t>
            </w:r>
            <w:del w:id="86" w:author="Yushu Zhang" w:date="2023-09-27T09:13:00Z">
              <w:r>
                <w:rPr>
                  <w:color w:val="000000"/>
                </w:rPr>
                <w:delText>'</w:delText>
              </w:r>
            </w:del>
            <w:ins w:id="87" w:author="Yushu Zhang" w:date="2023-09-27T09:13:00Z">
              <w:r>
                <w:rPr>
                  <w:color w:val="000000"/>
                </w:rPr>
                <w:t>‘</w:t>
              </w:r>
            </w:ins>
            <w:r>
              <w:rPr>
                <w:color w:val="000000"/>
              </w:rPr>
              <w:t>semiPersistentOnPUCCH</w:t>
            </w:r>
            <w:del w:id="88" w:author="Yushu Zhang" w:date="2023-09-27T09:13:00Z">
              <w:r>
                <w:rPr>
                  <w:color w:val="000000"/>
                </w:rPr>
                <w:delText>'</w:delText>
              </w:r>
            </w:del>
            <w:ins w:id="89" w:author="Yushu Zhang" w:date="2023-09-27T09:13:00Z">
              <w:r>
                <w:rPr>
                  <w:color w:val="000000"/>
                </w:rPr>
                <w:t>’</w:t>
              </w:r>
            </w:ins>
            <w:r>
              <w:rPr>
                <w:color w:val="000000"/>
              </w:rPr>
              <w:t>/</w:t>
            </w:r>
            <w:del w:id="90" w:author="Yushu Zhang" w:date="2023-09-27T09:13:00Z">
              <w:r>
                <w:rPr>
                  <w:color w:val="000000"/>
                </w:rPr>
                <w:delText>'</w:delText>
              </w:r>
            </w:del>
            <w:ins w:id="91" w:author="Yushu Zhang" w:date="2023-09-27T09:13:00Z">
              <w:r>
                <w:rPr>
                  <w:color w:val="000000"/>
                </w:rPr>
                <w:t>’</w:t>
              </w:r>
            </w:ins>
            <w:r>
              <w:t>semiPersistentOnPUSCH</w:t>
            </w:r>
            <w:del w:id="92" w:author="Yushu Zhang" w:date="2023-09-27T09:13:00Z">
              <w:r>
                <w:delText>'</w:delText>
              </w:r>
            </w:del>
            <w:ins w:id="93" w:author="Yushu Zhang" w:date="2023-09-27T09:13:00Z">
              <w:r>
                <w:t>’</w:t>
              </w:r>
            </w:ins>
            <w:r>
              <w:rPr>
                <w:color w:val="000000"/>
              </w:rPr>
              <w:t xml:space="preserve"> CSI reporting, the configured periodicity and slot offset applies in the numerology of the UL BWP in which the CSI report is configured to be transmitted on. The higher layer parameter </w:t>
            </w:r>
            <w:r>
              <w:rPr>
                <w:i/>
                <w:color w:val="000000"/>
              </w:rPr>
              <w:t>reportQuantity</w:t>
            </w:r>
            <w:r>
              <w:rPr>
                <w:color w:val="000000"/>
              </w:rPr>
              <w:t xml:space="preserve"> indicates the CSI-related, L1-RSRP-related, L1-SINR-related or CapabilityIndex-related quantities to report. The </w:t>
            </w:r>
            <w:r>
              <w:rPr>
                <w:i/>
                <w:color w:val="000000"/>
              </w:rPr>
              <w:t xml:space="preserve">reportFreqConfiguration </w:t>
            </w:r>
            <w:r>
              <w:rPr>
                <w:color w:val="000000"/>
              </w:rPr>
              <w:t xml:space="preserve">indicates the reporting granularity in the frequency domain, including the CSI reporting band and if PMI/CQI reporting is wideband or sub-band. The </w:t>
            </w:r>
            <w:r>
              <w:rPr>
                <w:i/>
                <w:color w:val="000000"/>
              </w:rPr>
              <w:t xml:space="preserve">timeRestrictionForChannelMeasurements </w:t>
            </w:r>
            <w:r>
              <w:rPr>
                <w:color w:val="000000"/>
              </w:rPr>
              <w:t xml:space="preserve">parameter in </w:t>
            </w:r>
            <w:r>
              <w:rPr>
                <w:i/>
                <w:color w:val="000000"/>
              </w:rPr>
              <w:t>CSI-ReportConfig</w:t>
            </w:r>
            <w:r>
              <w:rPr>
                <w:color w:val="000000"/>
              </w:rPr>
              <w:t xml:space="preserve"> can be configured to enable time domain restriction for channel measurements and </w:t>
            </w:r>
            <w:r>
              <w:rPr>
                <w:i/>
                <w:color w:val="000000"/>
              </w:rPr>
              <w:t>timeRestrictionForInterferenceMeasurements</w:t>
            </w:r>
            <w:r>
              <w:rPr>
                <w:color w:val="000000"/>
              </w:rPr>
              <w:t xml:space="preserve"> can be configured to enable time domain restriction for interference measurements. The </w:t>
            </w:r>
            <w:r>
              <w:rPr>
                <w:i/>
                <w:color w:val="000000"/>
              </w:rPr>
              <w:t>CSI-ReportConfig</w:t>
            </w:r>
            <w:r>
              <w:rPr>
                <w:color w:val="000000"/>
              </w:rPr>
              <w:t xml:space="preserve"> can also contain </w:t>
            </w:r>
            <w:r>
              <w:rPr>
                <w:i/>
                <w:color w:val="000000"/>
              </w:rPr>
              <w:t>CodebookConfig</w:t>
            </w:r>
            <w:r>
              <w:rPr>
                <w:color w:val="000000"/>
              </w:rPr>
              <w:t xml:space="preserve">, which contains configuration parameters for Type-I, Type II, Enhanced Type II CSI, or Further Enhanced Type II Port Selection including codebook subset restriction when applicable, and configurations of group-based reporting. </w:t>
            </w:r>
            <w:r>
              <w:rPr>
                <w:rFonts w:eastAsia="微软雅黑"/>
              </w:rPr>
              <w:t xml:space="preserve">A UE is not expected to be configured with a CSI report setting associated with a dormant DL BWP if the </w:t>
            </w:r>
            <w:r>
              <w:rPr>
                <w:rFonts w:eastAsia="微软雅黑"/>
                <w:i/>
                <w:iCs/>
              </w:rPr>
              <w:t>reportConfigType</w:t>
            </w:r>
            <w:r>
              <w:rPr>
                <w:rFonts w:eastAsia="微软雅黑"/>
              </w:rPr>
              <w:t xml:space="preserve"> is set to ‘aperiodic’. A </w:t>
            </w:r>
            <w:r>
              <w:rPr>
                <w:rFonts w:eastAsia="微软雅黑"/>
                <w:i/>
              </w:rPr>
              <w:t>CSI-ReportConfig</w:t>
            </w:r>
            <w:r>
              <w:rPr>
                <w:rFonts w:eastAsia="微软雅黑"/>
              </w:rPr>
              <w:t xml:space="preserve"> can contain a list of sub-configurations, provided by the higher layer parameter [</w:t>
            </w:r>
            <w:r>
              <w:rPr>
                <w:rFonts w:eastAsia="微软雅黑"/>
                <w:i/>
                <w:iCs/>
              </w:rPr>
              <w:t xml:space="preserve">csi-ReportSubConfigList], </w:t>
            </w:r>
            <w:r>
              <w:rPr>
                <w:rFonts w:eastAsia="微软雅黑"/>
              </w:rPr>
              <w:t>where each sub-configuration is identified by [</w:t>
            </w:r>
            <w:r>
              <w:rPr>
                <w:rFonts w:eastAsia="微软雅黑"/>
                <w:i/>
                <w:iCs/>
              </w:rPr>
              <w:t>csi-ReportSubConfigID</w:t>
            </w:r>
            <w:r>
              <w:rPr>
                <w:rFonts w:eastAsia="微软雅黑"/>
              </w:rPr>
              <w:t xml:space="preserve">] and corresponds to a list of one or more CSI-RS resources </w:t>
            </w:r>
            <w:ins w:id="94" w:author="Yushu Zhang" w:date="2023-09-18T15:01:00Z">
              <w:r>
                <w:rPr>
                  <w:rFonts w:eastAsia="微软雅黑"/>
                </w:rPr>
                <w:t xml:space="preserve">for channel measurement and a list of one or more CSI-IM and/or CSI-RS resources for interference measurement </w:t>
              </w:r>
            </w:ins>
            <w:r>
              <w:rPr>
                <w:rFonts w:eastAsia="微软雅黑"/>
              </w:rPr>
              <w:t xml:space="preserve">or corresponds to a CSI-RS antenna port subset, and/or corresponds to a power offset for PDSCH relative to CSI-RS. A UE is not expected to be configured with a </w:t>
            </w:r>
            <w:r>
              <w:rPr>
                <w:rFonts w:eastAsia="微软雅黑"/>
                <w:i/>
              </w:rPr>
              <w:t>CSI-ReportConfig</w:t>
            </w:r>
            <w:r>
              <w:rPr>
                <w:rFonts w:eastAsia="微软雅黑"/>
              </w:rPr>
              <w:t xml:space="preserve"> that contains a mix of sub-configuration(s) each corresponding to a list of one or more CSI-RS resources and some other sub-configuration(s) each corresponding to CSI-RS antenna port subset.</w:t>
            </w:r>
          </w:p>
          <w:p w14:paraId="5ADCA78C" w14:textId="77777777" w:rsidR="005B5CD0" w:rsidRDefault="00646F61">
            <w:pPr>
              <w:jc w:val="center"/>
            </w:pPr>
            <w:r>
              <w:t>&lt;omitted text&gt;</w:t>
            </w:r>
          </w:p>
        </w:tc>
      </w:tr>
    </w:tbl>
    <w:p w14:paraId="581F91E6" w14:textId="77777777" w:rsidR="005B5CD0" w:rsidRDefault="005B5CD0">
      <w:pPr>
        <w:rPr>
          <w:lang w:eastAsia="en-US"/>
        </w:rPr>
      </w:pPr>
    </w:p>
    <w:p w14:paraId="4E2D09EF" w14:textId="77777777" w:rsidR="005B5CD0" w:rsidRDefault="00646F61">
      <w:pPr>
        <w:outlineLvl w:val="3"/>
        <w:rPr>
          <w:lang w:eastAsia="en-US"/>
        </w:rPr>
      </w:pPr>
      <w:r>
        <w:rPr>
          <w:lang w:eastAsia="en-US"/>
        </w:rPr>
        <w:t>TP#3 from vivo</w:t>
      </w:r>
    </w:p>
    <w:tbl>
      <w:tblPr>
        <w:tblStyle w:val="afffc"/>
        <w:tblW w:w="0" w:type="auto"/>
        <w:tblLook w:val="04A0" w:firstRow="1" w:lastRow="0" w:firstColumn="1" w:lastColumn="0" w:noHBand="0" w:noVBand="1"/>
      </w:tblPr>
      <w:tblGrid>
        <w:gridCol w:w="9060"/>
      </w:tblGrid>
      <w:tr w:rsidR="005B5CD0" w14:paraId="0A1A648F" w14:textId="77777777">
        <w:tc>
          <w:tcPr>
            <w:tcW w:w="9060" w:type="dxa"/>
          </w:tcPr>
          <w:p w14:paraId="30E2E673" w14:textId="77777777" w:rsidR="005B5CD0" w:rsidRDefault="00646F61">
            <w:pPr>
              <w:spacing w:after="120"/>
              <w:rPr>
                <w:b/>
                <w:sz w:val="21"/>
                <w:szCs w:val="21"/>
                <w:u w:val="single"/>
              </w:rPr>
            </w:pPr>
            <w:r>
              <w:rPr>
                <w:rFonts w:hint="eastAsia"/>
                <w:b/>
                <w:sz w:val="21"/>
                <w:szCs w:val="21"/>
                <w:u w:val="single"/>
              </w:rPr>
              <w:t>T</w:t>
            </w:r>
            <w:r>
              <w:rPr>
                <w:b/>
                <w:sz w:val="21"/>
                <w:szCs w:val="21"/>
                <w:u w:val="single"/>
              </w:rPr>
              <w:t xml:space="preserve">S 38.214 V17.6.0 </w:t>
            </w:r>
          </w:p>
          <w:p w14:paraId="0BAF8E57" w14:textId="77777777" w:rsidR="005B5CD0" w:rsidRDefault="00646F61">
            <w:pPr>
              <w:spacing w:line="420" w:lineRule="exact"/>
              <w:rPr>
                <w:rFonts w:ascii="Arial" w:hAnsi="Arial" w:cs="Arial"/>
                <w:sz w:val="22"/>
                <w:szCs w:val="22"/>
              </w:rPr>
            </w:pPr>
            <w:r>
              <w:rPr>
                <w:rFonts w:ascii="Arial" w:hAnsi="Arial" w:cs="Arial"/>
                <w:sz w:val="22"/>
                <w:szCs w:val="22"/>
              </w:rPr>
              <w:t>5.2.1.4.2</w:t>
            </w:r>
            <w:r>
              <w:rPr>
                <w:rFonts w:ascii="Arial" w:hAnsi="Arial" w:cs="Arial"/>
                <w:sz w:val="22"/>
                <w:szCs w:val="22"/>
              </w:rPr>
              <w:tab/>
              <w:t>Report Quantity Configurations</w:t>
            </w:r>
          </w:p>
          <w:p w14:paraId="68F45ACC" w14:textId="77777777" w:rsidR="005B5CD0" w:rsidRDefault="00646F61">
            <w:pPr>
              <w:spacing w:after="120"/>
              <w:jc w:val="center"/>
              <w:rPr>
                <w:b/>
                <w:sz w:val="22"/>
              </w:rPr>
            </w:pPr>
            <w:r>
              <w:rPr>
                <w:szCs w:val="18"/>
                <w:lang w:eastAsia="zh-CN"/>
              </w:rPr>
              <w:t>*** Unchanged text is omitted ***</w:t>
            </w:r>
          </w:p>
          <w:p w14:paraId="014C30FC" w14:textId="77777777" w:rsidR="005B5CD0" w:rsidRDefault="00646F61">
            <w:pPr>
              <w:rPr>
                <w:rFonts w:eastAsia="MS Mincho"/>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rPr>
                <w:rFonts w:eastAsia="宋体"/>
              </w:rPr>
              <w:t>cri-RI-i1</w:t>
            </w:r>
            <w:r>
              <w:rPr>
                <w:rFonts w:eastAsia="MS Mincho"/>
                <w:color w:val="000000"/>
              </w:rPr>
              <w:t>', 'cri-RI-i1-CQI', 'cri-RI-CQI', '</w:t>
            </w:r>
            <w:r>
              <w:rPr>
                <w:rFonts w:eastAsia="宋体"/>
              </w:rPr>
              <w:t>cri-RI-LI-PMI-CQI</w:t>
            </w:r>
            <w:r>
              <w:rPr>
                <w:rFonts w:eastAsia="MS Mincho"/>
                <w:color w:val="000000"/>
              </w:rPr>
              <w:t>', 'cri-SINR', or 'cri-SINR</w:t>
            </w:r>
            <w:r>
              <w:rPr>
                <w:rFonts w:eastAsia="宋体"/>
                <w:iCs/>
              </w:rPr>
              <w:t>-Capability[Set]Index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 or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(if configured for </w:t>
            </w:r>
            <w:r>
              <w:rPr>
                <w:rFonts w:eastAsia="MS Mincho"/>
                <w:i/>
                <w:iCs/>
                <w:color w:val="000000"/>
              </w:rPr>
              <w:t>CSI-ReportConfig</w:t>
            </w:r>
            <w:r>
              <w:rPr>
                <w:rFonts w:eastAsia="MS Mincho"/>
                <w:color w:val="000000"/>
              </w:rPr>
              <w:t> wit</w:t>
            </w:r>
            <w:r>
              <w:rPr>
                <w:rFonts w:eastAsia="MS Mincho"/>
              </w:rPr>
              <w:t>h </w:t>
            </w:r>
            <w:r>
              <w:rPr>
                <w:rFonts w:eastAsia="MS Mincho"/>
                <w:i/>
                <w:iCs/>
              </w:rPr>
              <w:t>reportQuantity</w:t>
            </w:r>
            <w:r>
              <w:rPr>
                <w:rFonts w:eastAsia="MS Mincho"/>
              </w:rPr>
              <w:t xml:space="preserve"> set to 'cri-SINR' or 'cri-SINR</w:t>
            </w:r>
            <w:r>
              <w:rPr>
                <w:rFonts w:eastAsia="宋体"/>
                <w:iCs/>
              </w:rPr>
              <w:t>-Capability[Set]Index</w:t>
            </w:r>
            <w:r>
              <w:rPr>
                <w:rFonts w:eastAsia="MS Mincho"/>
              </w:rPr>
              <w:t xml:space="preserve"> ') for interference measurement. If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s</m:t>
                  </m:r>
                </m:sub>
              </m:sSub>
              <m:r>
                <w:rPr>
                  <w:rFonts w:ascii="Cambria Math" w:eastAsia="MS Mincho" w:hAnsi="Cambria Math"/>
                </w:rPr>
                <m:t xml:space="preserve">=2 </m:t>
              </m:r>
            </m:oMath>
            <w:r>
              <w:rPr>
                <w:rFonts w:eastAsia="MS Mincho"/>
              </w:rPr>
              <w:t xml:space="preserve">CSI-RS resources are configured, each resource shall contain at most 16 CSI-RS ports. If </w:t>
            </w:r>
            <m:oMath>
              <m:r>
                <w:rPr>
                  <w:rFonts w:ascii="Cambria Math" w:eastAsia="MS Mincho" w:hAnsi="Cambria Math"/>
                </w:rPr>
                <m:t>2&lt;</m:t>
              </m:r>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s</m:t>
                  </m:r>
                </m:sub>
              </m:sSub>
              <m:r>
                <w:rPr>
                  <w:rFonts w:ascii="Cambria Math" w:eastAsia="MS Mincho" w:hAnsi="Cambria Math"/>
                </w:rPr>
                <m:t xml:space="preserve">≤8 </m:t>
              </m:r>
            </m:oMath>
            <w:r>
              <w:rPr>
                <w:rFonts w:eastAsia="MS Mincho"/>
              </w:rPr>
              <w:t>CSI-RS resources are configured, each resource shall contain at most 8 CSI-RS ports.</w:t>
            </w:r>
          </w:p>
          <w:p w14:paraId="2FD20BC5" w14:textId="77777777" w:rsidR="005B5CD0" w:rsidRDefault="00646F61">
            <w:pPr>
              <w:rPr>
                <w:rFonts w:eastAsia="MS Mincho"/>
                <w:color w:val="FF0000"/>
              </w:rPr>
            </w:pPr>
            <w:r>
              <w:rPr>
                <w:rFonts w:eastAsia="MS Mincho"/>
                <w:color w:val="FF0000"/>
                <w:u w:val="single"/>
              </w:rPr>
              <w:t xml:space="preserve">The UE is not expected to be configured with NZP CSI-RS for interference measurement if </w:t>
            </w:r>
            <w:r>
              <w:rPr>
                <w:rFonts w:eastAsia="MS Mincho"/>
                <w:i/>
                <w:color w:val="FF0000"/>
                <w:u w:val="single"/>
              </w:rPr>
              <w:t>csi-ReportConfig</w:t>
            </w:r>
            <w:r>
              <w:rPr>
                <w:rFonts w:eastAsia="MS Mincho"/>
                <w:color w:val="FF0000"/>
                <w:u w:val="single"/>
              </w:rPr>
              <w:t xml:space="preserve"> is configured with a list of </w:t>
            </w:r>
            <w:r>
              <w:rPr>
                <w:rFonts w:eastAsia="MS Mincho"/>
                <w:i/>
                <w:color w:val="FF0000"/>
                <w:u w:val="single"/>
              </w:rPr>
              <w:t>csi-ReportSubConfig</w:t>
            </w:r>
            <w:r>
              <w:rPr>
                <w:rFonts w:eastAsia="MS Mincho"/>
                <w:color w:val="FF0000"/>
                <w:u w:val="single"/>
              </w:rPr>
              <w:t>s.</w:t>
            </w:r>
          </w:p>
          <w:p w14:paraId="281A46F4" w14:textId="77777777" w:rsidR="005B5CD0" w:rsidRDefault="00646F61">
            <w:pPr>
              <w:rPr>
                <w:rFonts w:eastAsia="宋体"/>
              </w:rPr>
            </w:pPr>
            <w:r>
              <w:rPr>
                <w:rFonts w:eastAsia="宋体"/>
              </w:rPr>
              <w:t xml:space="preserve">If the UE is configured with a </w:t>
            </w:r>
            <w:r>
              <w:rPr>
                <w:rFonts w:eastAsia="宋体"/>
                <w:i/>
              </w:rPr>
              <w:t>CSI-ReportConfig</w:t>
            </w:r>
            <w:r>
              <w:rPr>
                <w:rFonts w:eastAsia="宋体"/>
              </w:rPr>
              <w:t xml:space="preserve"> with the higher layer parameter </w:t>
            </w:r>
            <w:r>
              <w:rPr>
                <w:rFonts w:eastAsia="宋体"/>
                <w:i/>
              </w:rPr>
              <w:t>reportQuantity</w:t>
            </w:r>
            <w:r>
              <w:rPr>
                <w:rFonts w:eastAsia="宋体"/>
              </w:rPr>
              <w:t xml:space="preserve"> set to 'cri-RI-PMI-CQI', or 'cri-RI-LI-PMI-CQI' and the corresponding </w:t>
            </w:r>
            <w:r>
              <w:rPr>
                <w:rFonts w:eastAsia="宋体"/>
                <w:i/>
                <w:lang w:eastAsia="ja-JP"/>
              </w:rPr>
              <w:t>NZP-CSI-RS-ResourceSet</w:t>
            </w:r>
            <w:r>
              <w:rPr>
                <w:rFonts w:eastAsia="宋体"/>
              </w:rPr>
              <w:t xml:space="preserve"> for channel measurement is configured with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s</m:t>
                  </m:r>
                </m:sub>
              </m:sSub>
              <m:r>
                <w:rPr>
                  <w:rFonts w:ascii="Cambria Math" w:eastAsia="宋体" w:hAnsi="Cambria Math"/>
                </w:rPr>
                <m:t>≥2</m:t>
              </m:r>
            </m:oMath>
            <w:r>
              <w:rPr>
                <w:rFonts w:eastAsia="宋体"/>
              </w:rPr>
              <w:t xml:space="preserve"> resources, two Resource Groups with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sub>
              </m:sSub>
              <m:r>
                <w:rPr>
                  <w:rFonts w:ascii="Cambria Math" w:eastAsia="宋体" w:hAnsi="Cambria Math"/>
                </w:rPr>
                <m:t>≥1</m:t>
              </m:r>
            </m:oMath>
            <w:r>
              <w:rPr>
                <w:rFonts w:eastAsia="宋体"/>
              </w:rPr>
              <w:t xml:space="preserve"> resources in Group 1,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2</m:t>
                  </m:r>
                </m:sub>
              </m:sSub>
              <m:r>
                <w:rPr>
                  <w:rFonts w:ascii="Cambria Math" w:eastAsia="宋体" w:hAnsi="Cambria Math"/>
                </w:rPr>
                <m:t>≥1</m:t>
              </m:r>
            </m:oMath>
            <w:r>
              <w:rPr>
                <w:rFonts w:eastAsia="宋体"/>
              </w:rPr>
              <w:t xml:space="preserve"> resources in Group 2,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2</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s</m:t>
                  </m:r>
                </m:sub>
              </m:sSub>
            </m:oMath>
            <w:r>
              <w:rPr>
                <w:rFonts w:eastAsia="宋体"/>
              </w:rPr>
              <w:t xml:space="preserve">, and </w:t>
            </w:r>
            <m:oMath>
              <m:r>
                <w:rPr>
                  <w:rFonts w:ascii="Cambria Math" w:eastAsia="宋体" w:hAnsi="Cambria Math"/>
                </w:rPr>
                <m:t>N</m:t>
              </m:r>
            </m:oMath>
            <w:r>
              <w:rPr>
                <w:rFonts w:eastAsia="宋体"/>
              </w:rPr>
              <w:t xml:space="preserve"> Resource Pairs:</w:t>
            </w:r>
          </w:p>
          <w:p w14:paraId="0A160715" w14:textId="77777777" w:rsidR="005B5CD0" w:rsidRDefault="00646F61">
            <w:pPr>
              <w:spacing w:afterLines="50" w:after="120"/>
              <w:jc w:val="center"/>
              <w:rPr>
                <w:rFonts w:ascii="Arial" w:eastAsia="宋体" w:hAnsi="Arial"/>
                <w:sz w:val="36"/>
                <w:szCs w:val="36"/>
                <w:lang w:eastAsia="zh-CN"/>
              </w:rPr>
            </w:pPr>
            <w:r>
              <w:rPr>
                <w:szCs w:val="18"/>
                <w:lang w:eastAsia="zh-CN"/>
              </w:rPr>
              <w:t>*** Unchanged text is omitted ***</w:t>
            </w:r>
          </w:p>
        </w:tc>
      </w:tr>
    </w:tbl>
    <w:p w14:paraId="319070B5" w14:textId="77777777" w:rsidR="005B5CD0" w:rsidRDefault="005B5CD0">
      <w:pPr>
        <w:rPr>
          <w:lang w:eastAsia="en-US"/>
        </w:rPr>
      </w:pPr>
    </w:p>
    <w:p w14:paraId="0D40906C" w14:textId="77777777" w:rsidR="005B5CD0" w:rsidRDefault="00646F61">
      <w:pPr>
        <w:spacing w:line="240" w:lineRule="auto"/>
        <w:outlineLvl w:val="2"/>
        <w:rPr>
          <w:b/>
          <w:sz w:val="24"/>
          <w:u w:val="single"/>
        </w:rPr>
      </w:pPr>
      <w:r>
        <w:rPr>
          <w:b/>
          <w:sz w:val="24"/>
          <w:u w:val="single"/>
        </w:rPr>
        <w:t>Issue 3</w:t>
      </w:r>
    </w:p>
    <w:p w14:paraId="00F12959" w14:textId="77777777" w:rsidR="005B5CD0" w:rsidRDefault="00646F61">
      <w:pPr>
        <w:outlineLvl w:val="3"/>
        <w:rPr>
          <w:lang w:eastAsia="en-US"/>
        </w:rPr>
      </w:pPr>
      <w:r>
        <w:rPr>
          <w:lang w:eastAsia="en-US"/>
        </w:rPr>
        <w:t>TP#1 from Samsung</w:t>
      </w:r>
    </w:p>
    <w:tbl>
      <w:tblPr>
        <w:tblStyle w:val="afffc"/>
        <w:tblW w:w="0" w:type="auto"/>
        <w:tblLook w:val="04A0" w:firstRow="1" w:lastRow="0" w:firstColumn="1" w:lastColumn="0" w:noHBand="0" w:noVBand="1"/>
      </w:tblPr>
      <w:tblGrid>
        <w:gridCol w:w="9628"/>
      </w:tblGrid>
      <w:tr w:rsidR="005B5CD0" w14:paraId="20C89D0C" w14:textId="77777777">
        <w:tc>
          <w:tcPr>
            <w:tcW w:w="9628" w:type="dxa"/>
          </w:tcPr>
          <w:p w14:paraId="3ECBF1F5" w14:textId="77777777" w:rsidR="005B5CD0" w:rsidRDefault="00646F61">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5.2.1.4.2 Report Quantity Configurations</w:t>
            </w:r>
          </w:p>
          <w:p w14:paraId="310E0771" w14:textId="77777777" w:rsidR="005B5CD0" w:rsidRDefault="00646F61">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02404B47" w14:textId="77777777" w:rsidR="005B5CD0" w:rsidRDefault="00646F61">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14:paraId="7794925F" w14:textId="77777777" w:rsidR="005B5CD0" w:rsidRDefault="00646F61">
            <w:pPr>
              <w:pStyle w:val="affff4"/>
              <w:ind w:left="1083" w:hanging="283"/>
            </w:pPr>
            <w:r>
              <w:t>-</w:t>
            </w:r>
            <w: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t>'typeI-MultiPanel'</w:t>
            </w:r>
            <w:r>
              <w:rPr>
                <w:rFonts w:eastAsia="MS Mincho"/>
                <w:color w:val="000000"/>
              </w:rPr>
              <w:t xml:space="preserve">. </w:t>
            </w: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corresponding antenna port is disabled for the sub-configuration, whereas bit value 1 indicates that the antenna port is enabled and belongs to the antenna port subset for the sub-configuration. </w:t>
            </w:r>
          </w:p>
          <w:p w14:paraId="1C3DB223" w14:textId="77777777" w:rsidR="005B5CD0" w:rsidRDefault="00646F61">
            <w:pPr>
              <w:pStyle w:val="affff4"/>
              <w:ind w:left="1083" w:hanging="283"/>
              <w:rPr>
                <w:rFonts w:eastAsia="MS Mincho"/>
                <w:color w:val="000000"/>
              </w:rPr>
            </w:pPr>
            <w:r>
              <w:t>-</w:t>
            </w:r>
            <w: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i/>
                <w:color w:val="000000"/>
              </w:rPr>
              <w:t>n1-n2</w:t>
            </w:r>
            <w:r>
              <w:rPr>
                <w:color w:val="000000"/>
              </w:rPr>
              <w:t xml:space="preserve"> parameter] </w:t>
            </w:r>
            <w:r>
              <w:rPr>
                <w:rFonts w:eastAsia="MS Mincho"/>
                <w:color w:val="000000"/>
              </w:rPr>
              <w:t xml:space="preserve">if the higher layer parameter </w:t>
            </w:r>
            <w:r>
              <w:rPr>
                <w:i/>
                <w:iCs/>
              </w:rPr>
              <w:t>codebookType</w:t>
            </w:r>
            <w:r>
              <w:rPr>
                <w:color w:val="000000"/>
              </w:rPr>
              <w:t xml:space="preserve"> </w:t>
            </w:r>
            <w:r>
              <w:t xml:space="preserve">is set to 'typeI-SinglePanel' </w:t>
            </w:r>
            <w:r>
              <w:rPr>
                <w:color w:val="000000"/>
              </w:rPr>
              <w:t>or with [</w:t>
            </w:r>
            <w:r>
              <w:rPr>
                <w:i/>
                <w:iCs/>
                <w:color w:val="000000"/>
              </w:rPr>
              <w:t>ng</w:t>
            </w:r>
            <w:r>
              <w:rPr>
                <w:color w:val="000000"/>
              </w:rPr>
              <w:t>-</w:t>
            </w:r>
            <w:r>
              <w:rPr>
                <w:i/>
                <w:color w:val="000000"/>
              </w:rPr>
              <w:t>n1-n2</w:t>
            </w:r>
            <w:r>
              <w:rPr>
                <w:color w:val="000000"/>
              </w:rPr>
              <w:t xml:space="preserve"> </w:t>
            </w:r>
            <w:r>
              <w:rPr>
                <w:rFonts w:eastAsia="MS Mincho"/>
                <w:color w:val="000000"/>
              </w:rPr>
              <w:t xml:space="preserve">parameter] if the higher layer parameter </w:t>
            </w:r>
            <w:r>
              <w:rPr>
                <w:i/>
                <w:iCs/>
              </w:rPr>
              <w:t>codebookType</w:t>
            </w:r>
            <w:r>
              <w:t xml:space="preserve"> is set to 'typeI-MultiPanel', and, if the corresponding number of antenna ports of the subset is 2, with </w:t>
            </w:r>
            <w:r>
              <w:rPr>
                <w:i/>
                <w:iCs/>
              </w:rPr>
              <w:t>twoTX-CodebookSubsetRestriction</w:t>
            </w:r>
            <w:r>
              <w:t>, where the parameters [RI restriction],  [</w:t>
            </w:r>
            <w:r>
              <w:rPr>
                <w:i/>
                <w:color w:val="000000"/>
              </w:rPr>
              <w:t>n1-n2],</w:t>
            </w:r>
            <w:r>
              <w:rPr>
                <w:color w:val="000000"/>
              </w:rPr>
              <w:t xml:space="preserve"> [</w:t>
            </w:r>
            <w:r>
              <w:rPr>
                <w:i/>
                <w:iCs/>
                <w:color w:val="000000"/>
              </w:rPr>
              <w:t>ng</w:t>
            </w:r>
            <w:r>
              <w:rPr>
                <w:color w:val="000000"/>
              </w:rPr>
              <w:t>-</w:t>
            </w:r>
            <w:r>
              <w:rPr>
                <w:i/>
                <w:color w:val="000000"/>
              </w:rPr>
              <w:t>n1-n2],</w:t>
            </w:r>
            <w:r>
              <w:rPr>
                <w:color w:val="000000"/>
              </w:rPr>
              <w:t xml:space="preserve"> </w:t>
            </w:r>
            <w:r>
              <w:rPr>
                <w:i/>
                <w:iCs/>
              </w:rPr>
              <w:t>twoTX-CodebookSubsetRestriction</w:t>
            </w:r>
            <w:r>
              <w:t xml:space="preserve"> are as described in Clauses 5.2.2.2.1 and 5.2.2.2.2.</w:t>
            </w:r>
          </w:p>
          <w:p w14:paraId="05E7ADBA" w14:textId="77777777" w:rsidR="005B5CD0" w:rsidRDefault="00646F61">
            <w:pPr>
              <w:pStyle w:val="affff4"/>
              <w:ind w:left="1083" w:hanging="283"/>
            </w:pPr>
            <w:r>
              <w:t>-</w:t>
            </w:r>
            <w: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r>
              <w:rPr>
                <w:rFonts w:eastAsia="MS Mincho"/>
                <w:iCs/>
                <w:color w:val="000000"/>
              </w:rPr>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14:paraId="24007736" w14:textId="77777777" w:rsidR="005B5CD0" w:rsidRDefault="00646F61">
            <w:pPr>
              <w:pStyle w:val="affff4"/>
              <w:ind w:left="1083" w:hanging="283"/>
              <w:rPr>
                <w:rFonts w:eastAsia="MS Mincho"/>
                <w:color w:val="000000"/>
              </w:rPr>
            </w:pPr>
            <w:r>
              <w:t>-</w:t>
            </w:r>
            <w: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14:paraId="40EA26C3" w14:textId="77777777" w:rsidR="005B5CD0" w:rsidRDefault="00646F61">
            <w:pPr>
              <w:pStyle w:val="affff4"/>
              <w:ind w:left="1083" w:hanging="283"/>
              <w:rPr>
                <w:rFonts w:eastAsia="MS Mincho"/>
                <w:color w:val="000000"/>
              </w:rPr>
            </w:pPr>
            <w:r>
              <w:t>-</w:t>
            </w:r>
            <w:r>
              <w:tab/>
            </w:r>
            <w:r>
              <w:rPr>
                <w:rFonts w:eastAsia="MS Mincho"/>
                <w:color w:val="000000"/>
              </w:rPr>
              <w:t>If a sub-configurations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14:paraId="71DDE000" w14:textId="77777777" w:rsidR="005B5CD0" w:rsidRDefault="00646F61">
            <w:pPr>
              <w:pStyle w:val="affff4"/>
              <w:ind w:left="1083" w:hanging="283"/>
              <w:rPr>
                <w:rFonts w:eastAsia="MS Mincho"/>
                <w:color w:val="000000"/>
              </w:rPr>
            </w:pPr>
            <w:r>
              <w:t>-</w:t>
            </w:r>
            <w: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14:paraId="67E7660B" w14:textId="77777777" w:rsidR="005B5CD0" w:rsidRDefault="00646F61">
            <w:pPr>
              <w:pStyle w:val="affff4"/>
              <w:ind w:left="1083" w:hanging="283"/>
              <w:rPr>
                <w:rFonts w:eastAsia="MS Mincho"/>
                <w:color w:val="000000"/>
              </w:rPr>
            </w:pPr>
            <w:r>
              <w:t>-</w:t>
            </w:r>
            <w:r>
              <w:tab/>
            </w:r>
            <w:r>
              <w:rPr>
                <w:color w:val="FF0000"/>
              </w:rPr>
              <w:t xml:space="preserve">the UE expects to be configured with higher layer parameter </w:t>
            </w:r>
            <w:r>
              <w:rPr>
                <w:i/>
                <w:color w:val="FF0000"/>
              </w:rPr>
              <w:t>reportQuantity</w:t>
            </w:r>
            <w:r>
              <w:rPr>
                <w:rFonts w:eastAsia="MS Mincho"/>
                <w:color w:val="FF0000"/>
              </w:rPr>
              <w:t xml:space="preserve"> set to 'cri-RSRP', 'cri-RI-PMI-CQI ', '</w:t>
            </w:r>
            <w:r>
              <w:rPr>
                <w:color w:val="FF0000"/>
              </w:rPr>
              <w:t>cri-RI-i1</w:t>
            </w:r>
            <w:r>
              <w:rPr>
                <w:rFonts w:eastAsia="MS Mincho"/>
                <w:color w:val="FF0000"/>
              </w:rPr>
              <w:t>', 'cri-RI-i1-CQI', 'cri-RI-CQI', '</w:t>
            </w:r>
            <w:r>
              <w:rPr>
                <w:color w:val="FF0000"/>
              </w:rPr>
              <w:t>cri-RI-LI-PMI-CQI</w:t>
            </w:r>
            <w:r>
              <w:rPr>
                <w:rFonts w:eastAsia="MS Mincho"/>
                <w:color w:val="FF0000"/>
              </w:rPr>
              <w:t>', 'cri-SINR', or 'cri-SINR</w:t>
            </w:r>
            <w:r>
              <w:rPr>
                <w:iCs/>
                <w:color w:val="FF0000"/>
              </w:rPr>
              <w:t>- Index</w:t>
            </w:r>
            <w:r>
              <w:rPr>
                <w:rFonts w:eastAsia="MS Mincho"/>
                <w:color w:val="FF0000"/>
              </w:rPr>
              <w:t xml:space="preserve"> '.</w:t>
            </w:r>
          </w:p>
          <w:p w14:paraId="3342B28D" w14:textId="77777777" w:rsidR="005B5CD0" w:rsidRDefault="00646F61">
            <w:pPr>
              <w:rPr>
                <w:lang w:eastAsia="ko-KR"/>
              </w:rPr>
            </w:pPr>
            <w:r>
              <w:rPr>
                <w:rFonts w:eastAsia="宋体" w:hint="eastAsia"/>
                <w:color w:val="C00000"/>
                <w:lang w:eastAsia="zh-CN"/>
              </w:rPr>
              <w:t>&lt;</w:t>
            </w:r>
            <w:r>
              <w:rPr>
                <w:rFonts w:eastAsia="宋体"/>
                <w:color w:val="C00000"/>
                <w:lang w:eastAsia="zh-CN"/>
              </w:rPr>
              <w:t>omitted texts&gt;</w:t>
            </w:r>
          </w:p>
        </w:tc>
      </w:tr>
    </w:tbl>
    <w:p w14:paraId="4B3D9652" w14:textId="77777777" w:rsidR="005B5CD0" w:rsidRDefault="005B5CD0">
      <w:pPr>
        <w:rPr>
          <w:lang w:eastAsia="en-US"/>
        </w:rPr>
      </w:pPr>
    </w:p>
    <w:p w14:paraId="14BCB423" w14:textId="77777777" w:rsidR="005B5CD0" w:rsidRDefault="00646F61">
      <w:pPr>
        <w:spacing w:line="240" w:lineRule="auto"/>
        <w:outlineLvl w:val="2"/>
        <w:rPr>
          <w:b/>
          <w:sz w:val="24"/>
          <w:u w:val="single"/>
        </w:rPr>
      </w:pPr>
      <w:r>
        <w:rPr>
          <w:b/>
          <w:sz w:val="24"/>
          <w:u w:val="single"/>
        </w:rPr>
        <w:t>Issue 4</w:t>
      </w:r>
    </w:p>
    <w:p w14:paraId="26576F38" w14:textId="77777777" w:rsidR="005B5CD0" w:rsidRDefault="00646F61">
      <w:pPr>
        <w:outlineLvl w:val="3"/>
        <w:rPr>
          <w:lang w:eastAsia="en-US"/>
        </w:rPr>
      </w:pPr>
      <w:r>
        <w:rPr>
          <w:lang w:eastAsia="en-US"/>
        </w:rPr>
        <w:t>TP#1 from vivo</w:t>
      </w:r>
    </w:p>
    <w:tbl>
      <w:tblPr>
        <w:tblStyle w:val="TableGrid4"/>
        <w:tblW w:w="0" w:type="auto"/>
        <w:tblLook w:val="04A0" w:firstRow="1" w:lastRow="0" w:firstColumn="1" w:lastColumn="0" w:noHBand="0" w:noVBand="1"/>
      </w:tblPr>
      <w:tblGrid>
        <w:gridCol w:w="9060"/>
      </w:tblGrid>
      <w:tr w:rsidR="005B5CD0" w14:paraId="4C23C5AF" w14:textId="77777777">
        <w:tc>
          <w:tcPr>
            <w:tcW w:w="9060" w:type="dxa"/>
          </w:tcPr>
          <w:p w14:paraId="03527C48" w14:textId="77777777" w:rsidR="005B5CD0" w:rsidRDefault="00646F61">
            <w:pPr>
              <w:spacing w:line="420" w:lineRule="exact"/>
              <w:rPr>
                <w:b/>
                <w:sz w:val="21"/>
                <w:szCs w:val="21"/>
                <w:u w:val="single"/>
              </w:rPr>
            </w:pPr>
            <w:r>
              <w:rPr>
                <w:b/>
                <w:sz w:val="21"/>
                <w:szCs w:val="21"/>
                <w:u w:val="single"/>
              </w:rPr>
              <w:t>38.212 V17.5.0</w:t>
            </w:r>
          </w:p>
          <w:p w14:paraId="0E768DD5" w14:textId="77777777" w:rsidR="005B5CD0" w:rsidRDefault="00646F61">
            <w:pPr>
              <w:spacing w:before="120"/>
              <w:rPr>
                <w:rFonts w:ascii="Arial" w:hAnsi="Arial" w:cs="Arial"/>
                <w:sz w:val="22"/>
                <w:szCs w:val="22"/>
              </w:rPr>
            </w:pPr>
            <w:r>
              <w:rPr>
                <w:rFonts w:ascii="Arial" w:hAnsi="Arial" w:cs="Arial"/>
                <w:sz w:val="22"/>
                <w:szCs w:val="22"/>
              </w:rPr>
              <w:t>6.3.1.1.2</w:t>
            </w:r>
            <w:r>
              <w:rPr>
                <w:rFonts w:ascii="Arial" w:hAnsi="Arial" w:cs="Arial"/>
                <w:color w:val="000000"/>
                <w:sz w:val="22"/>
                <w:szCs w:val="22"/>
                <w:lang w:eastAsia="zh-CN"/>
              </w:rPr>
              <w:tab/>
            </w:r>
            <w:r>
              <w:rPr>
                <w:rFonts w:ascii="Arial" w:hAnsi="Arial" w:cs="Arial"/>
                <w:sz w:val="22"/>
                <w:szCs w:val="22"/>
              </w:rPr>
              <w:t>CSI only</w:t>
            </w:r>
          </w:p>
          <w:p w14:paraId="752BD648" w14:textId="77777777" w:rsidR="005B5CD0" w:rsidRDefault="00646F61">
            <w:pPr>
              <w:jc w:val="center"/>
              <w:rPr>
                <w:szCs w:val="18"/>
                <w:lang w:eastAsia="zh-CN"/>
              </w:rPr>
            </w:pPr>
            <w:r>
              <w:rPr>
                <w:szCs w:val="18"/>
                <w:lang w:eastAsia="zh-CN"/>
              </w:rPr>
              <w:t>*** Unchanged text is omitted ***</w:t>
            </w:r>
          </w:p>
          <w:p w14:paraId="2DC877F3" w14:textId="77777777" w:rsidR="005B5CD0" w:rsidRDefault="00646F61">
            <w:pPr>
              <w:rPr>
                <w:lang w:eastAsia="zh-CN"/>
              </w:rPr>
            </w:pPr>
            <w:r>
              <w:t xml:space="preserve">If </w:t>
            </w:r>
            <w:r>
              <w:rPr>
                <w:i/>
              </w:rPr>
              <w:t xml:space="preserve">csi-ReportSubConfig </w:t>
            </w:r>
            <w:r>
              <w:t>is configured, for a corresponding CSI sub-report, the m</w:t>
            </w:r>
            <w:r>
              <w:rPr>
                <w:lang w:eastAsia="zh-CN"/>
              </w:rPr>
              <w:t xml:space="preserve">apping order of CSI fields of one CSI </w:t>
            </w:r>
            <w:r>
              <w:t>sub-report is determined following the procedure in this clause 6.3.1.1.2, by</w:t>
            </w:r>
            <w:r>
              <w:rPr>
                <w:lang w:eastAsia="zh-CN"/>
              </w:rPr>
              <w:t xml:space="preserve"> replacing CSI report #n in the following Tables </w:t>
            </w:r>
            <w:r>
              <w:rPr>
                <w:strike/>
                <w:color w:val="FF0000"/>
                <w:lang w:eastAsia="zh-CN"/>
              </w:rPr>
              <w:t>X, Y, Z</w:t>
            </w:r>
            <w:r>
              <w:rPr>
                <w:lang w:eastAsia="zh-CN"/>
              </w:rPr>
              <w:t xml:space="preserve"> </w:t>
            </w:r>
            <w:r>
              <w:rPr>
                <w:color w:val="FF0000"/>
                <w:u w:val="single"/>
                <w:lang w:eastAsia="zh-CN"/>
              </w:rPr>
              <w:t>Table 6.3.1.1.2-7, Table 6.3.1.1.2-9, Table 6.3.1.1.2-10,</w:t>
            </w:r>
            <w:r>
              <w:rPr>
                <w:color w:val="FF0000"/>
                <w:lang w:eastAsia="zh-CN"/>
              </w:rPr>
              <w:t xml:space="preserve"> </w:t>
            </w:r>
            <w:r>
              <w:rPr>
                <w:lang w:eastAsia="zh-CN"/>
              </w:rPr>
              <w:t>with CSI sub-report #n.</w:t>
            </w:r>
            <w:r>
              <w:t xml:space="preserve"> </w:t>
            </w:r>
          </w:p>
          <w:p w14:paraId="7EAE7F6A" w14:textId="77777777" w:rsidR="005B5CD0" w:rsidRDefault="00646F61">
            <w:pPr>
              <w:jc w:val="center"/>
              <w:rPr>
                <w:szCs w:val="18"/>
                <w:lang w:eastAsia="zh-CN"/>
              </w:rPr>
            </w:pPr>
            <w:r>
              <w:rPr>
                <w:szCs w:val="18"/>
                <w:lang w:eastAsia="zh-CN"/>
              </w:rPr>
              <w:t>*** Unchanged text is omitted ***</w:t>
            </w:r>
          </w:p>
          <w:p w14:paraId="075AF30F" w14:textId="77777777" w:rsidR="005B5CD0" w:rsidRDefault="005B5CD0">
            <w:pPr>
              <w:jc w:val="center"/>
              <w:rPr>
                <w:color w:val="FF0000"/>
                <w:szCs w:val="18"/>
                <w:lang w:eastAsia="zh-CN"/>
              </w:rPr>
            </w:pPr>
          </w:p>
          <w:p w14:paraId="472B2924" w14:textId="77777777" w:rsidR="005B5CD0" w:rsidRDefault="00646F61">
            <w:pPr>
              <w:keepNext/>
              <w:keepLines/>
              <w:widowControl w:val="0"/>
              <w:overflowPunct w:val="0"/>
              <w:autoSpaceDE w:val="0"/>
              <w:autoSpaceDN w:val="0"/>
              <w:adjustRightInd w:val="0"/>
              <w:snapToGrid w:val="0"/>
              <w:spacing w:before="60"/>
              <w:jc w:val="center"/>
              <w:textAlignment w:val="baseline"/>
              <w:rPr>
                <w:b/>
                <w:color w:val="FF0000"/>
                <w:lang w:eastAsia="zh-CN"/>
              </w:rPr>
            </w:pPr>
            <w:r>
              <w:rPr>
                <w:b/>
                <w:color w:val="FF0000"/>
              </w:rPr>
              <w:t xml:space="preserve">Table </w:t>
            </w:r>
            <w:r>
              <w:rPr>
                <w:b/>
                <w:color w:val="FF0000"/>
                <w:lang w:eastAsia="zh-CN"/>
              </w:rPr>
              <w:t>6.3.1.1.2-11C</w:t>
            </w:r>
            <w:r>
              <w:rPr>
                <w:b/>
                <w:color w:val="FF0000"/>
              </w:rPr>
              <w:t>:</w:t>
            </w:r>
            <w:r>
              <w:rPr>
                <w:b/>
                <w:color w:val="FF0000"/>
                <w:lang w:eastAsia="zh-CN"/>
              </w:rPr>
              <w:t xml:space="preserve"> Mapping order of CSI fields of one CSI report, CSI part 2 subband, </w:t>
            </w:r>
            <w:r>
              <w:rPr>
                <w:b/>
                <w:i/>
                <w:color w:val="FF0000"/>
                <w:lang w:eastAsia="zh-CN"/>
              </w:rPr>
              <w:t>pmi-FormatIndicator=</w:t>
            </w:r>
            <w:r>
              <w:rPr>
                <w:b/>
                <w:color w:val="FF0000"/>
              </w:rPr>
              <w:t xml:space="preserve"> </w:t>
            </w:r>
            <w:r>
              <w:rPr>
                <w:b/>
                <w:i/>
                <w:color w:val="FF0000"/>
                <w:lang w:eastAsia="zh-CN"/>
              </w:rPr>
              <w:t>subbandPMI</w:t>
            </w:r>
            <w:r>
              <w:rPr>
                <w:b/>
                <w:color w:val="FF0000"/>
                <w:lang w:eastAsia="zh-CN"/>
              </w:rPr>
              <w:t xml:space="preserve"> or </w:t>
            </w:r>
            <w:r>
              <w:rPr>
                <w:b/>
                <w:i/>
                <w:color w:val="FF0000"/>
                <w:lang w:eastAsia="zh-CN"/>
              </w:rPr>
              <w:t>cqi-FormatIndicator=subbandCQI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6877"/>
            </w:tblGrid>
            <w:tr w:rsidR="005B5CD0" w14:paraId="76D757CE" w14:textId="77777777">
              <w:trPr>
                <w:trHeight w:val="149"/>
                <w:jc w:val="center"/>
              </w:trPr>
              <w:tc>
                <w:tcPr>
                  <w:tcW w:w="1026" w:type="dxa"/>
                  <w:shd w:val="clear" w:color="auto" w:fill="D9D9D9" w:themeFill="background1" w:themeFillShade="D9"/>
                  <w:vAlign w:val="center"/>
                </w:tcPr>
                <w:p w14:paraId="5DD627BD" w14:textId="77777777" w:rsidR="005B5CD0" w:rsidRDefault="00646F61">
                  <w:pPr>
                    <w:keepNext/>
                    <w:keepLines/>
                    <w:jc w:val="center"/>
                    <w:rPr>
                      <w:b/>
                      <w:color w:val="FF0000"/>
                      <w:sz w:val="18"/>
                      <w:lang w:eastAsia="zh-CN"/>
                    </w:rPr>
                  </w:pPr>
                  <w:r>
                    <w:rPr>
                      <w:b/>
                      <w:color w:val="FF0000"/>
                      <w:sz w:val="18"/>
                      <w:lang w:eastAsia="zh-CN"/>
                    </w:rPr>
                    <w:t>CSI report number</w:t>
                  </w:r>
                  <w:r>
                    <w:rPr>
                      <w:b/>
                      <w:color w:val="FF0000"/>
                      <w:sz w:val="18"/>
                      <w:lang w:eastAsia="zh-CN"/>
                    </w:rPr>
                    <w:tab/>
                  </w:r>
                </w:p>
              </w:tc>
              <w:tc>
                <w:tcPr>
                  <w:tcW w:w="6877" w:type="dxa"/>
                  <w:shd w:val="clear" w:color="auto" w:fill="D9D9D9" w:themeFill="background1" w:themeFillShade="D9"/>
                  <w:vAlign w:val="center"/>
                </w:tcPr>
                <w:p w14:paraId="7BBF5972" w14:textId="77777777" w:rsidR="005B5CD0" w:rsidRDefault="00646F61">
                  <w:pPr>
                    <w:keepNext/>
                    <w:keepLines/>
                    <w:jc w:val="center"/>
                    <w:rPr>
                      <w:b/>
                      <w:color w:val="FF0000"/>
                      <w:sz w:val="18"/>
                      <w:lang w:eastAsia="zh-CN"/>
                    </w:rPr>
                  </w:pPr>
                  <w:r>
                    <w:rPr>
                      <w:b/>
                      <w:color w:val="FF0000"/>
                      <w:sz w:val="18"/>
                      <w:lang w:eastAsia="zh-CN"/>
                    </w:rPr>
                    <w:t>CSI fields</w:t>
                  </w:r>
                </w:p>
              </w:tc>
            </w:tr>
            <w:tr w:rsidR="005B5CD0" w14:paraId="336B2BF7" w14:textId="77777777">
              <w:trPr>
                <w:trHeight w:val="149"/>
                <w:jc w:val="center"/>
              </w:trPr>
              <w:tc>
                <w:tcPr>
                  <w:tcW w:w="1026" w:type="dxa"/>
                  <w:vMerge w:val="restart"/>
                  <w:vAlign w:val="center"/>
                </w:tcPr>
                <w:p w14:paraId="3E508188" w14:textId="77777777" w:rsidR="005B5CD0" w:rsidRDefault="00646F61">
                  <w:pPr>
                    <w:keepNext/>
                    <w:keepLines/>
                    <w:jc w:val="center"/>
                    <w:rPr>
                      <w:color w:val="FF0000"/>
                      <w:sz w:val="18"/>
                      <w:lang w:eastAsia="zh-CN"/>
                    </w:rPr>
                  </w:pPr>
                  <w:r>
                    <w:rPr>
                      <w:color w:val="FF0000"/>
                      <w:sz w:val="18"/>
                      <w:lang w:eastAsia="zh-CN"/>
                    </w:rPr>
                    <w:t>CSI report #n</w:t>
                  </w:r>
                </w:p>
                <w:p w14:paraId="31861673" w14:textId="77777777" w:rsidR="005B5CD0" w:rsidRDefault="00646F61">
                  <w:pPr>
                    <w:keepNext/>
                    <w:keepLines/>
                    <w:jc w:val="center"/>
                    <w:rPr>
                      <w:color w:val="FF0000"/>
                      <w:sz w:val="18"/>
                      <w:lang w:eastAsia="zh-CN"/>
                    </w:rPr>
                  </w:pPr>
                  <w:r>
                    <w:rPr>
                      <w:color w:val="FF0000"/>
                      <w:sz w:val="18"/>
                      <w:lang w:eastAsia="zh-CN"/>
                    </w:rPr>
                    <w:t>Part 2 subband</w:t>
                  </w:r>
                </w:p>
              </w:tc>
              <w:tc>
                <w:tcPr>
                  <w:tcW w:w="6877" w:type="dxa"/>
                  <w:vAlign w:val="center"/>
                </w:tcPr>
                <w:p w14:paraId="0017FDAB" w14:textId="77777777" w:rsidR="005B5CD0" w:rsidRDefault="00646F61">
                  <w:pPr>
                    <w:keepNext/>
                    <w:keepLines/>
                    <w:jc w:val="center"/>
                    <w:rPr>
                      <w:color w:val="FF0000"/>
                      <w:sz w:val="18"/>
                      <w:lang w:eastAsia="zh-CN"/>
                    </w:rPr>
                  </w:pPr>
                  <w:r>
                    <w:rPr>
                      <w:color w:val="FF0000"/>
                      <w:sz w:val="18"/>
                      <w:lang w:eastAsia="zh-CN"/>
                    </w:rPr>
                    <w:t xml:space="preserve">Subband differential CQI for the second TB of all even subbands with increasing order of subband number for </w:t>
                  </w:r>
                  <w:r>
                    <w:rPr>
                      <w:rFonts w:eastAsia="宋体"/>
                      <w:color w:val="FF0000"/>
                      <w:sz w:val="18"/>
                      <w:lang w:eastAsia="zh-CN"/>
                    </w:rPr>
                    <w:t>CSI sub-report#1</w:t>
                  </w:r>
                  <w:r>
                    <w:rPr>
                      <w:color w:val="FF0000"/>
                      <w:sz w:val="18"/>
                      <w:lang w:eastAsia="zh-CN"/>
                    </w:rPr>
                    <w:t xml:space="preserve">, as in Tables 6.3.1.1.2-3/4/5, if </w:t>
                  </w:r>
                  <w:r>
                    <w:rPr>
                      <w:i/>
                      <w:color w:val="FF0000"/>
                      <w:sz w:val="18"/>
                      <w:lang w:eastAsia="zh-CN"/>
                    </w:rPr>
                    <w:t>cqi-FormatIndicator=subbandCQI</w:t>
                  </w:r>
                  <w:r>
                    <w:rPr>
                      <w:color w:val="FF0000"/>
                      <w:sz w:val="18"/>
                      <w:lang w:eastAsia="zh-CN"/>
                    </w:rPr>
                    <w:t xml:space="preserve"> and if reported</w:t>
                  </w:r>
                </w:p>
              </w:tc>
            </w:tr>
            <w:tr w:rsidR="005B5CD0" w14:paraId="37FF4DA4" w14:textId="77777777">
              <w:trPr>
                <w:trHeight w:val="527"/>
                <w:jc w:val="center"/>
              </w:trPr>
              <w:tc>
                <w:tcPr>
                  <w:tcW w:w="1026" w:type="dxa"/>
                  <w:vMerge/>
                  <w:vAlign w:val="center"/>
                </w:tcPr>
                <w:p w14:paraId="318267F8" w14:textId="77777777" w:rsidR="005B5CD0" w:rsidRDefault="005B5CD0">
                  <w:pPr>
                    <w:keepNext/>
                    <w:keepLines/>
                    <w:jc w:val="center"/>
                    <w:rPr>
                      <w:color w:val="FF0000"/>
                      <w:sz w:val="18"/>
                      <w:lang w:eastAsia="zh-CN"/>
                    </w:rPr>
                  </w:pPr>
                </w:p>
              </w:tc>
              <w:tc>
                <w:tcPr>
                  <w:tcW w:w="6877" w:type="dxa"/>
                  <w:vAlign w:val="center"/>
                </w:tcPr>
                <w:p w14:paraId="72DB4FE9" w14:textId="77777777" w:rsidR="005B5CD0" w:rsidRDefault="00646F61">
                  <w:pPr>
                    <w:keepNext/>
                    <w:keepLines/>
                    <w:jc w:val="center"/>
                    <w:rPr>
                      <w:color w:val="FF0000"/>
                      <w:sz w:val="18"/>
                      <w:lang w:eastAsia="zh-CN"/>
                    </w:rPr>
                  </w:pPr>
                  <w:r>
                    <w:rPr>
                      <w:color w:val="FF0000"/>
                      <w:sz w:val="18"/>
                      <w:lang w:eastAsia="zh-CN"/>
                    </w:rPr>
                    <w:t xml:space="preserve">PMI subband information fields </w:t>
                  </w:r>
                  <w:r>
                    <w:rPr>
                      <w:color w:val="FF0000"/>
                      <w:position w:val="-10"/>
                      <w:sz w:val="18"/>
                      <w:lang w:eastAsia="zh-CN"/>
                    </w:rPr>
                    <w:object w:dxaOrig="333" w:dyaOrig="333" w14:anchorId="345FBE0E">
                      <v:shape id="_x0000_i1040" type="#_x0000_t75" style="width:16.7pt;height:16.7pt" o:ole="">
                        <v:imagedata r:id="rId68" o:title=""/>
                      </v:shape>
                      <o:OLEObject Type="Embed" ProgID="Equation.3" ShapeID="_x0000_i1040" DrawAspect="Content" ObjectID="_1758463440" r:id="rId69"/>
                    </w:object>
                  </w:r>
                  <w:r>
                    <w:rPr>
                      <w:color w:val="FF0000"/>
                      <w:sz w:val="18"/>
                      <w:lang w:eastAsia="zh-CN"/>
                    </w:rPr>
                    <w:t xml:space="preserve"> of all even subbands with increasing order of subband number for </w:t>
                  </w:r>
                  <w:r>
                    <w:rPr>
                      <w:rFonts w:eastAsia="宋体"/>
                      <w:color w:val="FF0000"/>
                      <w:sz w:val="18"/>
                      <w:lang w:eastAsia="zh-CN"/>
                    </w:rPr>
                    <w:t>CSI sub-report#2</w:t>
                  </w:r>
                  <w:r>
                    <w:rPr>
                      <w:color w:val="FF0000"/>
                      <w:sz w:val="18"/>
                      <w:lang w:eastAsia="zh-CN"/>
                    </w:rPr>
                    <w:t xml:space="preserve">, from left to right as in Tables 6.3.1.1.2-1/2, or codebook index for 2 antenna ports according to Clause 5.2.2.2.1 in [6, TS38.214] of all even subbands with increasing order of subband number, if </w:t>
                  </w:r>
                  <w:r>
                    <w:rPr>
                      <w:i/>
                      <w:color w:val="FF0000"/>
                      <w:sz w:val="18"/>
                      <w:lang w:eastAsia="zh-CN"/>
                    </w:rPr>
                    <w:t>pmi-FormatIndicator=</w:t>
                  </w:r>
                  <w:r>
                    <w:rPr>
                      <w:color w:val="FF0000"/>
                      <w:sz w:val="18"/>
                    </w:rPr>
                    <w:t xml:space="preserve"> </w:t>
                  </w:r>
                  <w:r>
                    <w:rPr>
                      <w:i/>
                      <w:color w:val="FF0000"/>
                      <w:sz w:val="18"/>
                      <w:lang w:eastAsia="zh-CN"/>
                    </w:rPr>
                    <w:t>subbandPMI</w:t>
                  </w:r>
                  <w:r>
                    <w:rPr>
                      <w:color w:val="FF0000"/>
                      <w:sz w:val="18"/>
                      <w:lang w:eastAsia="zh-CN"/>
                    </w:rPr>
                    <w:t xml:space="preserve"> and if reported</w:t>
                  </w:r>
                </w:p>
              </w:tc>
            </w:tr>
            <w:tr w:rsidR="005B5CD0" w14:paraId="3E31BA8E" w14:textId="77777777">
              <w:trPr>
                <w:trHeight w:val="60"/>
                <w:jc w:val="center"/>
              </w:trPr>
              <w:tc>
                <w:tcPr>
                  <w:tcW w:w="1026" w:type="dxa"/>
                  <w:vMerge/>
                  <w:vAlign w:val="center"/>
                </w:tcPr>
                <w:p w14:paraId="585261D8" w14:textId="77777777" w:rsidR="005B5CD0" w:rsidRDefault="005B5CD0">
                  <w:pPr>
                    <w:keepNext/>
                    <w:keepLines/>
                    <w:jc w:val="center"/>
                    <w:rPr>
                      <w:color w:val="FF0000"/>
                      <w:sz w:val="18"/>
                      <w:lang w:eastAsia="zh-CN"/>
                    </w:rPr>
                  </w:pPr>
                </w:p>
              </w:tc>
              <w:tc>
                <w:tcPr>
                  <w:tcW w:w="6877" w:type="dxa"/>
                  <w:vAlign w:val="center"/>
                </w:tcPr>
                <w:p w14:paraId="6B80906E" w14:textId="77777777" w:rsidR="005B5CD0" w:rsidRDefault="00646F61">
                  <w:pPr>
                    <w:keepNext/>
                    <w:keepLines/>
                    <w:jc w:val="center"/>
                    <w:rPr>
                      <w:rFonts w:eastAsia="宋体"/>
                      <w:color w:val="FF0000"/>
                      <w:sz w:val="18"/>
                      <w:lang w:eastAsia="zh-CN"/>
                    </w:rPr>
                  </w:pPr>
                  <w:r>
                    <w:rPr>
                      <w:rFonts w:eastAsia="宋体"/>
                      <w:color w:val="FF0000"/>
                      <w:sz w:val="18"/>
                      <w:lang w:eastAsia="zh-CN"/>
                    </w:rPr>
                    <w:t>……</w:t>
                  </w:r>
                </w:p>
              </w:tc>
            </w:tr>
            <w:tr w:rsidR="005B5CD0" w14:paraId="2C3768C6" w14:textId="77777777">
              <w:trPr>
                <w:trHeight w:val="60"/>
                <w:jc w:val="center"/>
              </w:trPr>
              <w:tc>
                <w:tcPr>
                  <w:tcW w:w="1026" w:type="dxa"/>
                  <w:vMerge/>
                  <w:vAlign w:val="center"/>
                </w:tcPr>
                <w:p w14:paraId="14CEB753" w14:textId="77777777" w:rsidR="005B5CD0" w:rsidRDefault="005B5CD0">
                  <w:pPr>
                    <w:keepNext/>
                    <w:keepLines/>
                    <w:jc w:val="center"/>
                    <w:rPr>
                      <w:color w:val="FF0000"/>
                      <w:sz w:val="18"/>
                      <w:lang w:eastAsia="zh-CN"/>
                    </w:rPr>
                  </w:pPr>
                </w:p>
              </w:tc>
              <w:tc>
                <w:tcPr>
                  <w:tcW w:w="6877" w:type="dxa"/>
                  <w:vAlign w:val="center"/>
                </w:tcPr>
                <w:p w14:paraId="595BA78B" w14:textId="77777777" w:rsidR="005B5CD0" w:rsidRDefault="00646F61">
                  <w:pPr>
                    <w:keepNext/>
                    <w:keepLines/>
                    <w:jc w:val="center"/>
                    <w:rPr>
                      <w:color w:val="FF0000"/>
                      <w:sz w:val="18"/>
                      <w:lang w:eastAsia="zh-CN"/>
                    </w:rPr>
                  </w:pPr>
                  <w:r>
                    <w:rPr>
                      <w:color w:val="FF0000"/>
                      <w:sz w:val="18"/>
                      <w:lang w:eastAsia="zh-CN"/>
                    </w:rPr>
                    <w:t xml:space="preserve">Subband differential CQI for the second TB of all even subbands with increasing order of subband number for </w:t>
                  </w:r>
                  <w:r>
                    <w:rPr>
                      <w:rFonts w:eastAsia="宋体"/>
                      <w:color w:val="FF0000"/>
                      <w:sz w:val="18"/>
                      <w:lang w:eastAsia="zh-CN"/>
                    </w:rPr>
                    <w:t>CSI sub-report#n</w:t>
                  </w:r>
                  <w:r>
                    <w:rPr>
                      <w:color w:val="FF0000"/>
                      <w:sz w:val="18"/>
                      <w:lang w:eastAsia="zh-CN"/>
                    </w:rPr>
                    <w:t xml:space="preserve">, as in Tables 6.3.1.1.2-3/4/5, if </w:t>
                  </w:r>
                  <w:r>
                    <w:rPr>
                      <w:i/>
                      <w:color w:val="FF0000"/>
                      <w:sz w:val="18"/>
                      <w:lang w:eastAsia="zh-CN"/>
                    </w:rPr>
                    <w:t>cqi-FormatIndicator=subbandCQI</w:t>
                  </w:r>
                  <w:r>
                    <w:rPr>
                      <w:color w:val="FF0000"/>
                      <w:sz w:val="18"/>
                      <w:lang w:eastAsia="zh-CN"/>
                    </w:rPr>
                    <w:t xml:space="preserve"> and if reported</w:t>
                  </w:r>
                </w:p>
              </w:tc>
            </w:tr>
            <w:tr w:rsidR="005B5CD0" w14:paraId="0B0D137E" w14:textId="77777777">
              <w:trPr>
                <w:trHeight w:val="60"/>
                <w:jc w:val="center"/>
              </w:trPr>
              <w:tc>
                <w:tcPr>
                  <w:tcW w:w="1026" w:type="dxa"/>
                  <w:vMerge/>
                  <w:vAlign w:val="center"/>
                </w:tcPr>
                <w:p w14:paraId="64BB2F45" w14:textId="77777777" w:rsidR="005B5CD0" w:rsidRDefault="005B5CD0">
                  <w:pPr>
                    <w:keepNext/>
                    <w:keepLines/>
                    <w:jc w:val="center"/>
                    <w:rPr>
                      <w:color w:val="FF0000"/>
                      <w:sz w:val="18"/>
                      <w:lang w:eastAsia="zh-CN"/>
                    </w:rPr>
                  </w:pPr>
                </w:p>
              </w:tc>
              <w:tc>
                <w:tcPr>
                  <w:tcW w:w="6877" w:type="dxa"/>
                  <w:vAlign w:val="center"/>
                </w:tcPr>
                <w:p w14:paraId="7C1164DF" w14:textId="77777777" w:rsidR="005B5CD0" w:rsidRDefault="00646F61">
                  <w:pPr>
                    <w:keepNext/>
                    <w:keepLines/>
                    <w:jc w:val="center"/>
                    <w:rPr>
                      <w:color w:val="FF0000"/>
                      <w:sz w:val="18"/>
                      <w:lang w:eastAsia="zh-CN"/>
                    </w:rPr>
                  </w:pPr>
                  <w:r>
                    <w:rPr>
                      <w:color w:val="FF0000"/>
                      <w:sz w:val="18"/>
                      <w:lang w:eastAsia="zh-CN"/>
                    </w:rPr>
                    <w:t xml:space="preserve">PMI subband information fields </w:t>
                  </w:r>
                  <w:r>
                    <w:rPr>
                      <w:color w:val="FF0000"/>
                      <w:position w:val="-10"/>
                      <w:sz w:val="18"/>
                      <w:lang w:eastAsia="zh-CN"/>
                    </w:rPr>
                    <w:object w:dxaOrig="333" w:dyaOrig="333" w14:anchorId="6D41D206">
                      <v:shape id="_x0000_i1041" type="#_x0000_t75" style="width:16.7pt;height:16.7pt" o:ole="">
                        <v:imagedata r:id="rId68" o:title=""/>
                      </v:shape>
                      <o:OLEObject Type="Embed" ProgID="Equation.3" ShapeID="_x0000_i1041" DrawAspect="Content" ObjectID="_1758463441" r:id="rId70"/>
                    </w:object>
                  </w:r>
                  <w:r>
                    <w:rPr>
                      <w:color w:val="FF0000"/>
                      <w:sz w:val="18"/>
                      <w:lang w:eastAsia="zh-CN"/>
                    </w:rPr>
                    <w:t xml:space="preserve"> of all even subbands with increasing order of subband number for </w:t>
                  </w:r>
                  <w:r>
                    <w:rPr>
                      <w:rFonts w:eastAsia="宋体"/>
                      <w:color w:val="FF0000"/>
                      <w:sz w:val="18"/>
                      <w:lang w:eastAsia="zh-CN"/>
                    </w:rPr>
                    <w:t>CSI sub-report#n</w:t>
                  </w:r>
                  <w:r>
                    <w:rPr>
                      <w:color w:val="FF0000"/>
                      <w:sz w:val="18"/>
                      <w:lang w:eastAsia="zh-CN"/>
                    </w:rPr>
                    <w:t xml:space="preserve">, from left to right as in Tables 6.3.1.1.2-1/2, or codebook index for 2 antenna ports according to Clause 5.2.2.2.1 in [6, TS38.214] of all even subbands with increasing order of subband number, if </w:t>
                  </w:r>
                  <w:r>
                    <w:rPr>
                      <w:i/>
                      <w:color w:val="FF0000"/>
                      <w:sz w:val="18"/>
                      <w:lang w:eastAsia="zh-CN"/>
                    </w:rPr>
                    <w:t>pmi-FormatIndicator=</w:t>
                  </w:r>
                  <w:r>
                    <w:rPr>
                      <w:color w:val="FF0000"/>
                      <w:sz w:val="18"/>
                    </w:rPr>
                    <w:t xml:space="preserve"> </w:t>
                  </w:r>
                  <w:r>
                    <w:rPr>
                      <w:i/>
                      <w:color w:val="FF0000"/>
                      <w:sz w:val="18"/>
                      <w:lang w:eastAsia="zh-CN"/>
                    </w:rPr>
                    <w:t>subbandPMI</w:t>
                  </w:r>
                  <w:r>
                    <w:rPr>
                      <w:color w:val="FF0000"/>
                      <w:sz w:val="18"/>
                      <w:lang w:eastAsia="zh-CN"/>
                    </w:rPr>
                    <w:t xml:space="preserve"> and if reported</w:t>
                  </w:r>
                </w:p>
              </w:tc>
            </w:tr>
            <w:tr w:rsidR="005B5CD0" w14:paraId="6134737E" w14:textId="77777777">
              <w:trPr>
                <w:trHeight w:val="60"/>
                <w:jc w:val="center"/>
              </w:trPr>
              <w:tc>
                <w:tcPr>
                  <w:tcW w:w="1026" w:type="dxa"/>
                  <w:vMerge/>
                  <w:vAlign w:val="center"/>
                </w:tcPr>
                <w:p w14:paraId="0FB1908F" w14:textId="77777777" w:rsidR="005B5CD0" w:rsidRDefault="005B5CD0">
                  <w:pPr>
                    <w:keepNext/>
                    <w:keepLines/>
                    <w:jc w:val="center"/>
                    <w:rPr>
                      <w:color w:val="FF0000"/>
                      <w:sz w:val="18"/>
                      <w:lang w:eastAsia="zh-CN"/>
                    </w:rPr>
                  </w:pPr>
                </w:p>
              </w:tc>
              <w:tc>
                <w:tcPr>
                  <w:tcW w:w="6877" w:type="dxa"/>
                  <w:vAlign w:val="center"/>
                </w:tcPr>
                <w:p w14:paraId="2A0371E0" w14:textId="77777777" w:rsidR="005B5CD0" w:rsidRDefault="00646F61">
                  <w:pPr>
                    <w:keepNext/>
                    <w:keepLines/>
                    <w:jc w:val="center"/>
                    <w:rPr>
                      <w:color w:val="FF0000"/>
                      <w:sz w:val="18"/>
                      <w:lang w:eastAsia="zh-CN"/>
                    </w:rPr>
                  </w:pPr>
                  <w:r>
                    <w:rPr>
                      <w:color w:val="FF0000"/>
                      <w:sz w:val="18"/>
                      <w:lang w:eastAsia="zh-CN"/>
                    </w:rPr>
                    <w:t xml:space="preserve">Subband differential CQI for the second TB of all odd subbands with increasing order of subband number for </w:t>
                  </w:r>
                  <w:r>
                    <w:rPr>
                      <w:rFonts w:eastAsia="宋体"/>
                      <w:color w:val="FF0000"/>
                      <w:sz w:val="18"/>
                      <w:lang w:eastAsia="zh-CN"/>
                    </w:rPr>
                    <w:t>CSI sub-report#1</w:t>
                  </w:r>
                  <w:r>
                    <w:rPr>
                      <w:color w:val="FF0000"/>
                      <w:sz w:val="18"/>
                      <w:lang w:eastAsia="zh-CN"/>
                    </w:rPr>
                    <w:t xml:space="preserve">, as in Tables 6.3.1.1.2-3/4/5, if </w:t>
                  </w:r>
                  <w:r>
                    <w:rPr>
                      <w:i/>
                      <w:color w:val="FF0000"/>
                      <w:sz w:val="18"/>
                      <w:lang w:eastAsia="zh-CN"/>
                    </w:rPr>
                    <w:t>cqi-FormatIndicator=subbandCQI</w:t>
                  </w:r>
                  <w:r>
                    <w:rPr>
                      <w:color w:val="FF0000"/>
                      <w:sz w:val="18"/>
                      <w:lang w:eastAsia="zh-CN"/>
                    </w:rPr>
                    <w:t xml:space="preserve"> and if reported</w:t>
                  </w:r>
                </w:p>
              </w:tc>
            </w:tr>
            <w:tr w:rsidR="005B5CD0" w14:paraId="0BA35D95" w14:textId="77777777">
              <w:trPr>
                <w:trHeight w:val="148"/>
                <w:jc w:val="center"/>
              </w:trPr>
              <w:tc>
                <w:tcPr>
                  <w:tcW w:w="1026" w:type="dxa"/>
                  <w:vMerge/>
                  <w:vAlign w:val="center"/>
                </w:tcPr>
                <w:p w14:paraId="343F8FCD" w14:textId="77777777" w:rsidR="005B5CD0" w:rsidRDefault="005B5CD0">
                  <w:pPr>
                    <w:keepNext/>
                    <w:keepLines/>
                    <w:jc w:val="center"/>
                    <w:rPr>
                      <w:color w:val="FF0000"/>
                      <w:sz w:val="18"/>
                      <w:lang w:eastAsia="zh-CN"/>
                    </w:rPr>
                  </w:pPr>
                </w:p>
              </w:tc>
              <w:tc>
                <w:tcPr>
                  <w:tcW w:w="6877" w:type="dxa"/>
                  <w:vAlign w:val="center"/>
                </w:tcPr>
                <w:p w14:paraId="057C7BF3" w14:textId="77777777" w:rsidR="005B5CD0" w:rsidRDefault="00646F61">
                  <w:pPr>
                    <w:keepNext/>
                    <w:keepLines/>
                    <w:jc w:val="center"/>
                    <w:rPr>
                      <w:color w:val="FF0000"/>
                      <w:sz w:val="18"/>
                      <w:lang w:eastAsia="zh-CN"/>
                    </w:rPr>
                  </w:pPr>
                  <w:r>
                    <w:rPr>
                      <w:color w:val="FF0000"/>
                      <w:sz w:val="18"/>
                      <w:lang w:eastAsia="zh-CN"/>
                    </w:rPr>
                    <w:t xml:space="preserve">PMI subband information fields </w:t>
                  </w:r>
                  <w:r>
                    <w:rPr>
                      <w:color w:val="FF0000"/>
                      <w:position w:val="-10"/>
                      <w:sz w:val="18"/>
                      <w:lang w:eastAsia="zh-CN"/>
                    </w:rPr>
                    <w:object w:dxaOrig="333" w:dyaOrig="333" w14:anchorId="75FB74C2">
                      <v:shape id="_x0000_i1042" type="#_x0000_t75" style="width:16.7pt;height:16.7pt" o:ole="">
                        <v:imagedata r:id="rId68" o:title=""/>
                      </v:shape>
                      <o:OLEObject Type="Embed" ProgID="Equation.3" ShapeID="_x0000_i1042" DrawAspect="Content" ObjectID="_1758463442" r:id="rId71"/>
                    </w:object>
                  </w:r>
                  <w:r>
                    <w:rPr>
                      <w:color w:val="FF0000"/>
                      <w:sz w:val="18"/>
                      <w:lang w:eastAsia="zh-CN"/>
                    </w:rPr>
                    <w:t xml:space="preserve"> of all odd subbands with increasing order of subband number for </w:t>
                  </w:r>
                  <w:r>
                    <w:rPr>
                      <w:rFonts w:eastAsia="宋体"/>
                      <w:color w:val="FF0000"/>
                      <w:sz w:val="18"/>
                      <w:lang w:eastAsia="zh-CN"/>
                    </w:rPr>
                    <w:t>CSI sub-report#1</w:t>
                  </w:r>
                  <w:r>
                    <w:rPr>
                      <w:color w:val="FF0000"/>
                      <w:sz w:val="18"/>
                      <w:lang w:eastAsia="zh-CN"/>
                    </w:rPr>
                    <w:t xml:space="preserve">, from left to right as in Tables 6.3.1.1.2-1/2, or codebook index for 2 antenna ports according to Clause 5.2.2.2.1 in [6, TS38.214] of all odd subbands with increasing order of subband number, if </w:t>
                  </w:r>
                  <w:r>
                    <w:rPr>
                      <w:i/>
                      <w:color w:val="FF0000"/>
                      <w:sz w:val="18"/>
                      <w:lang w:eastAsia="zh-CN"/>
                    </w:rPr>
                    <w:t>pmi-FormatIndicator=</w:t>
                  </w:r>
                  <w:r>
                    <w:rPr>
                      <w:color w:val="FF0000"/>
                      <w:sz w:val="18"/>
                    </w:rPr>
                    <w:t xml:space="preserve"> </w:t>
                  </w:r>
                  <w:r>
                    <w:rPr>
                      <w:i/>
                      <w:color w:val="FF0000"/>
                      <w:sz w:val="18"/>
                      <w:lang w:eastAsia="zh-CN"/>
                    </w:rPr>
                    <w:t>subbandPMI</w:t>
                  </w:r>
                  <w:r>
                    <w:rPr>
                      <w:color w:val="FF0000"/>
                      <w:sz w:val="18"/>
                      <w:lang w:eastAsia="zh-CN"/>
                    </w:rPr>
                    <w:t xml:space="preserve"> and if reported</w:t>
                  </w:r>
                </w:p>
              </w:tc>
            </w:tr>
            <w:tr w:rsidR="005B5CD0" w14:paraId="02AE72E3" w14:textId="77777777">
              <w:trPr>
                <w:trHeight w:val="148"/>
                <w:jc w:val="center"/>
              </w:trPr>
              <w:tc>
                <w:tcPr>
                  <w:tcW w:w="1026" w:type="dxa"/>
                  <w:vMerge/>
                  <w:vAlign w:val="center"/>
                </w:tcPr>
                <w:p w14:paraId="1549E703" w14:textId="77777777" w:rsidR="005B5CD0" w:rsidRDefault="005B5CD0">
                  <w:pPr>
                    <w:keepNext/>
                    <w:keepLines/>
                    <w:jc w:val="center"/>
                    <w:rPr>
                      <w:color w:val="FF0000"/>
                      <w:sz w:val="18"/>
                      <w:lang w:eastAsia="zh-CN"/>
                    </w:rPr>
                  </w:pPr>
                </w:p>
              </w:tc>
              <w:tc>
                <w:tcPr>
                  <w:tcW w:w="6877" w:type="dxa"/>
                  <w:vAlign w:val="center"/>
                </w:tcPr>
                <w:p w14:paraId="4F301550" w14:textId="77777777" w:rsidR="005B5CD0" w:rsidRDefault="00646F61">
                  <w:pPr>
                    <w:keepNext/>
                    <w:keepLines/>
                    <w:jc w:val="center"/>
                    <w:rPr>
                      <w:rFonts w:eastAsia="宋体"/>
                      <w:color w:val="FF0000"/>
                      <w:sz w:val="18"/>
                      <w:lang w:eastAsia="zh-CN"/>
                    </w:rPr>
                  </w:pPr>
                  <w:r>
                    <w:rPr>
                      <w:rFonts w:eastAsia="宋体"/>
                      <w:color w:val="FF0000"/>
                      <w:sz w:val="18"/>
                      <w:lang w:eastAsia="zh-CN"/>
                    </w:rPr>
                    <w:t>……</w:t>
                  </w:r>
                </w:p>
              </w:tc>
            </w:tr>
            <w:tr w:rsidR="005B5CD0" w14:paraId="7BAE249A" w14:textId="77777777">
              <w:trPr>
                <w:trHeight w:val="148"/>
                <w:jc w:val="center"/>
              </w:trPr>
              <w:tc>
                <w:tcPr>
                  <w:tcW w:w="1026" w:type="dxa"/>
                  <w:vMerge/>
                  <w:vAlign w:val="center"/>
                </w:tcPr>
                <w:p w14:paraId="797A1340" w14:textId="77777777" w:rsidR="005B5CD0" w:rsidRDefault="005B5CD0">
                  <w:pPr>
                    <w:keepNext/>
                    <w:keepLines/>
                    <w:jc w:val="center"/>
                    <w:rPr>
                      <w:color w:val="FF0000"/>
                      <w:sz w:val="18"/>
                      <w:lang w:eastAsia="zh-CN"/>
                    </w:rPr>
                  </w:pPr>
                </w:p>
              </w:tc>
              <w:tc>
                <w:tcPr>
                  <w:tcW w:w="6877" w:type="dxa"/>
                  <w:vAlign w:val="center"/>
                </w:tcPr>
                <w:p w14:paraId="5B418592" w14:textId="77777777" w:rsidR="005B5CD0" w:rsidRDefault="00646F61">
                  <w:pPr>
                    <w:keepNext/>
                    <w:keepLines/>
                    <w:jc w:val="center"/>
                    <w:rPr>
                      <w:color w:val="FF0000"/>
                      <w:sz w:val="18"/>
                      <w:lang w:eastAsia="zh-CN"/>
                    </w:rPr>
                  </w:pPr>
                  <w:r>
                    <w:rPr>
                      <w:color w:val="FF0000"/>
                      <w:sz w:val="18"/>
                      <w:lang w:eastAsia="zh-CN"/>
                    </w:rPr>
                    <w:t xml:space="preserve">Subband differential CQI for the second TB of all odd subbands with increasing order of subband number for </w:t>
                  </w:r>
                  <w:r>
                    <w:rPr>
                      <w:rFonts w:eastAsia="宋体"/>
                      <w:color w:val="FF0000"/>
                      <w:sz w:val="18"/>
                      <w:lang w:eastAsia="zh-CN"/>
                    </w:rPr>
                    <w:t>CSI sub-report#n</w:t>
                  </w:r>
                  <w:r>
                    <w:rPr>
                      <w:color w:val="FF0000"/>
                      <w:sz w:val="18"/>
                      <w:lang w:eastAsia="zh-CN"/>
                    </w:rPr>
                    <w:t xml:space="preserve">, as in Tables 6.3.1.1.2-3/4/5, if </w:t>
                  </w:r>
                  <w:r>
                    <w:rPr>
                      <w:i/>
                      <w:color w:val="FF0000"/>
                      <w:sz w:val="18"/>
                      <w:lang w:eastAsia="zh-CN"/>
                    </w:rPr>
                    <w:t>cqi-FormatIndicator=subbandCQI</w:t>
                  </w:r>
                  <w:r>
                    <w:rPr>
                      <w:color w:val="FF0000"/>
                      <w:sz w:val="18"/>
                      <w:lang w:eastAsia="zh-CN"/>
                    </w:rPr>
                    <w:t xml:space="preserve"> and if reported</w:t>
                  </w:r>
                </w:p>
              </w:tc>
            </w:tr>
            <w:tr w:rsidR="005B5CD0" w14:paraId="26E84E80" w14:textId="77777777">
              <w:trPr>
                <w:trHeight w:val="148"/>
                <w:jc w:val="center"/>
              </w:trPr>
              <w:tc>
                <w:tcPr>
                  <w:tcW w:w="1026" w:type="dxa"/>
                  <w:vMerge/>
                  <w:vAlign w:val="center"/>
                </w:tcPr>
                <w:p w14:paraId="62BF1DBB" w14:textId="77777777" w:rsidR="005B5CD0" w:rsidRDefault="005B5CD0">
                  <w:pPr>
                    <w:keepNext/>
                    <w:keepLines/>
                    <w:jc w:val="center"/>
                    <w:rPr>
                      <w:color w:val="FF0000"/>
                      <w:sz w:val="18"/>
                      <w:lang w:eastAsia="zh-CN"/>
                    </w:rPr>
                  </w:pPr>
                </w:p>
              </w:tc>
              <w:tc>
                <w:tcPr>
                  <w:tcW w:w="6877" w:type="dxa"/>
                  <w:vAlign w:val="center"/>
                </w:tcPr>
                <w:p w14:paraId="58E47D74" w14:textId="77777777" w:rsidR="005B5CD0" w:rsidRDefault="00646F61">
                  <w:pPr>
                    <w:keepNext/>
                    <w:keepLines/>
                    <w:jc w:val="center"/>
                    <w:rPr>
                      <w:color w:val="FF0000"/>
                      <w:sz w:val="18"/>
                      <w:lang w:eastAsia="zh-CN"/>
                    </w:rPr>
                  </w:pPr>
                  <w:r>
                    <w:rPr>
                      <w:color w:val="FF0000"/>
                      <w:sz w:val="18"/>
                      <w:lang w:eastAsia="zh-CN"/>
                    </w:rPr>
                    <w:t xml:space="preserve">PMI subband information fields </w:t>
                  </w:r>
                  <w:r>
                    <w:rPr>
                      <w:color w:val="FF0000"/>
                      <w:position w:val="-10"/>
                      <w:sz w:val="18"/>
                      <w:lang w:eastAsia="zh-CN"/>
                    </w:rPr>
                    <w:object w:dxaOrig="333" w:dyaOrig="333" w14:anchorId="70967E7C">
                      <v:shape id="_x0000_i1043" type="#_x0000_t75" style="width:16.7pt;height:16.7pt" o:ole="">
                        <v:imagedata r:id="rId68" o:title=""/>
                      </v:shape>
                      <o:OLEObject Type="Embed" ProgID="Equation.3" ShapeID="_x0000_i1043" DrawAspect="Content" ObjectID="_1758463443" r:id="rId72"/>
                    </w:object>
                  </w:r>
                  <w:r>
                    <w:rPr>
                      <w:color w:val="FF0000"/>
                      <w:sz w:val="18"/>
                      <w:lang w:eastAsia="zh-CN"/>
                    </w:rPr>
                    <w:t xml:space="preserve"> of all odd subbands with increasing order of subband number for </w:t>
                  </w:r>
                  <w:r>
                    <w:rPr>
                      <w:rFonts w:eastAsia="宋体"/>
                      <w:color w:val="FF0000"/>
                      <w:sz w:val="18"/>
                      <w:lang w:eastAsia="zh-CN"/>
                    </w:rPr>
                    <w:t>CSI sub-report#n</w:t>
                  </w:r>
                  <w:r>
                    <w:rPr>
                      <w:color w:val="FF0000"/>
                      <w:sz w:val="18"/>
                      <w:lang w:eastAsia="zh-CN"/>
                    </w:rPr>
                    <w:t xml:space="preserve">, from left to right as in Tables 6.3.1.1.2-1/2, or codebook index for 2 antenna ports according to Clause 5.2.2.2.1 in [6, TS38.214] of all odd subbands with increasing order of subband number, if </w:t>
                  </w:r>
                  <w:r>
                    <w:rPr>
                      <w:i/>
                      <w:color w:val="FF0000"/>
                      <w:sz w:val="18"/>
                      <w:lang w:eastAsia="zh-CN"/>
                    </w:rPr>
                    <w:t>pmi-FormatIndicator=</w:t>
                  </w:r>
                  <w:r>
                    <w:rPr>
                      <w:color w:val="FF0000"/>
                      <w:sz w:val="18"/>
                    </w:rPr>
                    <w:t xml:space="preserve"> </w:t>
                  </w:r>
                  <w:r>
                    <w:rPr>
                      <w:i/>
                      <w:color w:val="FF0000"/>
                      <w:sz w:val="18"/>
                      <w:lang w:eastAsia="zh-CN"/>
                    </w:rPr>
                    <w:t>subbandPMI</w:t>
                  </w:r>
                  <w:r>
                    <w:rPr>
                      <w:color w:val="FF0000"/>
                      <w:sz w:val="18"/>
                      <w:lang w:eastAsia="zh-CN"/>
                    </w:rPr>
                    <w:t xml:space="preserve"> and if reported</w:t>
                  </w:r>
                </w:p>
              </w:tc>
            </w:tr>
          </w:tbl>
          <w:p w14:paraId="39185905" w14:textId="77777777" w:rsidR="005B5CD0" w:rsidRDefault="00646F61">
            <w:pPr>
              <w:pStyle w:val="TH"/>
              <w:overflowPunct w:val="0"/>
              <w:autoSpaceDE w:val="0"/>
              <w:autoSpaceDN w:val="0"/>
              <w:adjustRightInd w:val="0"/>
              <w:textAlignment w:val="baseline"/>
              <w:rPr>
                <w:rFonts w:ascii="Times New Roman" w:hAnsi="Times New Roman"/>
                <w:b w:val="0"/>
              </w:rPr>
            </w:pPr>
            <w:r>
              <w:rPr>
                <w:rFonts w:ascii="Times New Roman" w:hAnsi="Times New Roman"/>
                <w:b w:val="0"/>
                <w:szCs w:val="18"/>
                <w:lang w:eastAsia="zh-CN"/>
              </w:rPr>
              <w:t>*** Unchanged text is omitted ***</w:t>
            </w:r>
          </w:p>
          <w:p w14:paraId="761BEA75" w14:textId="77777777" w:rsidR="005B5CD0" w:rsidRDefault="00646F61">
            <w:pPr>
              <w:pStyle w:val="TH"/>
              <w:overflowPunct w:val="0"/>
              <w:autoSpaceDE w:val="0"/>
              <w:autoSpaceDN w:val="0"/>
              <w:adjustRightInd w:val="0"/>
              <w:textAlignment w:val="baseline"/>
              <w:rPr>
                <w:rFonts w:ascii="Times New Roman" w:hAnsi="Times New Roman"/>
                <w:lang w:eastAsia="zh-CN"/>
              </w:rPr>
            </w:pPr>
            <w:r>
              <w:rPr>
                <w:rFonts w:ascii="Times New Roman" w:hAnsi="Times New Roman"/>
              </w:rPr>
              <w:t xml:space="preserve">Table </w:t>
            </w:r>
            <w:r>
              <w:rPr>
                <w:rFonts w:ascii="Times New Roman" w:hAnsi="Times New Roman"/>
                <w:lang w:eastAsia="zh-CN"/>
              </w:rPr>
              <w:t>6.3.1.1.2-14</w:t>
            </w:r>
            <w:r>
              <w:rPr>
                <w:rFonts w:ascii="Times New Roman" w:hAnsi="Times New Roman"/>
              </w:rPr>
              <w:t>:</w:t>
            </w:r>
            <w:r>
              <w:rPr>
                <w:rFonts w:ascii="Times New Roman" w:hAnsi="Times New Roman"/>
                <w:lang w:eastAsia="zh-CN"/>
              </w:rPr>
              <w:t xml:space="preserve"> Mapping order of CSI reports to UCI bit sequence </w:t>
            </w:r>
            <w:r>
              <w:rPr>
                <w:rFonts w:ascii="Times New Roman" w:eastAsiaTheme="minorEastAsia" w:hAnsi="Times New Roman"/>
                <w:position w:val="-14"/>
              </w:rPr>
              <w:object w:dxaOrig="2181" w:dyaOrig="366" w14:anchorId="46E5442E">
                <v:shape id="_x0000_i1044" type="#_x0000_t75" style="width:108.75pt;height:18pt" o:ole="">
                  <v:imagedata r:id="rId73" o:title=""/>
                </v:shape>
                <o:OLEObject Type="Embed" ProgID="Equation.3" ShapeID="_x0000_i1044" DrawAspect="Content" ObjectID="_1758463444" r:id="rId74"/>
              </w:object>
            </w:r>
            <w:r>
              <w:rPr>
                <w:rFonts w:ascii="Times New Roman" w:hAnsi="Times New Roman"/>
                <w:lang w:eastAsia="zh-CN"/>
              </w:rPr>
              <w:t xml:space="preserve">, </w:t>
            </w:r>
            <w:r>
              <w:rPr>
                <w:rFonts w:ascii="Times New Roman" w:hAnsi="Times New Roman"/>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5B5CD0" w14:paraId="54B83BEE" w14:textId="77777777">
              <w:trPr>
                <w:trHeight w:val="554"/>
                <w:jc w:val="center"/>
              </w:trPr>
              <w:tc>
                <w:tcPr>
                  <w:tcW w:w="1857" w:type="dxa"/>
                  <w:shd w:val="clear" w:color="auto" w:fill="E0E0E0"/>
                  <w:vAlign w:val="center"/>
                </w:tcPr>
                <w:p w14:paraId="0A3F4B4F" w14:textId="77777777" w:rsidR="005B5CD0" w:rsidRDefault="00646F61">
                  <w:pPr>
                    <w:pStyle w:val="TAH"/>
                    <w:rPr>
                      <w:rFonts w:ascii="Times New Roman" w:hAnsi="Times New Roman"/>
                      <w:lang w:eastAsia="zh-CN"/>
                    </w:rPr>
                  </w:pPr>
                  <w:r>
                    <w:rPr>
                      <w:rFonts w:ascii="Times New Roman" w:hAnsi="Times New Roman"/>
                      <w:lang w:eastAsia="zh-CN"/>
                    </w:rPr>
                    <w:t>UCI bit sequence</w:t>
                  </w:r>
                </w:p>
              </w:tc>
              <w:tc>
                <w:tcPr>
                  <w:tcW w:w="5229" w:type="dxa"/>
                  <w:shd w:val="clear" w:color="auto" w:fill="E0E0E0"/>
                  <w:vAlign w:val="center"/>
                </w:tcPr>
                <w:p w14:paraId="3938D7B6" w14:textId="77777777" w:rsidR="005B5CD0" w:rsidRDefault="00646F61">
                  <w:pPr>
                    <w:pStyle w:val="TAH"/>
                    <w:rPr>
                      <w:rFonts w:ascii="Times New Roman" w:hAnsi="Times New Roman"/>
                      <w:lang w:eastAsia="zh-CN"/>
                    </w:rPr>
                  </w:pPr>
                  <w:r>
                    <w:rPr>
                      <w:rFonts w:ascii="Times New Roman" w:hAnsi="Times New Roman"/>
                      <w:lang w:eastAsia="zh-CN"/>
                    </w:rPr>
                    <w:t>CSI report number</w:t>
                  </w:r>
                </w:p>
              </w:tc>
            </w:tr>
            <w:tr w:rsidR="005B5CD0" w14:paraId="0E84F87D" w14:textId="77777777">
              <w:trPr>
                <w:trHeight w:val="554"/>
                <w:jc w:val="center"/>
              </w:trPr>
              <w:tc>
                <w:tcPr>
                  <w:tcW w:w="1857" w:type="dxa"/>
                  <w:vMerge w:val="restart"/>
                  <w:vAlign w:val="center"/>
                </w:tcPr>
                <w:p w14:paraId="3ADFF8FF" w14:textId="77777777" w:rsidR="005B5CD0" w:rsidRDefault="00646F61">
                  <w:pPr>
                    <w:pStyle w:val="TAC"/>
                    <w:rPr>
                      <w:rFonts w:ascii="Times New Roman" w:hAnsi="Times New Roman"/>
                      <w:lang w:eastAsia="zh-CN"/>
                    </w:rPr>
                  </w:pPr>
                  <w:r>
                    <w:rPr>
                      <w:rFonts w:ascii="Times New Roman" w:hAnsi="Times New Roman"/>
                      <w:position w:val="-112"/>
                    </w:rPr>
                    <w:object w:dxaOrig="524" w:dyaOrig="2022" w14:anchorId="3F0E9C2E">
                      <v:shape id="_x0000_i1045" type="#_x0000_t75" style="width:26.25pt;height:101.3pt" o:ole="">
                        <v:imagedata r:id="rId75" o:title=""/>
                      </v:shape>
                      <o:OLEObject Type="Embed" ProgID="Equation.3" ShapeID="_x0000_i1045" DrawAspect="Content" ObjectID="_1758463445" r:id="rId76"/>
                    </w:object>
                  </w:r>
                </w:p>
              </w:tc>
              <w:tc>
                <w:tcPr>
                  <w:tcW w:w="5229" w:type="dxa"/>
                  <w:vAlign w:val="center"/>
                </w:tcPr>
                <w:p w14:paraId="0E8B3BE2" w14:textId="77777777" w:rsidR="005B5CD0" w:rsidRDefault="00646F61">
                  <w:pPr>
                    <w:pStyle w:val="TAC"/>
                    <w:rPr>
                      <w:rFonts w:ascii="Times New Roman" w:hAnsi="Times New Roman"/>
                      <w:lang w:eastAsia="zh-CN"/>
                    </w:rPr>
                  </w:pPr>
                  <w:r>
                    <w:rPr>
                      <w:rFonts w:ascii="Times New Roman" w:hAnsi="Times New Roman"/>
                      <w:lang w:eastAsia="zh-CN"/>
                    </w:rPr>
                    <w:t xml:space="preserve">CSI report #1, CSI part 2 wideband, as in </w:t>
                  </w:r>
                  <w:r>
                    <w:rPr>
                      <w:rFonts w:ascii="Times New Roman" w:hAnsi="Times New Roman"/>
                    </w:rPr>
                    <w:t xml:space="preserve">Table </w:t>
                  </w:r>
                  <w:r>
                    <w:rPr>
                      <w:rFonts w:ascii="Times New Roman" w:hAnsi="Times New Roman"/>
                      <w:lang w:eastAsia="zh-CN"/>
                    </w:rPr>
                    <w:t>6.3.1.1.2-10/10A/10B</w:t>
                  </w:r>
                  <w:r>
                    <w:rPr>
                      <w:rFonts w:ascii="Times New Roman" w:hAnsi="Times New Roman"/>
                      <w:lang w:eastAsia="zh-CN"/>
                    </w:rPr>
                    <w:br/>
                    <w:t>if CSI part 2 exists for CSI report #1</w:t>
                  </w:r>
                </w:p>
              </w:tc>
            </w:tr>
            <w:tr w:rsidR="005B5CD0" w14:paraId="0D040898" w14:textId="77777777">
              <w:trPr>
                <w:trHeight w:val="554"/>
                <w:jc w:val="center"/>
              </w:trPr>
              <w:tc>
                <w:tcPr>
                  <w:tcW w:w="1857" w:type="dxa"/>
                  <w:vMerge/>
                  <w:vAlign w:val="center"/>
                </w:tcPr>
                <w:p w14:paraId="1E3D8D68" w14:textId="77777777" w:rsidR="005B5CD0" w:rsidRDefault="005B5CD0">
                  <w:pPr>
                    <w:pStyle w:val="TAC"/>
                    <w:rPr>
                      <w:rFonts w:ascii="Times New Roman" w:hAnsi="Times New Roman"/>
                      <w:lang w:eastAsia="zh-CN"/>
                    </w:rPr>
                  </w:pPr>
                </w:p>
              </w:tc>
              <w:tc>
                <w:tcPr>
                  <w:tcW w:w="5229" w:type="dxa"/>
                  <w:vAlign w:val="center"/>
                </w:tcPr>
                <w:p w14:paraId="3A6698E3" w14:textId="77777777" w:rsidR="005B5CD0" w:rsidRDefault="00646F61">
                  <w:pPr>
                    <w:pStyle w:val="TAC"/>
                    <w:rPr>
                      <w:rFonts w:ascii="Times New Roman" w:hAnsi="Times New Roman"/>
                      <w:lang w:eastAsia="zh-CN"/>
                    </w:rPr>
                  </w:pPr>
                  <w:r>
                    <w:rPr>
                      <w:rFonts w:ascii="Times New Roman" w:hAnsi="Times New Roman"/>
                      <w:lang w:eastAsia="zh-CN"/>
                    </w:rPr>
                    <w:t xml:space="preserve">CSI report #2, CSI part 2 wideband, as in </w:t>
                  </w:r>
                  <w:r>
                    <w:rPr>
                      <w:rFonts w:ascii="Times New Roman" w:hAnsi="Times New Roman"/>
                    </w:rPr>
                    <w:t xml:space="preserve">Table </w:t>
                  </w:r>
                  <w:r>
                    <w:rPr>
                      <w:rFonts w:ascii="Times New Roman" w:hAnsi="Times New Roman"/>
                      <w:lang w:eastAsia="zh-CN"/>
                    </w:rPr>
                    <w:t>6.3.1.1.2-10/10A/10B</w:t>
                  </w:r>
                  <w:r>
                    <w:rPr>
                      <w:rFonts w:ascii="Times New Roman" w:hAnsi="Times New Roman"/>
                      <w:lang w:eastAsia="zh-CN"/>
                    </w:rPr>
                    <w:br/>
                    <w:t>if CSI part 2 exists for CSI report #2</w:t>
                  </w:r>
                </w:p>
              </w:tc>
            </w:tr>
            <w:tr w:rsidR="005B5CD0" w14:paraId="776B462A" w14:textId="77777777">
              <w:trPr>
                <w:trHeight w:val="554"/>
                <w:jc w:val="center"/>
              </w:trPr>
              <w:tc>
                <w:tcPr>
                  <w:tcW w:w="1857" w:type="dxa"/>
                  <w:vMerge/>
                  <w:vAlign w:val="center"/>
                </w:tcPr>
                <w:p w14:paraId="6ECA77AC" w14:textId="77777777" w:rsidR="005B5CD0" w:rsidRDefault="005B5CD0">
                  <w:pPr>
                    <w:pStyle w:val="TAC"/>
                    <w:rPr>
                      <w:rFonts w:ascii="Times New Roman" w:hAnsi="Times New Roman"/>
                      <w:lang w:eastAsia="zh-CN"/>
                    </w:rPr>
                  </w:pPr>
                </w:p>
              </w:tc>
              <w:tc>
                <w:tcPr>
                  <w:tcW w:w="5229" w:type="dxa"/>
                  <w:vAlign w:val="center"/>
                </w:tcPr>
                <w:p w14:paraId="685DF41F" w14:textId="77777777" w:rsidR="005B5CD0" w:rsidRDefault="00646F61">
                  <w:pPr>
                    <w:pStyle w:val="TAC"/>
                    <w:rPr>
                      <w:rFonts w:ascii="Times New Roman" w:hAnsi="Times New Roman"/>
                      <w:lang w:eastAsia="zh-CN"/>
                    </w:rPr>
                  </w:pPr>
                  <w:r>
                    <w:rPr>
                      <w:rFonts w:ascii="Times New Roman" w:hAnsi="Times New Roman"/>
                      <w:lang w:eastAsia="zh-CN"/>
                    </w:rPr>
                    <w:t>…</w:t>
                  </w:r>
                </w:p>
              </w:tc>
            </w:tr>
            <w:tr w:rsidR="005B5CD0" w14:paraId="0CA799BF" w14:textId="77777777">
              <w:trPr>
                <w:trHeight w:val="554"/>
                <w:jc w:val="center"/>
              </w:trPr>
              <w:tc>
                <w:tcPr>
                  <w:tcW w:w="1857" w:type="dxa"/>
                  <w:vMerge/>
                  <w:vAlign w:val="center"/>
                </w:tcPr>
                <w:p w14:paraId="696FB197" w14:textId="77777777" w:rsidR="005B5CD0" w:rsidRDefault="005B5CD0">
                  <w:pPr>
                    <w:pStyle w:val="TAC"/>
                    <w:rPr>
                      <w:rFonts w:ascii="Times New Roman" w:hAnsi="Times New Roman"/>
                      <w:lang w:eastAsia="zh-CN"/>
                    </w:rPr>
                  </w:pPr>
                </w:p>
              </w:tc>
              <w:tc>
                <w:tcPr>
                  <w:tcW w:w="5229" w:type="dxa"/>
                  <w:vAlign w:val="center"/>
                </w:tcPr>
                <w:p w14:paraId="7CFCE344" w14:textId="77777777" w:rsidR="005B5CD0" w:rsidRDefault="00646F61">
                  <w:pPr>
                    <w:pStyle w:val="TAC"/>
                    <w:rPr>
                      <w:rFonts w:ascii="Times New Roman" w:hAnsi="Times New Roman"/>
                      <w:lang w:eastAsia="zh-CN"/>
                    </w:rPr>
                  </w:pPr>
                  <w:r>
                    <w:rPr>
                      <w:rFonts w:ascii="Times New Roman" w:hAnsi="Times New Roman"/>
                      <w:lang w:eastAsia="zh-CN"/>
                    </w:rPr>
                    <w:t xml:space="preserve">CSI report #n, CSI part 2 wideband, as in </w:t>
                  </w:r>
                  <w:r>
                    <w:rPr>
                      <w:rFonts w:ascii="Times New Roman" w:hAnsi="Times New Roman"/>
                    </w:rPr>
                    <w:t xml:space="preserve">Table </w:t>
                  </w:r>
                  <w:r>
                    <w:rPr>
                      <w:rFonts w:ascii="Times New Roman" w:hAnsi="Times New Roman"/>
                      <w:lang w:eastAsia="zh-CN"/>
                    </w:rPr>
                    <w:t>6.3.1.1.2-10/10A/10B</w:t>
                  </w:r>
                  <w:r>
                    <w:rPr>
                      <w:rFonts w:ascii="Times New Roman" w:hAnsi="Times New Roman"/>
                      <w:lang w:eastAsia="zh-CN"/>
                    </w:rPr>
                    <w:br/>
                    <w:t>if CSI part 2 exists for CSI report #n</w:t>
                  </w:r>
                </w:p>
              </w:tc>
            </w:tr>
            <w:tr w:rsidR="005B5CD0" w14:paraId="420E6097" w14:textId="77777777">
              <w:trPr>
                <w:trHeight w:val="554"/>
                <w:jc w:val="center"/>
              </w:trPr>
              <w:tc>
                <w:tcPr>
                  <w:tcW w:w="1857" w:type="dxa"/>
                  <w:vMerge/>
                  <w:vAlign w:val="center"/>
                </w:tcPr>
                <w:p w14:paraId="14C1F98C" w14:textId="77777777" w:rsidR="005B5CD0" w:rsidRDefault="005B5CD0">
                  <w:pPr>
                    <w:pStyle w:val="TAC"/>
                    <w:rPr>
                      <w:rFonts w:ascii="Times New Roman" w:hAnsi="Times New Roman"/>
                      <w:lang w:eastAsia="zh-CN"/>
                    </w:rPr>
                  </w:pPr>
                </w:p>
              </w:tc>
              <w:tc>
                <w:tcPr>
                  <w:tcW w:w="5229" w:type="dxa"/>
                  <w:vAlign w:val="center"/>
                </w:tcPr>
                <w:p w14:paraId="708F3C6F" w14:textId="77777777" w:rsidR="005B5CD0" w:rsidRDefault="00646F61">
                  <w:pPr>
                    <w:pStyle w:val="TAC"/>
                    <w:rPr>
                      <w:rFonts w:ascii="Times New Roman" w:hAnsi="Times New Roman"/>
                      <w:lang w:eastAsia="zh-CN"/>
                    </w:rPr>
                  </w:pPr>
                  <w:r>
                    <w:rPr>
                      <w:rFonts w:ascii="Times New Roman" w:hAnsi="Times New Roman"/>
                      <w:lang w:eastAsia="zh-CN"/>
                    </w:rPr>
                    <w:t xml:space="preserve">CSI report #1, CSI part 2 subband, as in </w:t>
                  </w:r>
                  <w:r>
                    <w:rPr>
                      <w:rFonts w:ascii="Times New Roman" w:hAnsi="Times New Roman"/>
                    </w:rPr>
                    <w:t xml:space="preserve">Table </w:t>
                  </w:r>
                  <w:r>
                    <w:rPr>
                      <w:rFonts w:ascii="Times New Roman" w:hAnsi="Times New Roman"/>
                      <w:lang w:eastAsia="zh-CN"/>
                    </w:rPr>
                    <w:t>6.3.1.1.2-11/11A/11B/</w:t>
                  </w:r>
                  <w:r>
                    <w:rPr>
                      <w:rFonts w:ascii="Times New Roman" w:hAnsi="Times New Roman"/>
                      <w:color w:val="FF0000"/>
                      <w:lang w:eastAsia="zh-CN"/>
                    </w:rPr>
                    <w:t>11C</w:t>
                  </w:r>
                  <w:r>
                    <w:rPr>
                      <w:rFonts w:ascii="Times New Roman" w:hAnsi="Times New Roman"/>
                      <w:lang w:eastAsia="zh-CN"/>
                    </w:rPr>
                    <w:br/>
                    <w:t>if CSI part 2 exists for CSI report #1</w:t>
                  </w:r>
                </w:p>
              </w:tc>
            </w:tr>
            <w:tr w:rsidR="005B5CD0" w14:paraId="5CE80069" w14:textId="77777777">
              <w:trPr>
                <w:trHeight w:val="554"/>
                <w:jc w:val="center"/>
              </w:trPr>
              <w:tc>
                <w:tcPr>
                  <w:tcW w:w="1857" w:type="dxa"/>
                  <w:vMerge/>
                  <w:vAlign w:val="center"/>
                </w:tcPr>
                <w:p w14:paraId="3C9C5AD8" w14:textId="77777777" w:rsidR="005B5CD0" w:rsidRDefault="005B5CD0">
                  <w:pPr>
                    <w:pStyle w:val="TAC"/>
                    <w:rPr>
                      <w:rFonts w:ascii="Times New Roman" w:hAnsi="Times New Roman"/>
                      <w:lang w:eastAsia="zh-CN"/>
                    </w:rPr>
                  </w:pPr>
                </w:p>
              </w:tc>
              <w:tc>
                <w:tcPr>
                  <w:tcW w:w="5229" w:type="dxa"/>
                  <w:vAlign w:val="center"/>
                </w:tcPr>
                <w:p w14:paraId="5555F014" w14:textId="77777777" w:rsidR="005B5CD0" w:rsidRDefault="00646F61">
                  <w:pPr>
                    <w:pStyle w:val="TAC"/>
                    <w:rPr>
                      <w:rFonts w:ascii="Times New Roman" w:hAnsi="Times New Roman"/>
                      <w:lang w:eastAsia="zh-CN"/>
                    </w:rPr>
                  </w:pPr>
                  <w:r>
                    <w:rPr>
                      <w:rFonts w:ascii="Times New Roman" w:hAnsi="Times New Roman"/>
                      <w:lang w:eastAsia="zh-CN"/>
                    </w:rPr>
                    <w:t xml:space="preserve">CSI report #2, CSI part 2 subband, as in </w:t>
                  </w:r>
                  <w:r>
                    <w:rPr>
                      <w:rFonts w:ascii="Times New Roman" w:hAnsi="Times New Roman"/>
                    </w:rPr>
                    <w:t xml:space="preserve">Table </w:t>
                  </w:r>
                  <w:r>
                    <w:rPr>
                      <w:rFonts w:ascii="Times New Roman" w:hAnsi="Times New Roman"/>
                      <w:lang w:eastAsia="zh-CN"/>
                    </w:rPr>
                    <w:t>6.3.1.1.2-11/11A/11B/</w:t>
                  </w:r>
                  <w:r>
                    <w:rPr>
                      <w:rFonts w:ascii="Times New Roman" w:hAnsi="Times New Roman"/>
                      <w:color w:val="FF0000"/>
                      <w:lang w:eastAsia="zh-CN"/>
                    </w:rPr>
                    <w:t>11C</w:t>
                  </w:r>
                  <w:r>
                    <w:rPr>
                      <w:rFonts w:ascii="Times New Roman" w:hAnsi="Times New Roman"/>
                      <w:lang w:eastAsia="zh-CN"/>
                    </w:rPr>
                    <w:br/>
                    <w:t>if CSI part 2 exists for CSI report #2</w:t>
                  </w:r>
                </w:p>
              </w:tc>
            </w:tr>
            <w:tr w:rsidR="005B5CD0" w14:paraId="347F299C" w14:textId="77777777">
              <w:trPr>
                <w:trHeight w:val="554"/>
                <w:jc w:val="center"/>
              </w:trPr>
              <w:tc>
                <w:tcPr>
                  <w:tcW w:w="1857" w:type="dxa"/>
                  <w:vMerge/>
                  <w:vAlign w:val="center"/>
                </w:tcPr>
                <w:p w14:paraId="4B64B17B" w14:textId="77777777" w:rsidR="005B5CD0" w:rsidRDefault="005B5CD0">
                  <w:pPr>
                    <w:pStyle w:val="TAC"/>
                    <w:rPr>
                      <w:rFonts w:ascii="Times New Roman" w:hAnsi="Times New Roman"/>
                      <w:lang w:eastAsia="zh-CN"/>
                    </w:rPr>
                  </w:pPr>
                </w:p>
              </w:tc>
              <w:tc>
                <w:tcPr>
                  <w:tcW w:w="5229" w:type="dxa"/>
                  <w:vAlign w:val="center"/>
                </w:tcPr>
                <w:p w14:paraId="70F9A6C1" w14:textId="77777777" w:rsidR="005B5CD0" w:rsidRDefault="00646F61">
                  <w:pPr>
                    <w:pStyle w:val="TAC"/>
                    <w:rPr>
                      <w:rFonts w:ascii="Times New Roman" w:hAnsi="Times New Roman"/>
                      <w:lang w:eastAsia="zh-CN"/>
                    </w:rPr>
                  </w:pPr>
                  <w:r>
                    <w:rPr>
                      <w:rFonts w:ascii="Times New Roman" w:hAnsi="Times New Roman"/>
                      <w:lang w:eastAsia="zh-CN"/>
                    </w:rPr>
                    <w:t>…</w:t>
                  </w:r>
                </w:p>
              </w:tc>
            </w:tr>
            <w:tr w:rsidR="005B5CD0" w14:paraId="3F81C9F7" w14:textId="77777777">
              <w:trPr>
                <w:trHeight w:val="554"/>
                <w:jc w:val="center"/>
              </w:trPr>
              <w:tc>
                <w:tcPr>
                  <w:tcW w:w="1857" w:type="dxa"/>
                  <w:vMerge/>
                  <w:vAlign w:val="center"/>
                </w:tcPr>
                <w:p w14:paraId="0D6C03F1" w14:textId="77777777" w:rsidR="005B5CD0" w:rsidRDefault="005B5CD0">
                  <w:pPr>
                    <w:pStyle w:val="TAC"/>
                    <w:rPr>
                      <w:rFonts w:ascii="Times New Roman" w:hAnsi="Times New Roman"/>
                      <w:lang w:eastAsia="zh-CN"/>
                    </w:rPr>
                  </w:pPr>
                </w:p>
              </w:tc>
              <w:tc>
                <w:tcPr>
                  <w:tcW w:w="5229" w:type="dxa"/>
                  <w:vAlign w:val="center"/>
                </w:tcPr>
                <w:p w14:paraId="03DFE5DC" w14:textId="77777777" w:rsidR="005B5CD0" w:rsidRDefault="00646F61">
                  <w:pPr>
                    <w:pStyle w:val="TAC"/>
                    <w:rPr>
                      <w:rFonts w:ascii="Times New Roman" w:hAnsi="Times New Roman"/>
                      <w:lang w:eastAsia="zh-CN"/>
                    </w:rPr>
                  </w:pPr>
                  <w:r>
                    <w:rPr>
                      <w:rFonts w:ascii="Times New Roman" w:hAnsi="Times New Roman"/>
                      <w:lang w:eastAsia="zh-CN"/>
                    </w:rPr>
                    <w:t xml:space="preserve">CSI report #n, CSI part 2 subband, as in </w:t>
                  </w:r>
                  <w:r>
                    <w:rPr>
                      <w:rFonts w:ascii="Times New Roman" w:hAnsi="Times New Roman"/>
                    </w:rPr>
                    <w:t xml:space="preserve">Table </w:t>
                  </w:r>
                  <w:r>
                    <w:rPr>
                      <w:rFonts w:ascii="Times New Roman" w:hAnsi="Times New Roman"/>
                      <w:lang w:eastAsia="zh-CN"/>
                    </w:rPr>
                    <w:t>6.3.1.1.2-11/11A/11B/</w:t>
                  </w:r>
                  <w:r>
                    <w:rPr>
                      <w:rFonts w:ascii="Times New Roman" w:hAnsi="Times New Roman"/>
                      <w:color w:val="FF0000"/>
                      <w:lang w:eastAsia="zh-CN"/>
                    </w:rPr>
                    <w:t>11C</w:t>
                  </w:r>
                  <w:r>
                    <w:rPr>
                      <w:rFonts w:ascii="Times New Roman" w:hAnsi="Times New Roman"/>
                      <w:lang w:eastAsia="zh-CN"/>
                    </w:rPr>
                    <w:br/>
                    <w:t>if CSI part 2 exists for CSI report #n</w:t>
                  </w:r>
                </w:p>
              </w:tc>
            </w:tr>
            <w:tr w:rsidR="005B5CD0" w14:paraId="2A3A3312" w14:textId="77777777">
              <w:trPr>
                <w:trHeight w:val="554"/>
                <w:jc w:val="center"/>
              </w:trPr>
              <w:tc>
                <w:tcPr>
                  <w:tcW w:w="7086" w:type="dxa"/>
                  <w:gridSpan w:val="2"/>
                  <w:vAlign w:val="center"/>
                </w:tcPr>
                <w:p w14:paraId="712DE68A" w14:textId="77777777" w:rsidR="005B5CD0" w:rsidRDefault="00646F61">
                  <w:pPr>
                    <w:pStyle w:val="TAC"/>
                    <w:jc w:val="left"/>
                    <w:rPr>
                      <w:rFonts w:ascii="Times New Roman" w:hAnsi="Times New Roman"/>
                      <w:lang w:eastAsia="zh-CN"/>
                    </w:rPr>
                  </w:pPr>
                  <w:r>
                    <w:rPr>
                      <w:rFonts w:ascii="Times New Roman" w:hAnsi="Times New Roman"/>
                      <w:lang w:eastAsia="zh-CN"/>
                    </w:rPr>
                    <w:t>Note: For a CSI report #i containing CSI sub-reports, where i=1,2,…,n,</w:t>
                  </w:r>
                </w:p>
                <w:p w14:paraId="08F225DC" w14:textId="77777777" w:rsidR="005B5CD0" w:rsidRDefault="00646F61">
                  <w:pPr>
                    <w:pStyle w:val="TAC"/>
                    <w:numPr>
                      <w:ilvl w:val="0"/>
                      <w:numId w:val="39"/>
                    </w:numPr>
                    <w:spacing w:line="240" w:lineRule="auto"/>
                    <w:jc w:val="left"/>
                    <w:rPr>
                      <w:rFonts w:ascii="Times New Roman" w:hAnsi="Times New Roman"/>
                      <w:lang w:eastAsia="zh-CN"/>
                    </w:rPr>
                  </w:pPr>
                  <w:r>
                    <w:rPr>
                      <w:rFonts w:ascii="Times New Roman" w:hAnsi="Times New Roman"/>
                      <w:lang w:eastAsia="zh-CN"/>
                    </w:rPr>
                    <w:t>all the CSI part 2 widebands of CSI sub-reports are mapped to the corresponding part of UCI bit sequence of CSI report #i, from upper part to lower part in increasing order of CSI sub-report number;</w:t>
                  </w:r>
                </w:p>
                <w:p w14:paraId="4CA327C9" w14:textId="77777777" w:rsidR="005B5CD0" w:rsidRDefault="00646F61">
                  <w:pPr>
                    <w:pStyle w:val="TAC"/>
                    <w:numPr>
                      <w:ilvl w:val="0"/>
                      <w:numId w:val="39"/>
                    </w:numPr>
                    <w:spacing w:line="240" w:lineRule="auto"/>
                    <w:jc w:val="left"/>
                    <w:rPr>
                      <w:rFonts w:ascii="Times New Roman" w:hAnsi="Times New Roman"/>
                      <w:lang w:eastAsia="zh-CN"/>
                    </w:rPr>
                  </w:pPr>
                  <w:r>
                    <w:rPr>
                      <w:rFonts w:ascii="Times New Roman" w:hAnsi="Times New Roman"/>
                      <w:lang w:eastAsia="zh-CN"/>
                    </w:rPr>
                    <w:t xml:space="preserve">CSI sub-report #1, CSI sub-report #2, …, CSI sub-report #n correspond to the CSI sub-reports in increasing order of </w:t>
                  </w:r>
                  <w:r>
                    <w:rPr>
                      <w:rFonts w:ascii="Times New Roman" w:hAnsi="Times New Roman"/>
                      <w:i/>
                      <w:lang w:eastAsia="zh-CN"/>
                    </w:rPr>
                    <w:t>CSI-ReportSubConfigID</w:t>
                  </w:r>
                  <w:r>
                    <w:rPr>
                      <w:rFonts w:ascii="Times New Roman" w:hAnsi="Times New Roman"/>
                      <w:lang w:eastAsia="zh-CN"/>
                    </w:rPr>
                    <w:t>.</w:t>
                  </w:r>
                </w:p>
              </w:tc>
            </w:tr>
          </w:tbl>
          <w:p w14:paraId="15C60658" w14:textId="77777777" w:rsidR="005B5CD0" w:rsidRDefault="005B5CD0">
            <w:pPr>
              <w:rPr>
                <w:lang w:eastAsia="zh-CN"/>
              </w:rPr>
            </w:pPr>
          </w:p>
          <w:p w14:paraId="68EE1869" w14:textId="77777777" w:rsidR="005B5CD0" w:rsidRDefault="00646F61">
            <w:pPr>
              <w:rPr>
                <w:lang w:eastAsia="zh-CN"/>
              </w:rPr>
            </w:pPr>
            <w:r>
              <w:rPr>
                <w:lang w:eastAsia="zh-CN"/>
              </w:rPr>
              <w:t>where CSI report #1, CSI report #2, …, CSI report #n in Table 6.3.1.1.2-14 correspond to the CSI reports in increasing order of CSI report priority values according to Clause 5.2.5 of [6, TS38.214].</w:t>
            </w:r>
          </w:p>
          <w:p w14:paraId="112B6810" w14:textId="77777777" w:rsidR="005B5CD0" w:rsidRDefault="005B5CD0">
            <w:pPr>
              <w:rPr>
                <w:lang w:eastAsia="zh-CN"/>
              </w:rPr>
            </w:pPr>
          </w:p>
          <w:p w14:paraId="4943E137" w14:textId="77777777" w:rsidR="005B5CD0" w:rsidRDefault="00646F61">
            <w:pPr>
              <w:jc w:val="center"/>
            </w:pPr>
            <w:r>
              <w:rPr>
                <w:szCs w:val="18"/>
                <w:lang w:eastAsia="zh-CN"/>
              </w:rPr>
              <w:t>*** Unchanged text is omitted ***</w:t>
            </w:r>
          </w:p>
        </w:tc>
      </w:tr>
    </w:tbl>
    <w:p w14:paraId="1363A816" w14:textId="77777777" w:rsidR="005B5CD0" w:rsidRDefault="005B5CD0">
      <w:pPr>
        <w:ind w:left="284" w:hanging="284"/>
        <w:rPr>
          <w:lang w:eastAsia="en-US"/>
        </w:rPr>
      </w:pPr>
    </w:p>
    <w:p w14:paraId="713421D7" w14:textId="77777777" w:rsidR="005B5CD0" w:rsidRDefault="00646F61">
      <w:pPr>
        <w:outlineLvl w:val="3"/>
        <w:rPr>
          <w:lang w:eastAsia="en-US"/>
        </w:rPr>
      </w:pPr>
      <w:r>
        <w:rPr>
          <w:lang w:eastAsia="en-US"/>
        </w:rPr>
        <w:t>TP#2 from Samsung</w:t>
      </w:r>
    </w:p>
    <w:tbl>
      <w:tblPr>
        <w:tblStyle w:val="afffc"/>
        <w:tblW w:w="0" w:type="auto"/>
        <w:tblLook w:val="04A0" w:firstRow="1" w:lastRow="0" w:firstColumn="1" w:lastColumn="0" w:noHBand="0" w:noVBand="1"/>
      </w:tblPr>
      <w:tblGrid>
        <w:gridCol w:w="9628"/>
      </w:tblGrid>
      <w:tr w:rsidR="005B5CD0" w14:paraId="74C276EB" w14:textId="77777777">
        <w:tc>
          <w:tcPr>
            <w:tcW w:w="9628" w:type="dxa"/>
          </w:tcPr>
          <w:p w14:paraId="78032ABD" w14:textId="77777777" w:rsidR="005B5CD0" w:rsidRDefault="00646F61">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38.212 Clause 6.3.1.1.2 CSI only</w:t>
            </w:r>
          </w:p>
          <w:p w14:paraId="2C8B9BC2" w14:textId="77777777" w:rsidR="005B5CD0" w:rsidRDefault="00646F61">
            <w:pPr>
              <w:keepNext/>
              <w:keepLines/>
              <w:overflowPunct w:val="0"/>
              <w:autoSpaceDE w:val="0"/>
              <w:autoSpaceDN w:val="0"/>
              <w:adjustRightInd w:val="0"/>
              <w:spacing w:before="60"/>
              <w:jc w:val="center"/>
              <w:textAlignment w:val="baseline"/>
              <w:rPr>
                <w:rFonts w:ascii="Arial" w:eastAsia="宋体" w:hAnsi="Arial"/>
                <w:b/>
                <w:sz w:val="18"/>
                <w:lang w:eastAsia="zh-CN"/>
              </w:rPr>
            </w:pPr>
            <w:r>
              <w:rPr>
                <w:rFonts w:ascii="Arial" w:eastAsia="宋体" w:hAnsi="Arial"/>
                <w:b/>
                <w:sz w:val="18"/>
              </w:rPr>
              <w:t xml:space="preserve">Table </w:t>
            </w:r>
            <w:r>
              <w:rPr>
                <w:rFonts w:ascii="Arial" w:eastAsia="宋体" w:hAnsi="Arial" w:hint="eastAsia"/>
                <w:b/>
                <w:sz w:val="18"/>
                <w:lang w:eastAsia="zh-CN"/>
              </w:rPr>
              <w:t>6.3.1.1.2-14</w:t>
            </w:r>
            <w:r>
              <w:rPr>
                <w:rFonts w:ascii="Arial" w:eastAsia="宋体" w:hAnsi="Arial"/>
                <w:b/>
                <w:sz w:val="18"/>
              </w:rPr>
              <w:t>:</w:t>
            </w:r>
            <w:r>
              <w:rPr>
                <w:rFonts w:ascii="Arial" w:eastAsia="宋体" w:hAnsi="Arial" w:hint="eastAsia"/>
                <w:b/>
                <w:sz w:val="18"/>
                <w:lang w:eastAsia="zh-CN"/>
              </w:rPr>
              <w:t xml:space="preserve"> Mapping order of CSI reports to UCI bit sequence </w:t>
            </w:r>
            <w:r>
              <w:rPr>
                <w:rFonts w:ascii="Arial" w:eastAsia="宋体" w:hAnsi="Arial"/>
                <w:b/>
                <w:position w:val="-14"/>
                <w:sz w:val="18"/>
              </w:rPr>
              <w:object w:dxaOrig="2164" w:dyaOrig="350" w14:anchorId="75F06CBC">
                <v:shape id="_x0000_i1046" type="#_x0000_t75" style="width:108pt;height:17.5pt" o:ole="">
                  <v:imagedata r:id="rId73" o:title=""/>
                </v:shape>
                <o:OLEObject Type="Embed" ProgID="Equation.3" ShapeID="_x0000_i1046" DrawAspect="Content" ObjectID="_1758463446" r:id="rId77"/>
              </w:object>
            </w:r>
            <w:r>
              <w:rPr>
                <w:rFonts w:ascii="Arial" w:eastAsia="宋体" w:hAnsi="Arial" w:hint="eastAsia"/>
                <w:b/>
                <w:sz w:val="18"/>
                <w:lang w:eastAsia="zh-CN"/>
              </w:rPr>
              <w:t xml:space="preserve">, </w:t>
            </w:r>
            <w:r>
              <w:rPr>
                <w:rFonts w:ascii="Arial" w:eastAsia="宋体" w:hAnsi="Arial"/>
                <w:b/>
                <w:sz w:val="18"/>
                <w:lang w:eastAsia="zh-CN"/>
              </w:rPr>
              <w:br/>
            </w:r>
            <w:r>
              <w:rPr>
                <w:rFonts w:ascii="Arial" w:eastAsia="宋体" w:hAnsi="Arial" w:hint="eastAsia"/>
                <w:b/>
                <w:sz w:val="18"/>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5B5CD0" w14:paraId="4012858D" w14:textId="77777777">
              <w:trPr>
                <w:trHeight w:val="554"/>
                <w:jc w:val="center"/>
              </w:trPr>
              <w:tc>
                <w:tcPr>
                  <w:tcW w:w="1857" w:type="dxa"/>
                  <w:shd w:val="clear" w:color="auto" w:fill="E0E0E0"/>
                  <w:vAlign w:val="center"/>
                </w:tcPr>
                <w:p w14:paraId="3F5513E8" w14:textId="77777777" w:rsidR="005B5CD0" w:rsidRDefault="00646F61">
                  <w:pPr>
                    <w:keepNext/>
                    <w:keepLines/>
                    <w:spacing w:after="0"/>
                    <w:jc w:val="center"/>
                    <w:rPr>
                      <w:rFonts w:ascii="Arial" w:eastAsia="宋体" w:hAnsi="Arial"/>
                      <w:b/>
                      <w:sz w:val="16"/>
                      <w:lang w:eastAsia="zh-CN"/>
                    </w:rPr>
                  </w:pPr>
                  <w:r>
                    <w:rPr>
                      <w:rFonts w:ascii="Arial" w:eastAsia="宋体" w:hAnsi="Arial" w:hint="eastAsia"/>
                      <w:b/>
                      <w:sz w:val="16"/>
                      <w:lang w:eastAsia="zh-CN"/>
                    </w:rPr>
                    <w:t>UCI bit sequence</w:t>
                  </w:r>
                </w:p>
              </w:tc>
              <w:tc>
                <w:tcPr>
                  <w:tcW w:w="5229" w:type="dxa"/>
                  <w:shd w:val="clear" w:color="auto" w:fill="E0E0E0"/>
                  <w:vAlign w:val="center"/>
                </w:tcPr>
                <w:p w14:paraId="3DE973F6" w14:textId="77777777" w:rsidR="005B5CD0" w:rsidRDefault="00646F61">
                  <w:pPr>
                    <w:keepNext/>
                    <w:keepLines/>
                    <w:spacing w:after="0"/>
                    <w:jc w:val="center"/>
                    <w:rPr>
                      <w:rFonts w:ascii="Arial" w:eastAsia="宋体" w:hAnsi="Arial"/>
                      <w:b/>
                      <w:sz w:val="16"/>
                      <w:lang w:eastAsia="zh-CN"/>
                    </w:rPr>
                  </w:pPr>
                  <w:r>
                    <w:rPr>
                      <w:rFonts w:ascii="Arial" w:eastAsia="宋体" w:hAnsi="Arial" w:hint="eastAsia"/>
                      <w:b/>
                      <w:sz w:val="16"/>
                      <w:lang w:eastAsia="zh-CN"/>
                    </w:rPr>
                    <w:t>CSI report number</w:t>
                  </w:r>
                </w:p>
              </w:tc>
            </w:tr>
            <w:tr w:rsidR="005B5CD0" w14:paraId="0D40B326" w14:textId="77777777">
              <w:trPr>
                <w:trHeight w:val="554"/>
                <w:jc w:val="center"/>
              </w:trPr>
              <w:tc>
                <w:tcPr>
                  <w:tcW w:w="1857" w:type="dxa"/>
                  <w:vMerge w:val="restart"/>
                  <w:vAlign w:val="center"/>
                </w:tcPr>
                <w:p w14:paraId="219A3C41" w14:textId="77777777" w:rsidR="005B5CD0" w:rsidRDefault="00646F61">
                  <w:pPr>
                    <w:keepNext/>
                    <w:keepLines/>
                    <w:spacing w:after="0"/>
                    <w:jc w:val="center"/>
                    <w:rPr>
                      <w:rFonts w:ascii="Arial" w:eastAsia="宋体" w:hAnsi="Arial"/>
                      <w:sz w:val="16"/>
                      <w:lang w:eastAsia="zh-CN"/>
                    </w:rPr>
                  </w:pPr>
                  <w:r>
                    <w:rPr>
                      <w:rFonts w:ascii="Arial" w:eastAsia="宋体" w:hAnsi="Arial"/>
                      <w:position w:val="-112"/>
                      <w:sz w:val="16"/>
                    </w:rPr>
                    <w:object w:dxaOrig="524" w:dyaOrig="2014" w14:anchorId="5FA6FA8E">
                      <v:shape id="_x0000_i1047" type="#_x0000_t75" style="width:26.25pt;height:100.8pt" o:ole="">
                        <v:imagedata r:id="rId75" o:title=""/>
                      </v:shape>
                      <o:OLEObject Type="Embed" ProgID="Equation.3" ShapeID="_x0000_i1047" DrawAspect="Content" ObjectID="_1758463447" r:id="rId78"/>
                    </w:object>
                  </w:r>
                </w:p>
              </w:tc>
              <w:tc>
                <w:tcPr>
                  <w:tcW w:w="5229" w:type="dxa"/>
                  <w:vAlign w:val="center"/>
                </w:tcPr>
                <w:p w14:paraId="7325D3F1" w14:textId="77777777" w:rsidR="005B5CD0" w:rsidRDefault="00646F61">
                  <w:pPr>
                    <w:keepNext/>
                    <w:keepLines/>
                    <w:spacing w:after="0"/>
                    <w:jc w:val="center"/>
                    <w:rPr>
                      <w:rFonts w:ascii="Arial" w:eastAsia="宋体" w:hAnsi="Arial"/>
                      <w:sz w:val="16"/>
                      <w:lang w:eastAsia="zh-CN"/>
                    </w:rPr>
                  </w:pPr>
                  <w:r>
                    <w:rPr>
                      <w:rFonts w:ascii="Arial" w:eastAsia="宋体" w:hAnsi="Arial" w:hint="eastAsia"/>
                      <w:sz w:val="16"/>
                      <w:lang w:eastAsia="zh-CN"/>
                    </w:rPr>
                    <w:t xml:space="preserve">CSI report #1, CSI part 2 wideband, as in </w:t>
                  </w:r>
                  <w:r>
                    <w:rPr>
                      <w:rFonts w:ascii="Arial" w:eastAsia="宋体" w:hAnsi="Arial"/>
                      <w:sz w:val="16"/>
                    </w:rPr>
                    <w:t xml:space="preserve">Table </w:t>
                  </w:r>
                  <w:r>
                    <w:rPr>
                      <w:rFonts w:ascii="Arial" w:eastAsia="宋体" w:hAnsi="Arial" w:hint="eastAsia"/>
                      <w:sz w:val="16"/>
                      <w:lang w:eastAsia="zh-CN"/>
                    </w:rPr>
                    <w:t>6.3.1.1.2-10</w:t>
                  </w:r>
                  <w:r>
                    <w:rPr>
                      <w:rFonts w:ascii="Arial" w:eastAsia="宋体" w:hAnsi="Arial"/>
                      <w:sz w:val="16"/>
                      <w:lang w:eastAsia="zh-CN"/>
                    </w:rPr>
                    <w:t>/10A/10B</w:t>
                  </w:r>
                  <w:r>
                    <w:rPr>
                      <w:rFonts w:ascii="Arial" w:eastAsia="宋体" w:hAnsi="Arial"/>
                      <w:sz w:val="16"/>
                      <w:lang w:eastAsia="zh-CN"/>
                    </w:rPr>
                    <w:br/>
                  </w:r>
                  <w:r>
                    <w:rPr>
                      <w:rFonts w:ascii="Arial" w:eastAsia="宋体" w:hAnsi="Arial" w:hint="eastAsia"/>
                      <w:sz w:val="16"/>
                      <w:lang w:eastAsia="zh-CN"/>
                    </w:rPr>
                    <w:t>if CSI part 2 exists for CSI report #1</w:t>
                  </w:r>
                </w:p>
              </w:tc>
            </w:tr>
            <w:tr w:rsidR="005B5CD0" w14:paraId="622D3BB8" w14:textId="77777777">
              <w:trPr>
                <w:trHeight w:val="554"/>
                <w:jc w:val="center"/>
              </w:trPr>
              <w:tc>
                <w:tcPr>
                  <w:tcW w:w="1857" w:type="dxa"/>
                  <w:vMerge/>
                  <w:vAlign w:val="center"/>
                </w:tcPr>
                <w:p w14:paraId="0625702E" w14:textId="77777777" w:rsidR="005B5CD0" w:rsidRDefault="005B5CD0">
                  <w:pPr>
                    <w:keepNext/>
                    <w:keepLines/>
                    <w:spacing w:after="0"/>
                    <w:jc w:val="center"/>
                    <w:rPr>
                      <w:rFonts w:ascii="Arial" w:eastAsia="宋体" w:hAnsi="Arial"/>
                      <w:sz w:val="16"/>
                      <w:lang w:eastAsia="zh-CN"/>
                    </w:rPr>
                  </w:pPr>
                </w:p>
              </w:tc>
              <w:tc>
                <w:tcPr>
                  <w:tcW w:w="5229" w:type="dxa"/>
                  <w:vAlign w:val="center"/>
                </w:tcPr>
                <w:p w14:paraId="654D511A" w14:textId="77777777" w:rsidR="005B5CD0" w:rsidRDefault="00646F61">
                  <w:pPr>
                    <w:keepNext/>
                    <w:keepLines/>
                    <w:spacing w:after="0"/>
                    <w:jc w:val="center"/>
                    <w:rPr>
                      <w:rFonts w:ascii="Arial" w:eastAsia="宋体" w:hAnsi="Arial"/>
                      <w:sz w:val="16"/>
                      <w:lang w:eastAsia="zh-CN"/>
                    </w:rPr>
                  </w:pPr>
                  <w:r>
                    <w:rPr>
                      <w:rFonts w:ascii="Arial" w:eastAsia="宋体" w:hAnsi="Arial" w:hint="eastAsia"/>
                      <w:sz w:val="16"/>
                      <w:lang w:eastAsia="zh-CN"/>
                    </w:rPr>
                    <w:t xml:space="preserve">CSI report #2, CSI part 2 wideband, as in </w:t>
                  </w:r>
                  <w:r>
                    <w:rPr>
                      <w:rFonts w:ascii="Arial" w:eastAsia="宋体" w:hAnsi="Arial"/>
                      <w:sz w:val="16"/>
                    </w:rPr>
                    <w:t xml:space="preserve">Table </w:t>
                  </w:r>
                  <w:r>
                    <w:rPr>
                      <w:rFonts w:ascii="Arial" w:eastAsia="宋体" w:hAnsi="Arial" w:hint="eastAsia"/>
                      <w:sz w:val="16"/>
                      <w:lang w:eastAsia="zh-CN"/>
                    </w:rPr>
                    <w:t>6.3.1.1.2-10</w:t>
                  </w:r>
                  <w:r>
                    <w:rPr>
                      <w:rFonts w:ascii="Arial" w:eastAsia="宋体" w:hAnsi="Arial"/>
                      <w:sz w:val="16"/>
                      <w:lang w:eastAsia="zh-CN"/>
                    </w:rPr>
                    <w:t>/10A/10B</w:t>
                  </w:r>
                  <w:r>
                    <w:rPr>
                      <w:rFonts w:ascii="Arial" w:eastAsia="宋体" w:hAnsi="Arial"/>
                      <w:sz w:val="16"/>
                      <w:lang w:eastAsia="zh-CN"/>
                    </w:rPr>
                    <w:br/>
                  </w:r>
                  <w:r>
                    <w:rPr>
                      <w:rFonts w:ascii="Arial" w:eastAsia="宋体" w:hAnsi="Arial" w:hint="eastAsia"/>
                      <w:sz w:val="16"/>
                      <w:lang w:eastAsia="zh-CN"/>
                    </w:rPr>
                    <w:t>if CSI part 2 exists for CSI report #2</w:t>
                  </w:r>
                </w:p>
              </w:tc>
            </w:tr>
            <w:tr w:rsidR="005B5CD0" w14:paraId="1F3BAAE0" w14:textId="77777777">
              <w:trPr>
                <w:trHeight w:val="554"/>
                <w:jc w:val="center"/>
              </w:trPr>
              <w:tc>
                <w:tcPr>
                  <w:tcW w:w="1857" w:type="dxa"/>
                  <w:vMerge/>
                  <w:vAlign w:val="center"/>
                </w:tcPr>
                <w:p w14:paraId="7C58E38C" w14:textId="77777777" w:rsidR="005B5CD0" w:rsidRDefault="005B5CD0">
                  <w:pPr>
                    <w:keepNext/>
                    <w:keepLines/>
                    <w:spacing w:after="0"/>
                    <w:jc w:val="center"/>
                    <w:rPr>
                      <w:rFonts w:ascii="Arial" w:eastAsia="宋体" w:hAnsi="Arial"/>
                      <w:sz w:val="16"/>
                      <w:lang w:eastAsia="zh-CN"/>
                    </w:rPr>
                  </w:pPr>
                </w:p>
              </w:tc>
              <w:tc>
                <w:tcPr>
                  <w:tcW w:w="5229" w:type="dxa"/>
                  <w:vAlign w:val="center"/>
                </w:tcPr>
                <w:p w14:paraId="791E6CAA" w14:textId="77777777" w:rsidR="005B5CD0" w:rsidRDefault="00646F61">
                  <w:pPr>
                    <w:keepNext/>
                    <w:keepLines/>
                    <w:spacing w:after="0"/>
                    <w:jc w:val="center"/>
                    <w:rPr>
                      <w:rFonts w:ascii="Arial" w:eastAsia="宋体" w:hAnsi="Arial"/>
                      <w:sz w:val="16"/>
                      <w:lang w:eastAsia="zh-CN"/>
                    </w:rPr>
                  </w:pPr>
                  <w:r>
                    <w:rPr>
                      <w:rFonts w:ascii="Arial" w:eastAsia="宋体" w:hAnsi="Arial"/>
                      <w:sz w:val="16"/>
                      <w:lang w:eastAsia="zh-CN"/>
                    </w:rPr>
                    <w:t>…</w:t>
                  </w:r>
                </w:p>
              </w:tc>
            </w:tr>
            <w:tr w:rsidR="005B5CD0" w14:paraId="206A054A" w14:textId="77777777">
              <w:trPr>
                <w:trHeight w:val="554"/>
                <w:jc w:val="center"/>
              </w:trPr>
              <w:tc>
                <w:tcPr>
                  <w:tcW w:w="1857" w:type="dxa"/>
                  <w:vMerge/>
                  <w:vAlign w:val="center"/>
                </w:tcPr>
                <w:p w14:paraId="4F170341" w14:textId="77777777" w:rsidR="005B5CD0" w:rsidRDefault="005B5CD0">
                  <w:pPr>
                    <w:keepNext/>
                    <w:keepLines/>
                    <w:spacing w:after="0"/>
                    <w:jc w:val="center"/>
                    <w:rPr>
                      <w:rFonts w:ascii="Arial" w:eastAsia="宋体" w:hAnsi="Arial"/>
                      <w:sz w:val="16"/>
                      <w:lang w:eastAsia="zh-CN"/>
                    </w:rPr>
                  </w:pPr>
                </w:p>
              </w:tc>
              <w:tc>
                <w:tcPr>
                  <w:tcW w:w="5229" w:type="dxa"/>
                  <w:vAlign w:val="center"/>
                </w:tcPr>
                <w:p w14:paraId="40E4B113" w14:textId="77777777" w:rsidR="005B5CD0" w:rsidRDefault="00646F61">
                  <w:pPr>
                    <w:keepNext/>
                    <w:keepLines/>
                    <w:spacing w:after="0"/>
                    <w:jc w:val="center"/>
                    <w:rPr>
                      <w:rFonts w:ascii="Arial" w:eastAsia="宋体" w:hAnsi="Arial"/>
                      <w:sz w:val="16"/>
                      <w:lang w:eastAsia="zh-CN"/>
                    </w:rPr>
                  </w:pPr>
                  <w:r>
                    <w:rPr>
                      <w:rFonts w:ascii="Arial" w:eastAsia="宋体" w:hAnsi="Arial" w:hint="eastAsia"/>
                      <w:sz w:val="16"/>
                      <w:lang w:eastAsia="zh-CN"/>
                    </w:rPr>
                    <w:t xml:space="preserve">CSI report #n, CSI part 2 wideband, as in </w:t>
                  </w:r>
                  <w:r>
                    <w:rPr>
                      <w:rFonts w:ascii="Arial" w:eastAsia="宋体" w:hAnsi="Arial"/>
                      <w:sz w:val="16"/>
                    </w:rPr>
                    <w:t xml:space="preserve">Table </w:t>
                  </w:r>
                  <w:r>
                    <w:rPr>
                      <w:rFonts w:ascii="Arial" w:eastAsia="宋体" w:hAnsi="Arial" w:hint="eastAsia"/>
                      <w:sz w:val="16"/>
                      <w:lang w:eastAsia="zh-CN"/>
                    </w:rPr>
                    <w:t>6.3.1.1.2-10</w:t>
                  </w:r>
                  <w:r>
                    <w:rPr>
                      <w:rFonts w:ascii="Arial" w:eastAsia="宋体" w:hAnsi="Arial"/>
                      <w:sz w:val="16"/>
                      <w:lang w:eastAsia="zh-CN"/>
                    </w:rPr>
                    <w:t>/10A/10B</w:t>
                  </w:r>
                  <w:r>
                    <w:rPr>
                      <w:rFonts w:ascii="Arial" w:eastAsia="宋体" w:hAnsi="Arial" w:hint="eastAsia"/>
                      <w:sz w:val="16"/>
                      <w:lang w:eastAsia="zh-CN"/>
                    </w:rPr>
                    <w:br/>
                    <w:t>if CSI part 2 exists for CSI report #n</w:t>
                  </w:r>
                </w:p>
              </w:tc>
            </w:tr>
            <w:tr w:rsidR="005B5CD0" w14:paraId="6DB4D950" w14:textId="77777777">
              <w:trPr>
                <w:trHeight w:val="554"/>
                <w:jc w:val="center"/>
              </w:trPr>
              <w:tc>
                <w:tcPr>
                  <w:tcW w:w="1857" w:type="dxa"/>
                  <w:vMerge/>
                  <w:vAlign w:val="center"/>
                </w:tcPr>
                <w:p w14:paraId="1E59A421" w14:textId="77777777" w:rsidR="005B5CD0" w:rsidRDefault="005B5CD0">
                  <w:pPr>
                    <w:keepNext/>
                    <w:keepLines/>
                    <w:spacing w:after="0"/>
                    <w:jc w:val="center"/>
                    <w:rPr>
                      <w:rFonts w:ascii="Arial" w:eastAsia="宋体" w:hAnsi="Arial"/>
                      <w:sz w:val="16"/>
                      <w:lang w:eastAsia="zh-CN"/>
                    </w:rPr>
                  </w:pPr>
                </w:p>
              </w:tc>
              <w:tc>
                <w:tcPr>
                  <w:tcW w:w="5229" w:type="dxa"/>
                  <w:vAlign w:val="center"/>
                </w:tcPr>
                <w:p w14:paraId="6FFA3AF6" w14:textId="77777777" w:rsidR="005B5CD0" w:rsidRDefault="00646F61">
                  <w:pPr>
                    <w:keepNext/>
                    <w:keepLines/>
                    <w:spacing w:after="0"/>
                    <w:jc w:val="center"/>
                    <w:rPr>
                      <w:rFonts w:ascii="Arial" w:eastAsia="宋体" w:hAnsi="Arial"/>
                      <w:sz w:val="16"/>
                      <w:lang w:eastAsia="zh-CN"/>
                    </w:rPr>
                  </w:pPr>
                  <w:r>
                    <w:rPr>
                      <w:rFonts w:ascii="Arial" w:eastAsia="宋体" w:hAnsi="Arial" w:hint="eastAsia"/>
                      <w:sz w:val="16"/>
                      <w:lang w:eastAsia="zh-CN"/>
                    </w:rPr>
                    <w:t xml:space="preserve">CSI report #1, CSI part 2 subband, as in </w:t>
                  </w:r>
                  <w:r>
                    <w:rPr>
                      <w:rFonts w:ascii="Arial" w:eastAsia="宋体" w:hAnsi="Arial"/>
                      <w:sz w:val="16"/>
                    </w:rPr>
                    <w:t xml:space="preserve">Table </w:t>
                  </w:r>
                  <w:r>
                    <w:rPr>
                      <w:rFonts w:ascii="Arial" w:eastAsia="宋体" w:hAnsi="Arial" w:hint="eastAsia"/>
                      <w:sz w:val="16"/>
                      <w:lang w:eastAsia="zh-CN"/>
                    </w:rPr>
                    <w:t>6.3.1.1.2-11</w:t>
                  </w:r>
                  <w:r>
                    <w:rPr>
                      <w:rFonts w:ascii="Arial" w:eastAsia="宋体" w:hAnsi="Arial"/>
                      <w:sz w:val="16"/>
                      <w:lang w:eastAsia="zh-CN"/>
                    </w:rPr>
                    <w:t>/11A/11B</w:t>
                  </w:r>
                  <w:r>
                    <w:rPr>
                      <w:rFonts w:ascii="Arial" w:eastAsia="宋体" w:hAnsi="Arial" w:hint="eastAsia"/>
                      <w:sz w:val="16"/>
                      <w:lang w:eastAsia="zh-CN"/>
                    </w:rPr>
                    <w:br/>
                    <w:t>if CSI part 2 exists for CSI report #1</w:t>
                  </w:r>
                </w:p>
              </w:tc>
            </w:tr>
            <w:tr w:rsidR="005B5CD0" w14:paraId="2C3CA0E2" w14:textId="77777777">
              <w:trPr>
                <w:trHeight w:val="554"/>
                <w:jc w:val="center"/>
              </w:trPr>
              <w:tc>
                <w:tcPr>
                  <w:tcW w:w="1857" w:type="dxa"/>
                  <w:vMerge/>
                  <w:vAlign w:val="center"/>
                </w:tcPr>
                <w:p w14:paraId="4E01CC45" w14:textId="77777777" w:rsidR="005B5CD0" w:rsidRDefault="005B5CD0">
                  <w:pPr>
                    <w:keepNext/>
                    <w:keepLines/>
                    <w:spacing w:after="0"/>
                    <w:jc w:val="center"/>
                    <w:rPr>
                      <w:rFonts w:ascii="Arial" w:eastAsia="宋体" w:hAnsi="Arial"/>
                      <w:sz w:val="16"/>
                      <w:lang w:eastAsia="zh-CN"/>
                    </w:rPr>
                  </w:pPr>
                </w:p>
              </w:tc>
              <w:tc>
                <w:tcPr>
                  <w:tcW w:w="5229" w:type="dxa"/>
                  <w:vAlign w:val="center"/>
                </w:tcPr>
                <w:p w14:paraId="360656CC" w14:textId="77777777" w:rsidR="005B5CD0" w:rsidRDefault="00646F61">
                  <w:pPr>
                    <w:keepNext/>
                    <w:keepLines/>
                    <w:spacing w:after="0"/>
                    <w:jc w:val="center"/>
                    <w:rPr>
                      <w:rFonts w:ascii="Arial" w:eastAsia="宋体" w:hAnsi="Arial"/>
                      <w:sz w:val="16"/>
                      <w:lang w:eastAsia="zh-CN"/>
                    </w:rPr>
                  </w:pPr>
                  <w:r>
                    <w:rPr>
                      <w:rFonts w:ascii="Arial" w:eastAsia="宋体" w:hAnsi="Arial" w:hint="eastAsia"/>
                      <w:sz w:val="16"/>
                      <w:lang w:eastAsia="zh-CN"/>
                    </w:rPr>
                    <w:t xml:space="preserve">CSI report #2, CSI part 2 subband, as in </w:t>
                  </w:r>
                  <w:r>
                    <w:rPr>
                      <w:rFonts w:ascii="Arial" w:eastAsia="宋体" w:hAnsi="Arial"/>
                      <w:sz w:val="16"/>
                    </w:rPr>
                    <w:t xml:space="preserve">Table </w:t>
                  </w:r>
                  <w:r>
                    <w:rPr>
                      <w:rFonts w:ascii="Arial" w:eastAsia="宋体" w:hAnsi="Arial" w:hint="eastAsia"/>
                      <w:sz w:val="16"/>
                      <w:lang w:eastAsia="zh-CN"/>
                    </w:rPr>
                    <w:t>6.3.1.1.2-11</w:t>
                  </w:r>
                  <w:r>
                    <w:rPr>
                      <w:rFonts w:ascii="Arial" w:eastAsia="宋体" w:hAnsi="Arial"/>
                      <w:sz w:val="16"/>
                      <w:lang w:eastAsia="zh-CN"/>
                    </w:rPr>
                    <w:t>/11A/11B</w:t>
                  </w:r>
                  <w:r>
                    <w:rPr>
                      <w:rFonts w:ascii="Arial" w:eastAsia="宋体" w:hAnsi="Arial"/>
                      <w:sz w:val="16"/>
                      <w:lang w:eastAsia="zh-CN"/>
                    </w:rPr>
                    <w:br/>
                  </w:r>
                  <w:r>
                    <w:rPr>
                      <w:rFonts w:ascii="Arial" w:eastAsia="宋体" w:hAnsi="Arial" w:hint="eastAsia"/>
                      <w:sz w:val="16"/>
                      <w:lang w:eastAsia="zh-CN"/>
                    </w:rPr>
                    <w:t>if CSI part 2 exists for CSI report #2</w:t>
                  </w:r>
                </w:p>
              </w:tc>
            </w:tr>
            <w:tr w:rsidR="005B5CD0" w14:paraId="00597CD1" w14:textId="77777777">
              <w:trPr>
                <w:trHeight w:val="554"/>
                <w:jc w:val="center"/>
              </w:trPr>
              <w:tc>
                <w:tcPr>
                  <w:tcW w:w="1857" w:type="dxa"/>
                  <w:vMerge/>
                  <w:vAlign w:val="center"/>
                </w:tcPr>
                <w:p w14:paraId="2CF4D099" w14:textId="77777777" w:rsidR="005B5CD0" w:rsidRDefault="005B5CD0">
                  <w:pPr>
                    <w:keepNext/>
                    <w:keepLines/>
                    <w:spacing w:after="0"/>
                    <w:jc w:val="center"/>
                    <w:rPr>
                      <w:rFonts w:ascii="Arial" w:eastAsia="宋体" w:hAnsi="Arial"/>
                      <w:sz w:val="16"/>
                      <w:lang w:eastAsia="zh-CN"/>
                    </w:rPr>
                  </w:pPr>
                </w:p>
              </w:tc>
              <w:tc>
                <w:tcPr>
                  <w:tcW w:w="5229" w:type="dxa"/>
                  <w:vAlign w:val="center"/>
                </w:tcPr>
                <w:p w14:paraId="46F356E5" w14:textId="77777777" w:rsidR="005B5CD0" w:rsidRDefault="00646F61">
                  <w:pPr>
                    <w:keepNext/>
                    <w:keepLines/>
                    <w:spacing w:after="0"/>
                    <w:jc w:val="center"/>
                    <w:rPr>
                      <w:rFonts w:ascii="Arial" w:eastAsia="宋体" w:hAnsi="Arial"/>
                      <w:sz w:val="16"/>
                      <w:lang w:eastAsia="zh-CN"/>
                    </w:rPr>
                  </w:pPr>
                  <w:r>
                    <w:rPr>
                      <w:rFonts w:ascii="Arial" w:eastAsia="宋体" w:hAnsi="Arial"/>
                      <w:sz w:val="16"/>
                      <w:lang w:eastAsia="zh-CN"/>
                    </w:rPr>
                    <w:t>…</w:t>
                  </w:r>
                </w:p>
              </w:tc>
            </w:tr>
            <w:tr w:rsidR="005B5CD0" w14:paraId="0A454CAA" w14:textId="77777777">
              <w:trPr>
                <w:trHeight w:val="554"/>
                <w:jc w:val="center"/>
              </w:trPr>
              <w:tc>
                <w:tcPr>
                  <w:tcW w:w="1857" w:type="dxa"/>
                  <w:vMerge/>
                  <w:vAlign w:val="center"/>
                </w:tcPr>
                <w:p w14:paraId="04160771" w14:textId="77777777" w:rsidR="005B5CD0" w:rsidRDefault="005B5CD0">
                  <w:pPr>
                    <w:keepNext/>
                    <w:keepLines/>
                    <w:spacing w:after="0"/>
                    <w:jc w:val="center"/>
                    <w:rPr>
                      <w:rFonts w:ascii="Arial" w:eastAsia="宋体" w:hAnsi="Arial"/>
                      <w:sz w:val="16"/>
                      <w:lang w:eastAsia="zh-CN"/>
                    </w:rPr>
                  </w:pPr>
                </w:p>
              </w:tc>
              <w:tc>
                <w:tcPr>
                  <w:tcW w:w="5229" w:type="dxa"/>
                  <w:vAlign w:val="center"/>
                </w:tcPr>
                <w:p w14:paraId="5C281F4A" w14:textId="77777777" w:rsidR="005B5CD0" w:rsidRDefault="00646F61">
                  <w:pPr>
                    <w:keepNext/>
                    <w:keepLines/>
                    <w:spacing w:after="0"/>
                    <w:jc w:val="center"/>
                    <w:rPr>
                      <w:rFonts w:ascii="Arial" w:eastAsia="宋体" w:hAnsi="Arial"/>
                      <w:sz w:val="16"/>
                      <w:lang w:eastAsia="zh-CN"/>
                    </w:rPr>
                  </w:pPr>
                  <w:r>
                    <w:rPr>
                      <w:rFonts w:ascii="Arial" w:eastAsia="宋体" w:hAnsi="Arial" w:hint="eastAsia"/>
                      <w:sz w:val="16"/>
                      <w:lang w:eastAsia="zh-CN"/>
                    </w:rPr>
                    <w:t xml:space="preserve">CSI report #n, CSI part 2 subband, as in </w:t>
                  </w:r>
                  <w:r>
                    <w:rPr>
                      <w:rFonts w:ascii="Arial" w:eastAsia="宋体" w:hAnsi="Arial"/>
                      <w:sz w:val="16"/>
                    </w:rPr>
                    <w:t xml:space="preserve">Table </w:t>
                  </w:r>
                  <w:r>
                    <w:rPr>
                      <w:rFonts w:ascii="Arial" w:eastAsia="宋体" w:hAnsi="Arial" w:hint="eastAsia"/>
                      <w:sz w:val="16"/>
                      <w:lang w:eastAsia="zh-CN"/>
                    </w:rPr>
                    <w:t>6.3.1.1.2-11</w:t>
                  </w:r>
                  <w:r>
                    <w:rPr>
                      <w:rFonts w:ascii="Arial" w:eastAsia="宋体" w:hAnsi="Arial"/>
                      <w:sz w:val="16"/>
                      <w:lang w:eastAsia="zh-CN"/>
                    </w:rPr>
                    <w:t>/11A/11B</w:t>
                  </w:r>
                  <w:r>
                    <w:rPr>
                      <w:rFonts w:ascii="Arial" w:eastAsia="宋体" w:hAnsi="Arial"/>
                      <w:sz w:val="16"/>
                      <w:lang w:eastAsia="zh-CN"/>
                    </w:rPr>
                    <w:br/>
                  </w:r>
                  <w:r>
                    <w:rPr>
                      <w:rFonts w:ascii="Arial" w:eastAsia="宋体" w:hAnsi="Arial" w:hint="eastAsia"/>
                      <w:sz w:val="16"/>
                      <w:lang w:eastAsia="zh-CN"/>
                    </w:rPr>
                    <w:t>if CSI part 2 exists for CSI report #n</w:t>
                  </w:r>
                </w:p>
              </w:tc>
            </w:tr>
            <w:tr w:rsidR="005B5CD0" w14:paraId="244F3224" w14:textId="77777777">
              <w:trPr>
                <w:trHeight w:val="554"/>
                <w:jc w:val="center"/>
              </w:trPr>
              <w:tc>
                <w:tcPr>
                  <w:tcW w:w="7086" w:type="dxa"/>
                  <w:gridSpan w:val="2"/>
                  <w:vAlign w:val="center"/>
                </w:tcPr>
                <w:p w14:paraId="1F9ABCDF" w14:textId="77777777" w:rsidR="005B5CD0" w:rsidRDefault="00646F61">
                  <w:pPr>
                    <w:keepNext/>
                    <w:keepLines/>
                    <w:spacing w:after="0"/>
                    <w:rPr>
                      <w:rFonts w:ascii="Arial" w:eastAsia="宋体" w:hAnsi="Arial"/>
                      <w:sz w:val="16"/>
                      <w:lang w:eastAsia="zh-CN"/>
                    </w:rPr>
                  </w:pPr>
                  <w:r>
                    <w:rPr>
                      <w:rFonts w:ascii="Arial" w:eastAsia="宋体" w:hAnsi="Arial"/>
                      <w:sz w:val="16"/>
                      <w:lang w:eastAsia="zh-CN"/>
                    </w:rPr>
                    <w:t>Note: For a CSI report #i containing CSI sub-reports, where i=1,2, …, n,</w:t>
                  </w:r>
                </w:p>
                <w:p w14:paraId="0E4C89D0" w14:textId="77777777" w:rsidR="005B5CD0" w:rsidRDefault="00646F61">
                  <w:pPr>
                    <w:keepNext/>
                    <w:keepLines/>
                    <w:numPr>
                      <w:ilvl w:val="0"/>
                      <w:numId w:val="39"/>
                    </w:numPr>
                    <w:spacing w:after="0" w:line="240" w:lineRule="auto"/>
                    <w:jc w:val="left"/>
                    <w:rPr>
                      <w:rFonts w:ascii="Arial" w:eastAsia="宋体" w:hAnsi="Arial"/>
                      <w:sz w:val="16"/>
                      <w:lang w:eastAsia="zh-CN"/>
                    </w:rPr>
                  </w:pPr>
                  <w:r>
                    <w:rPr>
                      <w:rFonts w:ascii="Arial" w:eastAsia="宋体" w:hAnsi="Arial"/>
                      <w:sz w:val="16"/>
                      <w:lang w:eastAsia="zh-CN"/>
                    </w:rPr>
                    <w:t xml:space="preserve">all the </w:t>
                  </w:r>
                  <w:r>
                    <w:rPr>
                      <w:rFonts w:ascii="Arial" w:eastAsia="宋体" w:hAnsi="Arial" w:hint="eastAsia"/>
                      <w:sz w:val="16"/>
                      <w:lang w:eastAsia="zh-CN"/>
                    </w:rPr>
                    <w:t xml:space="preserve">CSI part </w:t>
                  </w:r>
                  <w:r>
                    <w:rPr>
                      <w:rFonts w:ascii="Arial" w:eastAsia="宋体" w:hAnsi="Arial"/>
                      <w:sz w:val="16"/>
                      <w:lang w:eastAsia="zh-CN"/>
                    </w:rPr>
                    <w:t xml:space="preserve">2 widebands of CSI sub-reports are mapped to the corresponding part of UCI bit sequence of CSI report #i, from </w:t>
                  </w:r>
                  <w:r>
                    <w:rPr>
                      <w:rFonts w:ascii="Arial" w:eastAsia="宋体" w:hAnsi="Arial" w:hint="eastAsia"/>
                      <w:sz w:val="16"/>
                      <w:lang w:eastAsia="zh-CN"/>
                    </w:rPr>
                    <w:t>upper part to lower part in increasing order of</w:t>
                  </w:r>
                  <w:r>
                    <w:rPr>
                      <w:rFonts w:ascii="Arial" w:eastAsia="宋体" w:hAnsi="Arial"/>
                      <w:sz w:val="16"/>
                      <w:lang w:eastAsia="zh-CN"/>
                    </w:rPr>
                    <w:t xml:space="preserve"> </w:t>
                  </w:r>
                  <w:r>
                    <w:rPr>
                      <w:rFonts w:ascii="Arial" w:eastAsia="宋体" w:hAnsi="Arial" w:hint="eastAsia"/>
                      <w:sz w:val="16"/>
                      <w:lang w:eastAsia="zh-CN"/>
                    </w:rPr>
                    <w:t xml:space="preserve">CSI </w:t>
                  </w:r>
                  <w:r>
                    <w:rPr>
                      <w:rFonts w:ascii="Arial" w:eastAsia="宋体" w:hAnsi="Arial"/>
                      <w:sz w:val="16"/>
                      <w:lang w:eastAsia="zh-CN"/>
                    </w:rPr>
                    <w:t>sub-</w:t>
                  </w:r>
                  <w:r>
                    <w:rPr>
                      <w:rFonts w:ascii="Arial" w:eastAsia="宋体" w:hAnsi="Arial" w:hint="eastAsia"/>
                      <w:sz w:val="16"/>
                      <w:lang w:eastAsia="zh-CN"/>
                    </w:rPr>
                    <w:t xml:space="preserve">report </w:t>
                  </w:r>
                  <w:r>
                    <w:rPr>
                      <w:rFonts w:ascii="Arial" w:eastAsia="宋体" w:hAnsi="Arial"/>
                      <w:sz w:val="16"/>
                      <w:lang w:eastAsia="zh-CN"/>
                    </w:rPr>
                    <w:t>number;</w:t>
                  </w:r>
                </w:p>
                <w:p w14:paraId="294F9907" w14:textId="77777777" w:rsidR="005B5CD0" w:rsidRDefault="00646F61">
                  <w:pPr>
                    <w:keepNext/>
                    <w:keepLines/>
                    <w:numPr>
                      <w:ilvl w:val="0"/>
                      <w:numId w:val="39"/>
                    </w:numPr>
                    <w:spacing w:after="0" w:line="240" w:lineRule="auto"/>
                    <w:jc w:val="left"/>
                    <w:rPr>
                      <w:rFonts w:ascii="Arial" w:eastAsia="宋体" w:hAnsi="Arial"/>
                      <w:color w:val="FF0000"/>
                      <w:sz w:val="16"/>
                      <w:lang w:eastAsia="zh-CN"/>
                    </w:rPr>
                  </w:pPr>
                  <w:r>
                    <w:rPr>
                      <w:rFonts w:ascii="Arial" w:eastAsia="宋体" w:hAnsi="Arial"/>
                      <w:color w:val="FF0000"/>
                      <w:sz w:val="16"/>
                      <w:lang w:eastAsia="zh-CN"/>
                    </w:rPr>
                    <w:t xml:space="preserve">after mapping all the </w:t>
                  </w:r>
                  <w:r>
                    <w:rPr>
                      <w:rFonts w:ascii="Arial" w:eastAsia="宋体" w:hAnsi="Arial" w:hint="eastAsia"/>
                      <w:color w:val="FF0000"/>
                      <w:sz w:val="16"/>
                      <w:lang w:eastAsia="zh-CN"/>
                    </w:rPr>
                    <w:t xml:space="preserve">CSI part </w:t>
                  </w:r>
                  <w:r>
                    <w:rPr>
                      <w:rFonts w:ascii="Arial" w:eastAsia="宋体" w:hAnsi="Arial"/>
                      <w:color w:val="FF0000"/>
                      <w:sz w:val="16"/>
                      <w:lang w:eastAsia="zh-CN"/>
                    </w:rPr>
                    <w:t>2 widebands of CSI sub-reports, all the CSI part 2 even subbands of CSI sub-reports are mapped to the corresponding part of UCI bit sequence of CSI report #i, from upper part to lower part in increasing order of CSI sub-report number;</w:t>
                  </w:r>
                </w:p>
                <w:p w14:paraId="6DAE5850" w14:textId="77777777" w:rsidR="005B5CD0" w:rsidRDefault="00646F61">
                  <w:pPr>
                    <w:keepNext/>
                    <w:keepLines/>
                    <w:numPr>
                      <w:ilvl w:val="0"/>
                      <w:numId w:val="39"/>
                    </w:numPr>
                    <w:spacing w:after="0" w:line="240" w:lineRule="auto"/>
                    <w:jc w:val="left"/>
                    <w:rPr>
                      <w:rFonts w:ascii="Arial" w:eastAsia="宋体" w:hAnsi="Arial"/>
                      <w:color w:val="FF0000"/>
                      <w:sz w:val="16"/>
                      <w:lang w:eastAsia="zh-CN"/>
                    </w:rPr>
                  </w:pPr>
                  <w:r>
                    <w:rPr>
                      <w:rFonts w:ascii="Arial" w:eastAsia="宋体" w:hAnsi="Arial"/>
                      <w:color w:val="FF0000"/>
                      <w:sz w:val="16"/>
                      <w:lang w:eastAsia="zh-CN"/>
                    </w:rPr>
                    <w:t>after mapping all the CSI part 2 even subbands of CSI sub-reports, all the CSI part 2 odd subbands of CSI sub-reports are mapped to the corresponding part of UCI bit sequence of CSI report #i, from upper part to lower part in increasing order of CSI sub-report number;</w:t>
                  </w:r>
                </w:p>
                <w:p w14:paraId="547EECCC" w14:textId="77777777" w:rsidR="005B5CD0" w:rsidRDefault="00646F61">
                  <w:pPr>
                    <w:keepNext/>
                    <w:keepLines/>
                    <w:numPr>
                      <w:ilvl w:val="0"/>
                      <w:numId w:val="39"/>
                    </w:numPr>
                    <w:spacing w:after="0" w:line="240" w:lineRule="auto"/>
                    <w:jc w:val="left"/>
                    <w:rPr>
                      <w:rFonts w:ascii="Arial" w:eastAsia="宋体" w:hAnsi="Arial"/>
                      <w:sz w:val="16"/>
                      <w:lang w:eastAsia="zh-CN"/>
                    </w:rPr>
                  </w:pPr>
                  <w:r>
                    <w:rPr>
                      <w:rFonts w:ascii="Arial" w:eastAsia="宋体" w:hAnsi="Arial" w:hint="eastAsia"/>
                      <w:sz w:val="16"/>
                      <w:lang w:eastAsia="zh-CN"/>
                    </w:rPr>
                    <w:t xml:space="preserve">CSI </w:t>
                  </w:r>
                  <w:r>
                    <w:rPr>
                      <w:rFonts w:ascii="Arial" w:eastAsia="宋体" w:hAnsi="Arial"/>
                      <w:sz w:val="16"/>
                      <w:lang w:eastAsia="zh-CN"/>
                    </w:rPr>
                    <w:t>sub-report</w:t>
                  </w:r>
                  <w:r>
                    <w:rPr>
                      <w:rFonts w:ascii="Arial" w:eastAsia="宋体" w:hAnsi="Arial" w:hint="eastAsia"/>
                      <w:sz w:val="16"/>
                      <w:lang w:eastAsia="zh-CN"/>
                    </w:rPr>
                    <w:t xml:space="preserve"> #1, CSI </w:t>
                  </w:r>
                  <w:r>
                    <w:rPr>
                      <w:rFonts w:ascii="Arial" w:eastAsia="宋体" w:hAnsi="Arial"/>
                      <w:sz w:val="16"/>
                      <w:lang w:eastAsia="zh-CN"/>
                    </w:rPr>
                    <w:t>sub-report</w:t>
                  </w:r>
                  <w:r>
                    <w:rPr>
                      <w:rFonts w:ascii="Arial" w:eastAsia="宋体" w:hAnsi="Arial" w:hint="eastAsia"/>
                      <w:sz w:val="16"/>
                      <w:lang w:eastAsia="zh-CN"/>
                    </w:rPr>
                    <w:t xml:space="preserve"> #2, </w:t>
                  </w:r>
                  <w:r>
                    <w:rPr>
                      <w:rFonts w:ascii="Arial" w:eastAsia="宋体" w:hAnsi="Arial"/>
                      <w:sz w:val="16"/>
                      <w:lang w:eastAsia="zh-CN"/>
                    </w:rPr>
                    <w:t>…</w:t>
                  </w:r>
                  <w:r>
                    <w:rPr>
                      <w:rFonts w:ascii="Arial" w:eastAsia="宋体" w:hAnsi="Arial" w:hint="eastAsia"/>
                      <w:sz w:val="16"/>
                      <w:lang w:eastAsia="zh-CN"/>
                    </w:rPr>
                    <w:t xml:space="preserve">, CSI </w:t>
                  </w:r>
                  <w:r>
                    <w:rPr>
                      <w:rFonts w:ascii="Arial" w:eastAsia="宋体" w:hAnsi="Arial"/>
                      <w:sz w:val="16"/>
                      <w:lang w:eastAsia="zh-CN"/>
                    </w:rPr>
                    <w:t>sub-report</w:t>
                  </w:r>
                  <w:r>
                    <w:rPr>
                      <w:rFonts w:ascii="Arial" w:eastAsia="宋体" w:hAnsi="Arial" w:hint="eastAsia"/>
                      <w:sz w:val="16"/>
                      <w:lang w:eastAsia="zh-CN"/>
                    </w:rPr>
                    <w:t xml:space="preserve"> #</w:t>
                  </w:r>
                  <w:r>
                    <w:rPr>
                      <w:rFonts w:ascii="Arial" w:eastAsia="宋体" w:hAnsi="Arial"/>
                      <w:sz w:val="16"/>
                      <w:lang w:eastAsia="zh-CN"/>
                    </w:rPr>
                    <w:t>n</w:t>
                  </w:r>
                  <w:r>
                    <w:rPr>
                      <w:rFonts w:ascii="Arial" w:eastAsia="宋体" w:hAnsi="Arial" w:hint="eastAsia"/>
                      <w:sz w:val="16"/>
                      <w:lang w:eastAsia="zh-CN"/>
                    </w:rPr>
                    <w:t xml:space="preserve"> correspond to the CSI </w:t>
                  </w:r>
                  <w:r>
                    <w:rPr>
                      <w:rFonts w:ascii="Arial" w:eastAsia="宋体" w:hAnsi="Arial"/>
                      <w:sz w:val="16"/>
                      <w:lang w:eastAsia="zh-CN"/>
                    </w:rPr>
                    <w:t>sub-</w:t>
                  </w:r>
                  <w:r>
                    <w:rPr>
                      <w:rFonts w:ascii="Arial" w:eastAsia="宋体" w:hAnsi="Arial" w:hint="eastAsia"/>
                      <w:sz w:val="16"/>
                      <w:lang w:eastAsia="zh-CN"/>
                    </w:rPr>
                    <w:t xml:space="preserve">reports in increasing order of </w:t>
                  </w:r>
                  <w:r>
                    <w:rPr>
                      <w:rFonts w:ascii="Arial" w:eastAsia="宋体" w:hAnsi="Arial"/>
                      <w:i/>
                      <w:sz w:val="16"/>
                      <w:lang w:eastAsia="zh-CN"/>
                    </w:rPr>
                    <w:t>CSI-ReportSubConfigID</w:t>
                  </w:r>
                  <w:r>
                    <w:rPr>
                      <w:rFonts w:ascii="Arial" w:eastAsia="宋体" w:hAnsi="Arial"/>
                      <w:sz w:val="16"/>
                      <w:lang w:eastAsia="zh-CN"/>
                    </w:rPr>
                    <w:t>.</w:t>
                  </w:r>
                </w:p>
              </w:tc>
            </w:tr>
          </w:tbl>
          <w:p w14:paraId="0D43555D" w14:textId="77777777" w:rsidR="005B5CD0" w:rsidRDefault="005B5CD0">
            <w:pPr>
              <w:spacing w:after="0"/>
              <w:rPr>
                <w:rFonts w:eastAsia="宋体"/>
                <w:lang w:eastAsia="zh-CN"/>
              </w:rPr>
            </w:pPr>
          </w:p>
          <w:p w14:paraId="6B2E92CB" w14:textId="77777777" w:rsidR="005B5CD0" w:rsidRDefault="005B5CD0"/>
        </w:tc>
      </w:tr>
    </w:tbl>
    <w:p w14:paraId="63591B44" w14:textId="77777777" w:rsidR="005B5CD0" w:rsidRDefault="005B5CD0">
      <w:pPr>
        <w:rPr>
          <w:lang w:eastAsia="en-US"/>
        </w:rPr>
      </w:pPr>
    </w:p>
    <w:p w14:paraId="6C77F051" w14:textId="77777777" w:rsidR="005B5CD0" w:rsidRDefault="00646F61">
      <w:pPr>
        <w:outlineLvl w:val="3"/>
        <w:rPr>
          <w:lang w:eastAsia="en-US"/>
        </w:rPr>
      </w:pPr>
      <w:r>
        <w:rPr>
          <w:lang w:eastAsia="en-US"/>
        </w:rPr>
        <w:t>TP#3 from CATT</w:t>
      </w:r>
    </w:p>
    <w:tbl>
      <w:tblPr>
        <w:tblStyle w:val="afffc"/>
        <w:tblW w:w="0" w:type="auto"/>
        <w:tblLook w:val="04A0" w:firstRow="1" w:lastRow="0" w:firstColumn="1" w:lastColumn="0" w:noHBand="0" w:noVBand="1"/>
      </w:tblPr>
      <w:tblGrid>
        <w:gridCol w:w="9629"/>
      </w:tblGrid>
      <w:tr w:rsidR="005B5CD0" w14:paraId="0A61FA64" w14:textId="77777777">
        <w:tc>
          <w:tcPr>
            <w:tcW w:w="9855" w:type="dxa"/>
          </w:tcPr>
          <w:p w14:paraId="504B53DA" w14:textId="77777777" w:rsidR="005B5CD0" w:rsidRDefault="00646F61">
            <w:pPr>
              <w:rPr>
                <w:b/>
                <w:bCs/>
                <w:iCs/>
                <w:sz w:val="24"/>
                <w:szCs w:val="24"/>
                <w:lang w:eastAsia="zh-CN"/>
              </w:rPr>
            </w:pPr>
            <w:r>
              <w:rPr>
                <w:b/>
                <w:bCs/>
                <w:iCs/>
                <w:sz w:val="24"/>
                <w:szCs w:val="24"/>
                <w:lang w:eastAsia="zh-CN"/>
              </w:rPr>
              <w:t>6.3.1.1.2</w:t>
            </w:r>
            <w:r>
              <w:rPr>
                <w:b/>
                <w:bCs/>
                <w:iCs/>
                <w:sz w:val="24"/>
                <w:szCs w:val="24"/>
                <w:lang w:eastAsia="zh-CN"/>
              </w:rPr>
              <w:tab/>
              <w:t>CSI only</w:t>
            </w:r>
          </w:p>
          <w:p w14:paraId="74DCB8EB" w14:textId="77777777" w:rsidR="005B5CD0" w:rsidRDefault="00646F61">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14:paraId="52AF10B2" w14:textId="77777777" w:rsidR="005B5CD0" w:rsidRDefault="00646F61">
            <w:pPr>
              <w:pStyle w:val="TH"/>
              <w:overflowPunct w:val="0"/>
              <w:autoSpaceDE w:val="0"/>
              <w:autoSpaceDN w:val="0"/>
              <w:adjustRightInd w:val="0"/>
              <w:textAlignment w:val="baseline"/>
              <w:rPr>
                <w:lang w:eastAsia="zh-CN"/>
              </w:rPr>
            </w:pPr>
            <w:r>
              <w:t xml:space="preserve">Table </w:t>
            </w:r>
            <w:r>
              <w:rPr>
                <w:rFonts w:hint="eastAsia"/>
                <w:lang w:eastAsia="zh-CN"/>
              </w:rPr>
              <w:t>6.3.1.1.2-14</w:t>
            </w:r>
            <w:r>
              <w:t>:</w:t>
            </w:r>
            <w:r>
              <w:rPr>
                <w:rFonts w:hint="eastAsia"/>
                <w:lang w:eastAsia="zh-CN"/>
              </w:rPr>
              <w:t xml:space="preserve"> Mapping order of CSI reports to UCI bit sequence </w:t>
            </w:r>
            <w:r>
              <w:rPr>
                <w:position w:val="-14"/>
              </w:rPr>
              <w:object w:dxaOrig="2164" w:dyaOrig="341" w14:anchorId="2D09CE60">
                <v:shape id="_x0000_i1048" type="#_x0000_t75" style="width:108pt;height:17.5pt" o:ole="">
                  <v:imagedata r:id="rId73" o:title=""/>
                </v:shape>
                <o:OLEObject Type="Embed" ProgID="Equation.3" ShapeID="_x0000_i1048" DrawAspect="Content" ObjectID="_1758463448" r:id="rId79"/>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5B5CD0" w14:paraId="305768A9" w14:textId="77777777">
              <w:trPr>
                <w:trHeight w:val="554"/>
                <w:jc w:val="center"/>
              </w:trPr>
              <w:tc>
                <w:tcPr>
                  <w:tcW w:w="1857" w:type="dxa"/>
                  <w:shd w:val="clear" w:color="auto" w:fill="E0E0E0"/>
                  <w:vAlign w:val="center"/>
                </w:tcPr>
                <w:p w14:paraId="4A450D95" w14:textId="77777777" w:rsidR="005B5CD0" w:rsidRDefault="00646F61">
                  <w:pPr>
                    <w:pStyle w:val="TAH"/>
                    <w:rPr>
                      <w:lang w:eastAsia="zh-CN"/>
                    </w:rPr>
                  </w:pPr>
                  <w:r>
                    <w:rPr>
                      <w:rFonts w:hint="eastAsia"/>
                      <w:lang w:eastAsia="zh-CN"/>
                    </w:rPr>
                    <w:t>UCI bit sequence</w:t>
                  </w:r>
                </w:p>
              </w:tc>
              <w:tc>
                <w:tcPr>
                  <w:tcW w:w="5229" w:type="dxa"/>
                  <w:shd w:val="clear" w:color="auto" w:fill="E0E0E0"/>
                  <w:vAlign w:val="center"/>
                </w:tcPr>
                <w:p w14:paraId="5626FA26" w14:textId="77777777" w:rsidR="005B5CD0" w:rsidRDefault="00646F61">
                  <w:pPr>
                    <w:pStyle w:val="TAH"/>
                    <w:rPr>
                      <w:lang w:eastAsia="zh-CN"/>
                    </w:rPr>
                  </w:pPr>
                  <w:r>
                    <w:rPr>
                      <w:rFonts w:hint="eastAsia"/>
                      <w:lang w:eastAsia="zh-CN"/>
                    </w:rPr>
                    <w:t>CSI report number</w:t>
                  </w:r>
                </w:p>
              </w:tc>
            </w:tr>
            <w:tr w:rsidR="005B5CD0" w14:paraId="3E6E7021" w14:textId="77777777">
              <w:trPr>
                <w:trHeight w:val="554"/>
                <w:jc w:val="center"/>
              </w:trPr>
              <w:tc>
                <w:tcPr>
                  <w:tcW w:w="1857" w:type="dxa"/>
                  <w:vMerge w:val="restart"/>
                  <w:vAlign w:val="center"/>
                </w:tcPr>
                <w:p w14:paraId="2456E19B" w14:textId="77777777" w:rsidR="005B5CD0" w:rsidRDefault="00646F61">
                  <w:pPr>
                    <w:pStyle w:val="TAC"/>
                    <w:rPr>
                      <w:lang w:eastAsia="zh-CN"/>
                    </w:rPr>
                  </w:pPr>
                  <w:r>
                    <w:rPr>
                      <w:position w:val="-112"/>
                    </w:rPr>
                    <w:object w:dxaOrig="508" w:dyaOrig="2014" w14:anchorId="30149411">
                      <v:shape id="_x0000_i1049" type="#_x0000_t75" style="width:25.45pt;height:100.8pt" o:ole="">
                        <v:imagedata r:id="rId75" o:title=""/>
                      </v:shape>
                      <o:OLEObject Type="Embed" ProgID="Equation.3" ShapeID="_x0000_i1049" DrawAspect="Content" ObjectID="_1758463449" r:id="rId80"/>
                    </w:object>
                  </w:r>
                </w:p>
              </w:tc>
              <w:tc>
                <w:tcPr>
                  <w:tcW w:w="5229" w:type="dxa"/>
                  <w:vAlign w:val="center"/>
                </w:tcPr>
                <w:p w14:paraId="12B4D57A" w14:textId="77777777" w:rsidR="005B5CD0" w:rsidRDefault="00646F61">
                  <w:pPr>
                    <w:pStyle w:val="TAC"/>
                    <w:rPr>
                      <w:lang w:eastAsia="zh-CN"/>
                    </w:rPr>
                  </w:pPr>
                  <w:r>
                    <w:rPr>
                      <w:rFonts w:hint="eastAsia"/>
                      <w:lang w:eastAsia="zh-CN"/>
                    </w:rPr>
                    <w:t xml:space="preserve">CSI report #1, CSI part 2 wideband, as in </w:t>
                  </w:r>
                  <w:r>
                    <w:t xml:space="preserve">Table </w:t>
                  </w:r>
                  <w:r>
                    <w:rPr>
                      <w:rFonts w:hint="eastAsia"/>
                      <w:lang w:eastAsia="zh-CN"/>
                    </w:rPr>
                    <w:t>6.3.1.1.2-10</w:t>
                  </w:r>
                  <w:r>
                    <w:rPr>
                      <w:lang w:eastAsia="zh-CN"/>
                    </w:rPr>
                    <w:t>/10A/10B</w:t>
                  </w:r>
                  <w:r>
                    <w:rPr>
                      <w:lang w:eastAsia="zh-CN"/>
                    </w:rPr>
                    <w:br/>
                  </w:r>
                  <w:r>
                    <w:rPr>
                      <w:rFonts w:hint="eastAsia"/>
                      <w:lang w:eastAsia="zh-CN"/>
                    </w:rPr>
                    <w:t>if CSI part 2 exists for CSI report #1</w:t>
                  </w:r>
                </w:p>
              </w:tc>
            </w:tr>
            <w:tr w:rsidR="005B5CD0" w14:paraId="25E13FE6" w14:textId="77777777">
              <w:trPr>
                <w:trHeight w:val="554"/>
                <w:jc w:val="center"/>
              </w:trPr>
              <w:tc>
                <w:tcPr>
                  <w:tcW w:w="1857" w:type="dxa"/>
                  <w:vMerge/>
                  <w:vAlign w:val="center"/>
                </w:tcPr>
                <w:p w14:paraId="2DD06E6B" w14:textId="77777777" w:rsidR="005B5CD0" w:rsidRDefault="005B5CD0">
                  <w:pPr>
                    <w:pStyle w:val="TAC"/>
                    <w:rPr>
                      <w:lang w:eastAsia="zh-CN"/>
                    </w:rPr>
                  </w:pPr>
                </w:p>
              </w:tc>
              <w:tc>
                <w:tcPr>
                  <w:tcW w:w="5229" w:type="dxa"/>
                  <w:vAlign w:val="center"/>
                </w:tcPr>
                <w:p w14:paraId="3028BCD7" w14:textId="77777777" w:rsidR="005B5CD0" w:rsidRDefault="00646F61">
                  <w:pPr>
                    <w:pStyle w:val="TAC"/>
                    <w:rPr>
                      <w:lang w:eastAsia="zh-CN"/>
                    </w:rPr>
                  </w:pPr>
                  <w:r>
                    <w:rPr>
                      <w:rFonts w:hint="eastAsia"/>
                      <w:lang w:eastAsia="zh-CN"/>
                    </w:rPr>
                    <w:t xml:space="preserve">CSI report #2, CSI part 2 wideband, as in </w:t>
                  </w:r>
                  <w:r>
                    <w:t xml:space="preserve">Table </w:t>
                  </w:r>
                  <w:r>
                    <w:rPr>
                      <w:rFonts w:hint="eastAsia"/>
                      <w:lang w:eastAsia="zh-CN"/>
                    </w:rPr>
                    <w:t>6.3.1.1.2-10</w:t>
                  </w:r>
                  <w:r>
                    <w:rPr>
                      <w:lang w:eastAsia="zh-CN"/>
                    </w:rPr>
                    <w:t>/10A/10B</w:t>
                  </w:r>
                  <w:r>
                    <w:rPr>
                      <w:lang w:eastAsia="zh-CN"/>
                    </w:rPr>
                    <w:br/>
                  </w:r>
                  <w:r>
                    <w:rPr>
                      <w:rFonts w:hint="eastAsia"/>
                      <w:lang w:eastAsia="zh-CN"/>
                    </w:rPr>
                    <w:t>if CSI part 2 exists for CSI report #2</w:t>
                  </w:r>
                </w:p>
              </w:tc>
            </w:tr>
            <w:tr w:rsidR="005B5CD0" w14:paraId="40E58005" w14:textId="77777777">
              <w:trPr>
                <w:trHeight w:val="554"/>
                <w:jc w:val="center"/>
              </w:trPr>
              <w:tc>
                <w:tcPr>
                  <w:tcW w:w="1857" w:type="dxa"/>
                  <w:vMerge/>
                  <w:vAlign w:val="center"/>
                </w:tcPr>
                <w:p w14:paraId="4D5D3272" w14:textId="77777777" w:rsidR="005B5CD0" w:rsidRDefault="005B5CD0">
                  <w:pPr>
                    <w:pStyle w:val="TAC"/>
                    <w:rPr>
                      <w:lang w:eastAsia="zh-CN"/>
                    </w:rPr>
                  </w:pPr>
                </w:p>
              </w:tc>
              <w:tc>
                <w:tcPr>
                  <w:tcW w:w="5229" w:type="dxa"/>
                  <w:vAlign w:val="center"/>
                </w:tcPr>
                <w:p w14:paraId="0B651BBB" w14:textId="77777777" w:rsidR="005B5CD0" w:rsidRDefault="00646F61">
                  <w:pPr>
                    <w:pStyle w:val="TAC"/>
                    <w:rPr>
                      <w:lang w:eastAsia="zh-CN"/>
                    </w:rPr>
                  </w:pPr>
                  <w:r>
                    <w:rPr>
                      <w:lang w:eastAsia="zh-CN"/>
                    </w:rPr>
                    <w:t>…</w:t>
                  </w:r>
                </w:p>
              </w:tc>
            </w:tr>
            <w:tr w:rsidR="005B5CD0" w14:paraId="5662D6F1" w14:textId="77777777">
              <w:trPr>
                <w:trHeight w:val="554"/>
                <w:jc w:val="center"/>
              </w:trPr>
              <w:tc>
                <w:tcPr>
                  <w:tcW w:w="1857" w:type="dxa"/>
                  <w:vMerge/>
                  <w:vAlign w:val="center"/>
                </w:tcPr>
                <w:p w14:paraId="3F6D044D" w14:textId="77777777" w:rsidR="005B5CD0" w:rsidRDefault="005B5CD0">
                  <w:pPr>
                    <w:pStyle w:val="TAC"/>
                    <w:rPr>
                      <w:lang w:eastAsia="zh-CN"/>
                    </w:rPr>
                  </w:pPr>
                </w:p>
              </w:tc>
              <w:tc>
                <w:tcPr>
                  <w:tcW w:w="5229" w:type="dxa"/>
                  <w:vAlign w:val="center"/>
                </w:tcPr>
                <w:p w14:paraId="544AD88F" w14:textId="77777777" w:rsidR="005B5CD0" w:rsidRDefault="00646F61">
                  <w:pPr>
                    <w:pStyle w:val="TAC"/>
                    <w:rPr>
                      <w:lang w:eastAsia="zh-CN"/>
                    </w:rPr>
                  </w:pPr>
                  <w:r>
                    <w:rPr>
                      <w:rFonts w:hint="eastAsia"/>
                      <w:lang w:eastAsia="zh-CN"/>
                    </w:rPr>
                    <w:t xml:space="preserve">CSI report #n, CSI part 2 wideband, as in </w:t>
                  </w:r>
                  <w:r>
                    <w:t xml:space="preserve">Table </w:t>
                  </w:r>
                  <w:r>
                    <w:rPr>
                      <w:rFonts w:hint="eastAsia"/>
                      <w:lang w:eastAsia="zh-CN"/>
                    </w:rPr>
                    <w:t>6.3.1.1.2-10</w:t>
                  </w:r>
                  <w:r>
                    <w:rPr>
                      <w:lang w:eastAsia="zh-CN"/>
                    </w:rPr>
                    <w:t>/10A/10B</w:t>
                  </w:r>
                  <w:r>
                    <w:rPr>
                      <w:rFonts w:hint="eastAsia"/>
                      <w:lang w:eastAsia="zh-CN"/>
                    </w:rPr>
                    <w:br/>
                    <w:t>if CSI part 2 exists for CSI report #n</w:t>
                  </w:r>
                </w:p>
              </w:tc>
            </w:tr>
            <w:tr w:rsidR="005B5CD0" w14:paraId="328B9934" w14:textId="77777777">
              <w:trPr>
                <w:trHeight w:val="554"/>
                <w:jc w:val="center"/>
              </w:trPr>
              <w:tc>
                <w:tcPr>
                  <w:tcW w:w="1857" w:type="dxa"/>
                  <w:vMerge/>
                  <w:vAlign w:val="center"/>
                </w:tcPr>
                <w:p w14:paraId="28DCB218" w14:textId="77777777" w:rsidR="005B5CD0" w:rsidRDefault="005B5CD0">
                  <w:pPr>
                    <w:pStyle w:val="TAC"/>
                    <w:rPr>
                      <w:lang w:eastAsia="zh-CN"/>
                    </w:rPr>
                  </w:pPr>
                </w:p>
              </w:tc>
              <w:tc>
                <w:tcPr>
                  <w:tcW w:w="5229" w:type="dxa"/>
                  <w:vAlign w:val="center"/>
                </w:tcPr>
                <w:p w14:paraId="35A914B1" w14:textId="77777777" w:rsidR="005B5CD0" w:rsidRDefault="00646F61">
                  <w:pPr>
                    <w:pStyle w:val="TAC"/>
                    <w:rPr>
                      <w:lang w:eastAsia="zh-CN"/>
                    </w:rPr>
                  </w:pPr>
                  <w:r>
                    <w:rPr>
                      <w:rFonts w:hint="eastAsia"/>
                      <w:lang w:eastAsia="zh-CN"/>
                    </w:rPr>
                    <w:t xml:space="preserve">CSI report #1, CSI part 2 subband, as in </w:t>
                  </w:r>
                  <w:r>
                    <w:t xml:space="preserve">Table </w:t>
                  </w:r>
                  <w:r>
                    <w:rPr>
                      <w:rFonts w:hint="eastAsia"/>
                      <w:lang w:eastAsia="zh-CN"/>
                    </w:rPr>
                    <w:t>6.3.1.1.2-11</w:t>
                  </w:r>
                  <w:r>
                    <w:rPr>
                      <w:lang w:eastAsia="zh-CN"/>
                    </w:rPr>
                    <w:t>/11A/11B</w:t>
                  </w:r>
                  <w:r>
                    <w:rPr>
                      <w:rFonts w:hint="eastAsia"/>
                      <w:lang w:eastAsia="zh-CN"/>
                    </w:rPr>
                    <w:br/>
                    <w:t>if CSI part 2 exists for CSI report #1</w:t>
                  </w:r>
                </w:p>
              </w:tc>
            </w:tr>
            <w:tr w:rsidR="005B5CD0" w14:paraId="0349D2B4" w14:textId="77777777">
              <w:trPr>
                <w:trHeight w:val="554"/>
                <w:jc w:val="center"/>
              </w:trPr>
              <w:tc>
                <w:tcPr>
                  <w:tcW w:w="1857" w:type="dxa"/>
                  <w:vMerge/>
                  <w:vAlign w:val="center"/>
                </w:tcPr>
                <w:p w14:paraId="30811DA2" w14:textId="77777777" w:rsidR="005B5CD0" w:rsidRDefault="005B5CD0">
                  <w:pPr>
                    <w:pStyle w:val="TAC"/>
                    <w:rPr>
                      <w:lang w:eastAsia="zh-CN"/>
                    </w:rPr>
                  </w:pPr>
                </w:p>
              </w:tc>
              <w:tc>
                <w:tcPr>
                  <w:tcW w:w="5229" w:type="dxa"/>
                  <w:vAlign w:val="center"/>
                </w:tcPr>
                <w:p w14:paraId="645A9D1A" w14:textId="77777777" w:rsidR="005B5CD0" w:rsidRDefault="00646F61">
                  <w:pPr>
                    <w:pStyle w:val="TAC"/>
                    <w:rPr>
                      <w:lang w:eastAsia="zh-CN"/>
                    </w:rPr>
                  </w:pPr>
                  <w:r>
                    <w:rPr>
                      <w:rFonts w:hint="eastAsia"/>
                      <w:lang w:eastAsia="zh-CN"/>
                    </w:rPr>
                    <w:t xml:space="preserve">CSI report #2, CSI part 2 subband, as in </w:t>
                  </w:r>
                  <w:r>
                    <w:t xml:space="preserve">Table </w:t>
                  </w:r>
                  <w:r>
                    <w:rPr>
                      <w:rFonts w:hint="eastAsia"/>
                      <w:lang w:eastAsia="zh-CN"/>
                    </w:rPr>
                    <w:t>6.3.1.1.2-11</w:t>
                  </w:r>
                  <w:r>
                    <w:rPr>
                      <w:lang w:eastAsia="zh-CN"/>
                    </w:rPr>
                    <w:t>/11A/11B</w:t>
                  </w:r>
                  <w:r>
                    <w:rPr>
                      <w:lang w:eastAsia="zh-CN"/>
                    </w:rPr>
                    <w:br/>
                  </w:r>
                  <w:r>
                    <w:rPr>
                      <w:rFonts w:hint="eastAsia"/>
                      <w:lang w:eastAsia="zh-CN"/>
                    </w:rPr>
                    <w:t>if CSI part 2 exists for CSI report #2</w:t>
                  </w:r>
                </w:p>
              </w:tc>
            </w:tr>
            <w:tr w:rsidR="005B5CD0" w14:paraId="55B1D036" w14:textId="77777777">
              <w:trPr>
                <w:trHeight w:val="554"/>
                <w:jc w:val="center"/>
              </w:trPr>
              <w:tc>
                <w:tcPr>
                  <w:tcW w:w="1857" w:type="dxa"/>
                  <w:vMerge/>
                  <w:vAlign w:val="center"/>
                </w:tcPr>
                <w:p w14:paraId="4224F837" w14:textId="77777777" w:rsidR="005B5CD0" w:rsidRDefault="005B5CD0">
                  <w:pPr>
                    <w:pStyle w:val="TAC"/>
                    <w:rPr>
                      <w:lang w:eastAsia="zh-CN"/>
                    </w:rPr>
                  </w:pPr>
                </w:p>
              </w:tc>
              <w:tc>
                <w:tcPr>
                  <w:tcW w:w="5229" w:type="dxa"/>
                  <w:vAlign w:val="center"/>
                </w:tcPr>
                <w:p w14:paraId="1F5331FF" w14:textId="77777777" w:rsidR="005B5CD0" w:rsidRDefault="00646F61">
                  <w:pPr>
                    <w:pStyle w:val="TAC"/>
                    <w:rPr>
                      <w:lang w:eastAsia="zh-CN"/>
                    </w:rPr>
                  </w:pPr>
                  <w:r>
                    <w:rPr>
                      <w:lang w:eastAsia="zh-CN"/>
                    </w:rPr>
                    <w:t>…</w:t>
                  </w:r>
                </w:p>
              </w:tc>
            </w:tr>
            <w:tr w:rsidR="005B5CD0" w14:paraId="73786B17" w14:textId="77777777">
              <w:trPr>
                <w:trHeight w:val="554"/>
                <w:jc w:val="center"/>
              </w:trPr>
              <w:tc>
                <w:tcPr>
                  <w:tcW w:w="1857" w:type="dxa"/>
                  <w:vMerge/>
                  <w:vAlign w:val="center"/>
                </w:tcPr>
                <w:p w14:paraId="218D99E3" w14:textId="77777777" w:rsidR="005B5CD0" w:rsidRDefault="005B5CD0">
                  <w:pPr>
                    <w:pStyle w:val="TAC"/>
                    <w:rPr>
                      <w:lang w:eastAsia="zh-CN"/>
                    </w:rPr>
                  </w:pPr>
                </w:p>
              </w:tc>
              <w:tc>
                <w:tcPr>
                  <w:tcW w:w="5229" w:type="dxa"/>
                  <w:vAlign w:val="center"/>
                </w:tcPr>
                <w:p w14:paraId="50554D04" w14:textId="77777777" w:rsidR="005B5CD0" w:rsidRDefault="00646F61">
                  <w:pPr>
                    <w:pStyle w:val="TAC"/>
                    <w:rPr>
                      <w:lang w:eastAsia="zh-CN"/>
                    </w:rPr>
                  </w:pPr>
                  <w:r>
                    <w:rPr>
                      <w:rFonts w:hint="eastAsia"/>
                      <w:lang w:eastAsia="zh-CN"/>
                    </w:rPr>
                    <w:t xml:space="preserve">CSI report #n, CSI part 2 subband, as in </w:t>
                  </w:r>
                  <w:r>
                    <w:t xml:space="preserve">Table </w:t>
                  </w:r>
                  <w:r>
                    <w:rPr>
                      <w:rFonts w:hint="eastAsia"/>
                      <w:lang w:eastAsia="zh-CN"/>
                    </w:rPr>
                    <w:t>6.3.1.1.2-11</w:t>
                  </w:r>
                  <w:r>
                    <w:rPr>
                      <w:lang w:eastAsia="zh-CN"/>
                    </w:rPr>
                    <w:t>/11A/11B</w:t>
                  </w:r>
                  <w:r>
                    <w:rPr>
                      <w:lang w:eastAsia="zh-CN"/>
                    </w:rPr>
                    <w:br/>
                  </w:r>
                  <w:r>
                    <w:rPr>
                      <w:rFonts w:hint="eastAsia"/>
                      <w:lang w:eastAsia="zh-CN"/>
                    </w:rPr>
                    <w:t>if CSI part 2 exists for CSI report #n</w:t>
                  </w:r>
                </w:p>
              </w:tc>
            </w:tr>
            <w:tr w:rsidR="005B5CD0" w14:paraId="029922AE" w14:textId="77777777">
              <w:trPr>
                <w:trHeight w:val="554"/>
                <w:jc w:val="center"/>
              </w:trPr>
              <w:tc>
                <w:tcPr>
                  <w:tcW w:w="7086" w:type="dxa"/>
                  <w:gridSpan w:val="2"/>
                  <w:vAlign w:val="center"/>
                </w:tcPr>
                <w:p w14:paraId="6DB14CFC" w14:textId="77777777" w:rsidR="005B5CD0" w:rsidRDefault="00646F61">
                  <w:pPr>
                    <w:pStyle w:val="TAC"/>
                    <w:jc w:val="left"/>
                    <w:rPr>
                      <w:lang w:eastAsia="zh-CN"/>
                    </w:rPr>
                  </w:pPr>
                  <w:r>
                    <w:rPr>
                      <w:lang w:eastAsia="zh-CN"/>
                    </w:rPr>
                    <w:t>Note: For a CSI report #i containing CSI sub-reports, where i=1,2,…,n,</w:t>
                  </w:r>
                </w:p>
                <w:p w14:paraId="45E354A9" w14:textId="77777777" w:rsidR="005B5CD0" w:rsidRDefault="00646F61">
                  <w:pPr>
                    <w:pStyle w:val="TAC"/>
                    <w:numPr>
                      <w:ilvl w:val="0"/>
                      <w:numId w:val="39"/>
                    </w:numPr>
                    <w:spacing w:line="240" w:lineRule="auto"/>
                    <w:jc w:val="left"/>
                    <w:rPr>
                      <w:lang w:eastAsia="zh-CN"/>
                    </w:rPr>
                  </w:pPr>
                  <w:r>
                    <w:rPr>
                      <w:lang w:eastAsia="zh-CN"/>
                    </w:rPr>
                    <w:t xml:space="preserve">all the </w:t>
                  </w:r>
                  <w:r>
                    <w:rPr>
                      <w:rFonts w:hint="eastAsia"/>
                      <w:lang w:eastAsia="zh-CN"/>
                    </w:rPr>
                    <w:t xml:space="preserve">CSI part </w:t>
                  </w:r>
                  <w:r>
                    <w:rPr>
                      <w:lang w:eastAsia="zh-CN"/>
                    </w:rPr>
                    <w:t xml:space="preserve">2 widebands </w:t>
                  </w:r>
                  <w:r>
                    <w:rPr>
                      <w:rFonts w:hint="eastAsia"/>
                      <w:color w:val="FF0000"/>
                      <w:lang w:eastAsia="zh-CN"/>
                    </w:rPr>
                    <w:t>and subbands</w:t>
                  </w:r>
                  <w:r>
                    <w:rPr>
                      <w:rFonts w:hint="eastAsia"/>
                      <w:lang w:eastAsia="zh-CN"/>
                    </w:rPr>
                    <w:t xml:space="preserve"> </w:t>
                  </w:r>
                  <w:r>
                    <w:rPr>
                      <w:lang w:eastAsia="zh-CN"/>
                    </w:rPr>
                    <w:t xml:space="preserve">of CSI sub-reports are mapped to the corresponding part of UCI bit sequence of CSI report #i, from </w:t>
                  </w:r>
                  <w:r>
                    <w:rPr>
                      <w:rFonts w:hint="eastAsia"/>
                      <w:lang w:eastAsia="zh-CN"/>
                    </w:rPr>
                    <w:t>upper part to lower part in increasing order of</w:t>
                  </w:r>
                  <w:r>
                    <w:rPr>
                      <w:lang w:eastAsia="zh-CN"/>
                    </w:rPr>
                    <w:t xml:space="preserve"> </w:t>
                  </w:r>
                  <w:r>
                    <w:rPr>
                      <w:rFonts w:hint="eastAsia"/>
                      <w:lang w:eastAsia="zh-CN"/>
                    </w:rPr>
                    <w:t xml:space="preserve">CSI </w:t>
                  </w:r>
                  <w:r>
                    <w:rPr>
                      <w:lang w:eastAsia="zh-CN"/>
                    </w:rPr>
                    <w:t>sub-</w:t>
                  </w:r>
                  <w:r>
                    <w:rPr>
                      <w:rFonts w:hint="eastAsia"/>
                      <w:lang w:eastAsia="zh-CN"/>
                    </w:rPr>
                    <w:t xml:space="preserve">report </w:t>
                  </w:r>
                  <w:r>
                    <w:rPr>
                      <w:lang w:eastAsia="zh-CN"/>
                    </w:rPr>
                    <w:t>number;</w:t>
                  </w:r>
                </w:p>
                <w:p w14:paraId="3D33ADA3" w14:textId="77777777" w:rsidR="005B5CD0" w:rsidRDefault="00646F61">
                  <w:pPr>
                    <w:pStyle w:val="TAC"/>
                    <w:numPr>
                      <w:ilvl w:val="0"/>
                      <w:numId w:val="39"/>
                    </w:numPr>
                    <w:spacing w:line="240" w:lineRule="auto"/>
                    <w:jc w:val="left"/>
                    <w:rPr>
                      <w:lang w:eastAsia="zh-CN"/>
                    </w:rPr>
                  </w:pPr>
                  <w:r>
                    <w:rPr>
                      <w:rFonts w:hint="eastAsia"/>
                      <w:lang w:eastAsia="zh-CN"/>
                    </w:rPr>
                    <w:t xml:space="preserve">CSI </w:t>
                  </w:r>
                  <w:r>
                    <w:rPr>
                      <w:lang w:eastAsia="zh-CN"/>
                    </w:rPr>
                    <w:t>sub-report</w:t>
                  </w:r>
                  <w:r>
                    <w:rPr>
                      <w:rFonts w:hint="eastAsia"/>
                      <w:lang w:eastAsia="zh-CN"/>
                    </w:rPr>
                    <w:t xml:space="preserve"> #1, CSI </w:t>
                  </w:r>
                  <w:r>
                    <w:rPr>
                      <w:lang w:eastAsia="zh-CN"/>
                    </w:rPr>
                    <w:t>sub-report</w:t>
                  </w:r>
                  <w:r>
                    <w:rPr>
                      <w:rFonts w:hint="eastAsia"/>
                      <w:lang w:eastAsia="zh-CN"/>
                    </w:rPr>
                    <w:t xml:space="preserve"> #2, </w:t>
                  </w:r>
                  <w:r>
                    <w:rPr>
                      <w:lang w:eastAsia="zh-CN"/>
                    </w:rPr>
                    <w:t>…</w:t>
                  </w:r>
                  <w:r>
                    <w:rPr>
                      <w:rFonts w:hint="eastAsia"/>
                      <w:lang w:eastAsia="zh-CN"/>
                    </w:rPr>
                    <w:t xml:space="preserve">, CSI </w:t>
                  </w:r>
                  <w:r>
                    <w:rPr>
                      <w:lang w:eastAsia="zh-CN"/>
                    </w:rPr>
                    <w:t>sub-report</w:t>
                  </w:r>
                  <w:r>
                    <w:rPr>
                      <w:rFonts w:hint="eastAsia"/>
                      <w:lang w:eastAsia="zh-CN"/>
                    </w:rPr>
                    <w:t xml:space="preserve"> #</w:t>
                  </w:r>
                  <w:r>
                    <w:rPr>
                      <w:lang w:eastAsia="zh-CN"/>
                    </w:rPr>
                    <w:t>n</w:t>
                  </w:r>
                  <w:r>
                    <w:rPr>
                      <w:rFonts w:hint="eastAsia"/>
                      <w:lang w:eastAsia="zh-CN"/>
                    </w:rPr>
                    <w:t xml:space="preserve"> correspond to the CSI </w:t>
                  </w:r>
                  <w:r>
                    <w:rPr>
                      <w:lang w:eastAsia="zh-CN"/>
                    </w:rPr>
                    <w:t>sub-</w:t>
                  </w:r>
                  <w:r>
                    <w:rPr>
                      <w:rFonts w:hint="eastAsia"/>
                      <w:lang w:eastAsia="zh-CN"/>
                    </w:rPr>
                    <w:t xml:space="preserve">reports in increasing order of </w:t>
                  </w:r>
                  <w:r>
                    <w:rPr>
                      <w:i/>
                      <w:lang w:eastAsia="zh-CN"/>
                    </w:rPr>
                    <w:t>CSI-ReportSubConfigID</w:t>
                  </w:r>
                  <w:r>
                    <w:rPr>
                      <w:lang w:eastAsia="zh-CN"/>
                    </w:rPr>
                    <w:t>.</w:t>
                  </w:r>
                </w:p>
              </w:tc>
            </w:tr>
          </w:tbl>
          <w:p w14:paraId="47D4263B" w14:textId="77777777" w:rsidR="005B5CD0" w:rsidRDefault="005B5CD0">
            <w:pPr>
              <w:spacing w:after="0"/>
              <w:rPr>
                <w:rFonts w:eastAsia="宋体"/>
                <w:lang w:val="en-US" w:eastAsia="zh-CN"/>
              </w:rPr>
            </w:pPr>
          </w:p>
          <w:p w14:paraId="30CB880B" w14:textId="77777777" w:rsidR="005B5CD0" w:rsidRDefault="00646F61">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14:paraId="0B2ED9FA" w14:textId="77777777" w:rsidR="005B5CD0" w:rsidRDefault="00646F61">
            <w:pPr>
              <w:rPr>
                <w:b/>
                <w:bCs/>
                <w:iCs/>
                <w:sz w:val="24"/>
                <w:szCs w:val="24"/>
                <w:lang w:eastAsia="zh-CN"/>
              </w:rPr>
            </w:pPr>
            <w:r>
              <w:rPr>
                <w:b/>
                <w:bCs/>
                <w:iCs/>
                <w:sz w:val="24"/>
                <w:szCs w:val="24"/>
                <w:lang w:eastAsia="zh-CN"/>
              </w:rPr>
              <w:t>6.3.</w:t>
            </w:r>
            <w:r>
              <w:rPr>
                <w:rFonts w:hint="eastAsia"/>
                <w:b/>
                <w:bCs/>
                <w:iCs/>
                <w:sz w:val="24"/>
                <w:szCs w:val="24"/>
                <w:lang w:eastAsia="zh-CN"/>
              </w:rPr>
              <w:t>2</w:t>
            </w:r>
            <w:r>
              <w:rPr>
                <w:b/>
                <w:bCs/>
                <w:iCs/>
                <w:sz w:val="24"/>
                <w:szCs w:val="24"/>
                <w:lang w:eastAsia="zh-CN"/>
              </w:rPr>
              <w:t>.1.2</w:t>
            </w:r>
            <w:r>
              <w:rPr>
                <w:b/>
                <w:bCs/>
                <w:iCs/>
                <w:sz w:val="24"/>
                <w:szCs w:val="24"/>
                <w:lang w:eastAsia="zh-CN"/>
              </w:rPr>
              <w:tab/>
              <w:t xml:space="preserve">CSI </w:t>
            </w:r>
          </w:p>
          <w:p w14:paraId="1F6D0657" w14:textId="77777777" w:rsidR="005B5CD0" w:rsidRDefault="00646F61">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14:paraId="34990C20" w14:textId="77777777" w:rsidR="005B5CD0" w:rsidRDefault="00646F61">
            <w:pPr>
              <w:pStyle w:val="TH"/>
              <w:overflowPunct w:val="0"/>
              <w:autoSpaceDE w:val="0"/>
              <w:autoSpaceDN w:val="0"/>
              <w:adjustRightInd w:val="0"/>
              <w:textAlignment w:val="baseline"/>
              <w:rPr>
                <w:lang w:eastAsia="zh-CN"/>
              </w:rPr>
            </w:pPr>
            <w:r>
              <w:t xml:space="preserve">Table </w:t>
            </w:r>
            <w:r>
              <w:rPr>
                <w:rFonts w:hint="eastAsia"/>
                <w:lang w:eastAsia="zh-CN"/>
              </w:rPr>
              <w:t>6.3.2.1.2-7</w:t>
            </w:r>
            <w:r>
              <w:t>:</w:t>
            </w:r>
            <w:r>
              <w:rPr>
                <w:rFonts w:hint="eastAsia"/>
                <w:lang w:eastAsia="zh-CN"/>
              </w:rPr>
              <w:t xml:space="preserve"> Mapping order of CSI reports to UCI bit sequence </w:t>
            </w:r>
            <w:r>
              <w:rPr>
                <w:position w:val="-14"/>
              </w:rPr>
              <w:object w:dxaOrig="2164" w:dyaOrig="333" w14:anchorId="0D8D18F9">
                <v:shape id="_x0000_i1050" type="#_x0000_t75" style="width:108pt;height:16.7pt" o:ole="">
                  <v:imagedata r:id="rId73" o:title=""/>
                </v:shape>
                <o:OLEObject Type="Embed" ProgID="Equation.3" ShapeID="_x0000_i1050" DrawAspect="Content" ObjectID="_1758463450" r:id="rId81"/>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5B5CD0" w14:paraId="7AD433C3" w14:textId="77777777">
              <w:trPr>
                <w:trHeight w:val="554"/>
                <w:jc w:val="center"/>
              </w:trPr>
              <w:tc>
                <w:tcPr>
                  <w:tcW w:w="1857" w:type="dxa"/>
                  <w:shd w:val="clear" w:color="auto" w:fill="E0E0E0"/>
                  <w:vAlign w:val="center"/>
                </w:tcPr>
                <w:p w14:paraId="1DC982F5" w14:textId="77777777" w:rsidR="005B5CD0" w:rsidRDefault="00646F61">
                  <w:pPr>
                    <w:pStyle w:val="TAH"/>
                    <w:rPr>
                      <w:lang w:eastAsia="zh-CN"/>
                    </w:rPr>
                  </w:pPr>
                  <w:r>
                    <w:rPr>
                      <w:rFonts w:hint="eastAsia"/>
                      <w:lang w:eastAsia="zh-CN"/>
                    </w:rPr>
                    <w:t>UCI bit sequence</w:t>
                  </w:r>
                </w:p>
              </w:tc>
              <w:tc>
                <w:tcPr>
                  <w:tcW w:w="5229" w:type="dxa"/>
                  <w:shd w:val="clear" w:color="auto" w:fill="E0E0E0"/>
                  <w:vAlign w:val="center"/>
                </w:tcPr>
                <w:p w14:paraId="56B1B75C" w14:textId="77777777" w:rsidR="005B5CD0" w:rsidRDefault="00646F61">
                  <w:pPr>
                    <w:pStyle w:val="TAH"/>
                    <w:rPr>
                      <w:lang w:eastAsia="zh-CN"/>
                    </w:rPr>
                  </w:pPr>
                  <w:r>
                    <w:rPr>
                      <w:rFonts w:hint="eastAsia"/>
                      <w:lang w:eastAsia="zh-CN"/>
                    </w:rPr>
                    <w:t>CSI report number</w:t>
                  </w:r>
                </w:p>
              </w:tc>
            </w:tr>
            <w:tr w:rsidR="005B5CD0" w14:paraId="7E12FBE0" w14:textId="77777777">
              <w:trPr>
                <w:trHeight w:val="554"/>
                <w:jc w:val="center"/>
              </w:trPr>
              <w:tc>
                <w:tcPr>
                  <w:tcW w:w="1857" w:type="dxa"/>
                  <w:vMerge w:val="restart"/>
                  <w:vAlign w:val="center"/>
                </w:tcPr>
                <w:p w14:paraId="39D2BCE5" w14:textId="77777777" w:rsidR="005B5CD0" w:rsidRDefault="00646F61">
                  <w:pPr>
                    <w:pStyle w:val="TAC"/>
                    <w:rPr>
                      <w:lang w:eastAsia="zh-CN"/>
                    </w:rPr>
                  </w:pPr>
                  <w:r>
                    <w:rPr>
                      <w:position w:val="-112"/>
                    </w:rPr>
                    <w:object w:dxaOrig="508" w:dyaOrig="2031" w14:anchorId="22D3B07D">
                      <v:shape id="_x0000_i1051" type="#_x0000_t75" style="width:25.45pt;height:101.55pt" o:ole="">
                        <v:imagedata r:id="rId75" o:title=""/>
                      </v:shape>
                      <o:OLEObject Type="Embed" ProgID="Equation.3" ShapeID="_x0000_i1051" DrawAspect="Content" ObjectID="_1758463451" r:id="rId82"/>
                    </w:object>
                  </w:r>
                </w:p>
              </w:tc>
              <w:tc>
                <w:tcPr>
                  <w:tcW w:w="5229" w:type="dxa"/>
                  <w:vAlign w:val="center"/>
                </w:tcPr>
                <w:p w14:paraId="147FB4B2" w14:textId="77777777" w:rsidR="005B5CD0" w:rsidRDefault="00646F61">
                  <w:pPr>
                    <w:pStyle w:val="TAC"/>
                    <w:rPr>
                      <w:lang w:eastAsia="zh-CN"/>
                    </w:rPr>
                  </w:pPr>
                  <w:r>
                    <w:rPr>
                      <w:rFonts w:hint="eastAsia"/>
                      <w:lang w:eastAsia="zh-CN"/>
                    </w:rPr>
                    <w:t xml:space="preserve">CSI report #1, CSI part 2 wideband, as in </w:t>
                  </w:r>
                  <w:r>
                    <w:t xml:space="preserve">Table </w:t>
                  </w:r>
                  <w:r>
                    <w:rPr>
                      <w:rFonts w:hint="eastAsia"/>
                      <w:lang w:eastAsia="zh-CN"/>
                    </w:rPr>
                    <w:t>6.3.2.1.2-4</w:t>
                  </w:r>
                  <w:r>
                    <w:rPr>
                      <w:lang w:eastAsia="zh-CN"/>
                    </w:rPr>
                    <w:t>/4A/4B,</w:t>
                  </w:r>
                </w:p>
                <w:p w14:paraId="0243CCC3" w14:textId="77777777" w:rsidR="005B5CD0" w:rsidRDefault="00646F61">
                  <w:pPr>
                    <w:pStyle w:val="TAC"/>
                    <w:rPr>
                      <w:lang w:eastAsia="zh-CN"/>
                    </w:rPr>
                  </w:pPr>
                  <w:r>
                    <w:rPr>
                      <w:lang w:eastAsia="zh-CN"/>
                    </w:rPr>
                    <w:t>or CSI part 2 with group 0, as in Table 6.3.2.1.2-5A/5B,</w:t>
                  </w:r>
                  <w:r>
                    <w:rPr>
                      <w:lang w:eastAsia="zh-CN"/>
                    </w:rPr>
                    <w:br/>
                  </w:r>
                  <w:r>
                    <w:rPr>
                      <w:rFonts w:hint="eastAsia"/>
                      <w:lang w:eastAsia="zh-CN"/>
                    </w:rPr>
                    <w:t>if CSI part 2 exists for CSI report #1</w:t>
                  </w:r>
                </w:p>
              </w:tc>
            </w:tr>
            <w:tr w:rsidR="005B5CD0" w14:paraId="61426EE5" w14:textId="77777777">
              <w:trPr>
                <w:trHeight w:val="554"/>
                <w:jc w:val="center"/>
              </w:trPr>
              <w:tc>
                <w:tcPr>
                  <w:tcW w:w="1857" w:type="dxa"/>
                  <w:vMerge/>
                  <w:vAlign w:val="center"/>
                </w:tcPr>
                <w:p w14:paraId="3955B292" w14:textId="77777777" w:rsidR="005B5CD0" w:rsidRDefault="005B5CD0">
                  <w:pPr>
                    <w:pStyle w:val="TAC"/>
                    <w:rPr>
                      <w:lang w:eastAsia="zh-CN"/>
                    </w:rPr>
                  </w:pPr>
                </w:p>
              </w:tc>
              <w:tc>
                <w:tcPr>
                  <w:tcW w:w="5229" w:type="dxa"/>
                  <w:vAlign w:val="center"/>
                </w:tcPr>
                <w:p w14:paraId="27B04EB3" w14:textId="77777777" w:rsidR="005B5CD0" w:rsidRDefault="00646F61">
                  <w:pPr>
                    <w:pStyle w:val="TAC"/>
                    <w:rPr>
                      <w:lang w:eastAsia="zh-CN"/>
                    </w:rPr>
                  </w:pPr>
                  <w:r>
                    <w:rPr>
                      <w:rFonts w:hint="eastAsia"/>
                      <w:lang w:eastAsia="zh-CN"/>
                    </w:rPr>
                    <w:t xml:space="preserve">CSI report #2, CSI part 2 wideband, as in </w:t>
                  </w:r>
                  <w:r>
                    <w:t xml:space="preserve">Table </w:t>
                  </w:r>
                  <w:r>
                    <w:rPr>
                      <w:rFonts w:hint="eastAsia"/>
                      <w:lang w:eastAsia="zh-CN"/>
                    </w:rPr>
                    <w:t>6.3.2.1.2-4</w:t>
                  </w:r>
                  <w:r>
                    <w:rPr>
                      <w:lang w:eastAsia="zh-CN"/>
                    </w:rPr>
                    <w:t>/4A/4B,</w:t>
                  </w:r>
                </w:p>
                <w:p w14:paraId="31C803B1" w14:textId="77777777" w:rsidR="005B5CD0" w:rsidRDefault="00646F61">
                  <w:pPr>
                    <w:pStyle w:val="TAC"/>
                    <w:rPr>
                      <w:lang w:eastAsia="zh-CN"/>
                    </w:rPr>
                  </w:pPr>
                  <w:r>
                    <w:rPr>
                      <w:lang w:eastAsia="zh-CN"/>
                    </w:rPr>
                    <w:t>or CSI part 2 with group 0, as in Table 6.3.2.1.2-5A/5B,</w:t>
                  </w:r>
                  <w:r>
                    <w:rPr>
                      <w:lang w:eastAsia="zh-CN"/>
                    </w:rPr>
                    <w:br/>
                  </w:r>
                  <w:r>
                    <w:rPr>
                      <w:rFonts w:hint="eastAsia"/>
                      <w:lang w:eastAsia="zh-CN"/>
                    </w:rPr>
                    <w:t>if CSI part 2 exists for CSI report #2</w:t>
                  </w:r>
                </w:p>
              </w:tc>
            </w:tr>
            <w:tr w:rsidR="005B5CD0" w14:paraId="216F3900" w14:textId="77777777">
              <w:trPr>
                <w:trHeight w:val="554"/>
                <w:jc w:val="center"/>
              </w:trPr>
              <w:tc>
                <w:tcPr>
                  <w:tcW w:w="1857" w:type="dxa"/>
                  <w:vMerge/>
                  <w:vAlign w:val="center"/>
                </w:tcPr>
                <w:p w14:paraId="4CA53FFA" w14:textId="77777777" w:rsidR="005B5CD0" w:rsidRDefault="005B5CD0">
                  <w:pPr>
                    <w:pStyle w:val="TAC"/>
                    <w:rPr>
                      <w:lang w:eastAsia="zh-CN"/>
                    </w:rPr>
                  </w:pPr>
                </w:p>
              </w:tc>
              <w:tc>
                <w:tcPr>
                  <w:tcW w:w="5229" w:type="dxa"/>
                  <w:vAlign w:val="center"/>
                </w:tcPr>
                <w:p w14:paraId="7A942C2A" w14:textId="77777777" w:rsidR="005B5CD0" w:rsidRDefault="00646F61">
                  <w:pPr>
                    <w:pStyle w:val="TAC"/>
                    <w:rPr>
                      <w:lang w:eastAsia="zh-CN"/>
                    </w:rPr>
                  </w:pPr>
                  <w:r>
                    <w:rPr>
                      <w:lang w:eastAsia="zh-CN"/>
                    </w:rPr>
                    <w:t>…</w:t>
                  </w:r>
                </w:p>
              </w:tc>
            </w:tr>
            <w:tr w:rsidR="005B5CD0" w14:paraId="73046238" w14:textId="77777777">
              <w:trPr>
                <w:trHeight w:val="554"/>
                <w:jc w:val="center"/>
              </w:trPr>
              <w:tc>
                <w:tcPr>
                  <w:tcW w:w="1857" w:type="dxa"/>
                  <w:vMerge/>
                  <w:vAlign w:val="center"/>
                </w:tcPr>
                <w:p w14:paraId="42EA84A6" w14:textId="77777777" w:rsidR="005B5CD0" w:rsidRDefault="005B5CD0">
                  <w:pPr>
                    <w:pStyle w:val="TAC"/>
                    <w:rPr>
                      <w:lang w:eastAsia="zh-CN"/>
                    </w:rPr>
                  </w:pPr>
                </w:p>
              </w:tc>
              <w:tc>
                <w:tcPr>
                  <w:tcW w:w="5229" w:type="dxa"/>
                  <w:vAlign w:val="center"/>
                </w:tcPr>
                <w:p w14:paraId="39EFB15E" w14:textId="77777777" w:rsidR="005B5CD0" w:rsidRDefault="00646F61">
                  <w:pPr>
                    <w:pStyle w:val="TAC"/>
                    <w:rPr>
                      <w:lang w:eastAsia="zh-CN"/>
                    </w:rPr>
                  </w:pPr>
                  <w:r>
                    <w:rPr>
                      <w:rFonts w:hint="eastAsia"/>
                      <w:lang w:eastAsia="zh-CN"/>
                    </w:rPr>
                    <w:t xml:space="preserve">CSI report #n, CSI part 2 wideband, as in </w:t>
                  </w:r>
                  <w:r>
                    <w:t xml:space="preserve">Table </w:t>
                  </w:r>
                  <w:r>
                    <w:rPr>
                      <w:rFonts w:hint="eastAsia"/>
                      <w:lang w:eastAsia="zh-CN"/>
                    </w:rPr>
                    <w:t>6.3.2.1.2-4</w:t>
                  </w:r>
                  <w:r>
                    <w:rPr>
                      <w:lang w:eastAsia="zh-CN"/>
                    </w:rPr>
                    <w:t>/4A/4B,</w:t>
                  </w:r>
                </w:p>
                <w:p w14:paraId="3B742D8E" w14:textId="77777777" w:rsidR="005B5CD0" w:rsidRDefault="00646F61">
                  <w:pPr>
                    <w:pStyle w:val="TAC"/>
                    <w:rPr>
                      <w:lang w:eastAsia="zh-CN"/>
                    </w:rPr>
                  </w:pPr>
                  <w:r>
                    <w:rPr>
                      <w:lang w:eastAsia="zh-CN"/>
                    </w:rPr>
                    <w:t>or CSI part 2 with group 0, as in Table 6.3.2.1.2-5A/5B,</w:t>
                  </w:r>
                  <w:r>
                    <w:rPr>
                      <w:rFonts w:hint="eastAsia"/>
                      <w:lang w:eastAsia="zh-CN"/>
                    </w:rPr>
                    <w:br/>
                    <w:t>if CSI part 2 exists for CSI report #n</w:t>
                  </w:r>
                </w:p>
              </w:tc>
            </w:tr>
            <w:tr w:rsidR="005B5CD0" w14:paraId="21B4CA65" w14:textId="77777777">
              <w:trPr>
                <w:trHeight w:val="554"/>
                <w:jc w:val="center"/>
              </w:trPr>
              <w:tc>
                <w:tcPr>
                  <w:tcW w:w="1857" w:type="dxa"/>
                  <w:vMerge/>
                  <w:vAlign w:val="center"/>
                </w:tcPr>
                <w:p w14:paraId="0A39030C" w14:textId="77777777" w:rsidR="005B5CD0" w:rsidRDefault="005B5CD0">
                  <w:pPr>
                    <w:pStyle w:val="TAC"/>
                    <w:rPr>
                      <w:lang w:eastAsia="zh-CN"/>
                    </w:rPr>
                  </w:pPr>
                </w:p>
              </w:tc>
              <w:tc>
                <w:tcPr>
                  <w:tcW w:w="5229" w:type="dxa"/>
                  <w:vAlign w:val="center"/>
                </w:tcPr>
                <w:p w14:paraId="48368AD9" w14:textId="77777777" w:rsidR="005B5CD0" w:rsidRDefault="00646F61">
                  <w:pPr>
                    <w:pStyle w:val="TAC"/>
                    <w:rPr>
                      <w:lang w:eastAsia="zh-CN"/>
                    </w:rPr>
                  </w:pPr>
                  <w:r>
                    <w:rPr>
                      <w:rFonts w:hint="eastAsia"/>
                      <w:lang w:eastAsia="zh-CN"/>
                    </w:rPr>
                    <w:t xml:space="preserve">CSI report #1, CSI part 2 subband, as in </w:t>
                  </w:r>
                  <w:r>
                    <w:t xml:space="preserve">Table </w:t>
                  </w:r>
                  <w:r>
                    <w:rPr>
                      <w:rFonts w:hint="eastAsia"/>
                      <w:lang w:eastAsia="zh-CN"/>
                    </w:rPr>
                    <w:t>6.3.2.1.2-5</w:t>
                  </w:r>
                  <w:r>
                    <w:rPr>
                      <w:lang w:eastAsia="zh-CN"/>
                    </w:rPr>
                    <w:t>/5C/5D,</w:t>
                  </w:r>
                </w:p>
                <w:p w14:paraId="6F79761B" w14:textId="77777777" w:rsidR="005B5CD0" w:rsidRDefault="00646F61">
                  <w:pPr>
                    <w:pStyle w:val="TAC"/>
                    <w:rPr>
                      <w:lang w:eastAsia="zh-CN"/>
                    </w:rPr>
                  </w:pPr>
                  <w:r>
                    <w:rPr>
                      <w:lang w:eastAsia="zh-CN"/>
                    </w:rPr>
                    <w:t>or CSI part 2 with group 1 and 2, as in Table 6.3.2.1.2-5A/5B,</w:t>
                  </w:r>
                  <w:r>
                    <w:rPr>
                      <w:rFonts w:hint="eastAsia"/>
                      <w:lang w:eastAsia="zh-CN"/>
                    </w:rPr>
                    <w:br/>
                    <w:t>if CSI part 2 exists for CSI report #1</w:t>
                  </w:r>
                </w:p>
              </w:tc>
            </w:tr>
            <w:tr w:rsidR="005B5CD0" w14:paraId="6CCB5AA1" w14:textId="77777777">
              <w:trPr>
                <w:trHeight w:val="554"/>
                <w:jc w:val="center"/>
              </w:trPr>
              <w:tc>
                <w:tcPr>
                  <w:tcW w:w="1857" w:type="dxa"/>
                  <w:vMerge/>
                  <w:vAlign w:val="center"/>
                </w:tcPr>
                <w:p w14:paraId="2FC53D6A" w14:textId="77777777" w:rsidR="005B5CD0" w:rsidRDefault="005B5CD0">
                  <w:pPr>
                    <w:pStyle w:val="TAC"/>
                    <w:rPr>
                      <w:lang w:eastAsia="zh-CN"/>
                    </w:rPr>
                  </w:pPr>
                </w:p>
              </w:tc>
              <w:tc>
                <w:tcPr>
                  <w:tcW w:w="5229" w:type="dxa"/>
                  <w:vAlign w:val="center"/>
                </w:tcPr>
                <w:p w14:paraId="3CD1D23E" w14:textId="77777777" w:rsidR="005B5CD0" w:rsidRDefault="00646F61">
                  <w:pPr>
                    <w:pStyle w:val="TAC"/>
                    <w:rPr>
                      <w:lang w:eastAsia="zh-CN"/>
                    </w:rPr>
                  </w:pPr>
                  <w:r>
                    <w:rPr>
                      <w:rFonts w:hint="eastAsia"/>
                      <w:lang w:eastAsia="zh-CN"/>
                    </w:rPr>
                    <w:t xml:space="preserve">CSI report #2, CSI part 2 subband, as in </w:t>
                  </w:r>
                  <w:r>
                    <w:t xml:space="preserve">Table </w:t>
                  </w:r>
                  <w:r>
                    <w:rPr>
                      <w:rFonts w:hint="eastAsia"/>
                      <w:lang w:eastAsia="zh-CN"/>
                    </w:rPr>
                    <w:t>6.3.2.1.2-5</w:t>
                  </w:r>
                  <w:r>
                    <w:rPr>
                      <w:lang w:eastAsia="zh-CN"/>
                    </w:rPr>
                    <w:t>/5C/5D,</w:t>
                  </w:r>
                </w:p>
                <w:p w14:paraId="587B59FB" w14:textId="77777777" w:rsidR="005B5CD0" w:rsidRDefault="00646F61">
                  <w:pPr>
                    <w:pStyle w:val="TAC"/>
                    <w:rPr>
                      <w:lang w:eastAsia="zh-CN"/>
                    </w:rPr>
                  </w:pPr>
                  <w:r>
                    <w:rPr>
                      <w:lang w:eastAsia="zh-CN"/>
                    </w:rPr>
                    <w:t>or CSI part 2 with group 1 and 2, as in Table 6.3.2.1.2-5A/5B,</w:t>
                  </w:r>
                </w:p>
                <w:p w14:paraId="0F37DAA3" w14:textId="77777777" w:rsidR="005B5CD0" w:rsidRDefault="00646F61">
                  <w:pPr>
                    <w:pStyle w:val="TAC"/>
                    <w:rPr>
                      <w:lang w:eastAsia="zh-CN"/>
                    </w:rPr>
                  </w:pPr>
                  <w:r>
                    <w:rPr>
                      <w:rFonts w:hint="eastAsia"/>
                      <w:lang w:eastAsia="zh-CN"/>
                    </w:rPr>
                    <w:t>if CSI part 2 exists for CSI report #2</w:t>
                  </w:r>
                </w:p>
              </w:tc>
            </w:tr>
            <w:tr w:rsidR="005B5CD0" w14:paraId="203C568D" w14:textId="77777777">
              <w:trPr>
                <w:trHeight w:val="554"/>
                <w:jc w:val="center"/>
              </w:trPr>
              <w:tc>
                <w:tcPr>
                  <w:tcW w:w="1857" w:type="dxa"/>
                  <w:vMerge/>
                  <w:vAlign w:val="center"/>
                </w:tcPr>
                <w:p w14:paraId="5060D443" w14:textId="77777777" w:rsidR="005B5CD0" w:rsidRDefault="005B5CD0">
                  <w:pPr>
                    <w:pStyle w:val="TAC"/>
                    <w:rPr>
                      <w:lang w:eastAsia="zh-CN"/>
                    </w:rPr>
                  </w:pPr>
                </w:p>
              </w:tc>
              <w:tc>
                <w:tcPr>
                  <w:tcW w:w="5229" w:type="dxa"/>
                  <w:vAlign w:val="center"/>
                </w:tcPr>
                <w:p w14:paraId="2DBBFF42" w14:textId="77777777" w:rsidR="005B5CD0" w:rsidRDefault="00646F61">
                  <w:pPr>
                    <w:pStyle w:val="TAC"/>
                    <w:rPr>
                      <w:lang w:eastAsia="zh-CN"/>
                    </w:rPr>
                  </w:pPr>
                  <w:r>
                    <w:rPr>
                      <w:lang w:eastAsia="zh-CN"/>
                    </w:rPr>
                    <w:t>…</w:t>
                  </w:r>
                </w:p>
              </w:tc>
            </w:tr>
            <w:tr w:rsidR="005B5CD0" w14:paraId="2CAF4476" w14:textId="77777777">
              <w:trPr>
                <w:trHeight w:val="554"/>
                <w:jc w:val="center"/>
              </w:trPr>
              <w:tc>
                <w:tcPr>
                  <w:tcW w:w="1857" w:type="dxa"/>
                  <w:vMerge/>
                  <w:vAlign w:val="center"/>
                </w:tcPr>
                <w:p w14:paraId="45D13551" w14:textId="77777777" w:rsidR="005B5CD0" w:rsidRDefault="005B5CD0">
                  <w:pPr>
                    <w:pStyle w:val="TAC"/>
                    <w:rPr>
                      <w:lang w:eastAsia="zh-CN"/>
                    </w:rPr>
                  </w:pPr>
                </w:p>
              </w:tc>
              <w:tc>
                <w:tcPr>
                  <w:tcW w:w="5229" w:type="dxa"/>
                  <w:vAlign w:val="center"/>
                </w:tcPr>
                <w:p w14:paraId="05F732F4" w14:textId="77777777" w:rsidR="005B5CD0" w:rsidRDefault="00646F61">
                  <w:pPr>
                    <w:pStyle w:val="TAC"/>
                    <w:rPr>
                      <w:lang w:eastAsia="zh-CN"/>
                    </w:rPr>
                  </w:pPr>
                  <w:r>
                    <w:rPr>
                      <w:rFonts w:hint="eastAsia"/>
                      <w:lang w:eastAsia="zh-CN"/>
                    </w:rPr>
                    <w:t xml:space="preserve">CSI report #n, CSI part 2 subband, as in </w:t>
                  </w:r>
                  <w:r>
                    <w:t>Table</w:t>
                  </w:r>
                  <w:r>
                    <w:rPr>
                      <w:rFonts w:hint="eastAsia"/>
                      <w:lang w:eastAsia="zh-CN"/>
                    </w:rPr>
                    <w:t xml:space="preserve"> 6.3.2.1.2-5</w:t>
                  </w:r>
                  <w:r>
                    <w:rPr>
                      <w:lang w:eastAsia="zh-CN"/>
                    </w:rPr>
                    <w:t>/5C/5D,</w:t>
                  </w:r>
                </w:p>
                <w:p w14:paraId="776A7BE6" w14:textId="77777777" w:rsidR="005B5CD0" w:rsidRDefault="00646F61">
                  <w:pPr>
                    <w:pStyle w:val="TAC"/>
                    <w:rPr>
                      <w:lang w:eastAsia="zh-CN"/>
                    </w:rPr>
                  </w:pPr>
                  <w:r>
                    <w:rPr>
                      <w:lang w:eastAsia="zh-CN"/>
                    </w:rPr>
                    <w:t>or CSI part 2 with group 1 and 2, as in Table 6.3.2.1.2-5A/5B,</w:t>
                  </w:r>
                </w:p>
                <w:p w14:paraId="4B202EC6" w14:textId="77777777" w:rsidR="005B5CD0" w:rsidRDefault="00646F61">
                  <w:pPr>
                    <w:pStyle w:val="TAC"/>
                    <w:rPr>
                      <w:lang w:eastAsia="zh-CN"/>
                    </w:rPr>
                  </w:pPr>
                  <w:r>
                    <w:rPr>
                      <w:rFonts w:hint="eastAsia"/>
                      <w:lang w:eastAsia="zh-CN"/>
                    </w:rPr>
                    <w:t>if CSI part 2 exists for CSI report #n</w:t>
                  </w:r>
                </w:p>
              </w:tc>
            </w:tr>
            <w:tr w:rsidR="005B5CD0" w14:paraId="7071F455" w14:textId="77777777">
              <w:trPr>
                <w:trHeight w:val="554"/>
                <w:jc w:val="center"/>
              </w:trPr>
              <w:tc>
                <w:tcPr>
                  <w:tcW w:w="7086" w:type="dxa"/>
                  <w:gridSpan w:val="2"/>
                  <w:vAlign w:val="center"/>
                </w:tcPr>
                <w:p w14:paraId="5AE2373C" w14:textId="77777777" w:rsidR="005B5CD0" w:rsidRDefault="00646F61">
                  <w:pPr>
                    <w:pStyle w:val="TAC"/>
                    <w:jc w:val="left"/>
                    <w:rPr>
                      <w:lang w:eastAsia="zh-CN"/>
                    </w:rPr>
                  </w:pPr>
                  <w:r>
                    <w:rPr>
                      <w:lang w:eastAsia="zh-CN"/>
                    </w:rPr>
                    <w:t>Note: For a CSI report #i containing CSI sub-reports, where i=1,2,…,n,</w:t>
                  </w:r>
                </w:p>
                <w:p w14:paraId="336DE6DE" w14:textId="77777777" w:rsidR="005B5CD0" w:rsidRDefault="00646F61">
                  <w:pPr>
                    <w:pStyle w:val="TAC"/>
                    <w:numPr>
                      <w:ilvl w:val="0"/>
                      <w:numId w:val="39"/>
                    </w:numPr>
                    <w:spacing w:line="240" w:lineRule="auto"/>
                    <w:jc w:val="left"/>
                    <w:rPr>
                      <w:lang w:eastAsia="zh-CN"/>
                    </w:rPr>
                  </w:pPr>
                  <w:r>
                    <w:rPr>
                      <w:rFonts w:hint="eastAsia"/>
                      <w:lang w:eastAsia="zh-CN"/>
                    </w:rPr>
                    <w:t xml:space="preserve">CSI part </w:t>
                  </w:r>
                  <w:r>
                    <w:rPr>
                      <w:lang w:eastAsia="zh-CN"/>
                    </w:rPr>
                    <w:t xml:space="preserve">2 wideband </w:t>
                  </w:r>
                  <w:r>
                    <w:rPr>
                      <w:rFonts w:hint="eastAsia"/>
                      <w:color w:val="FF0000"/>
                      <w:lang w:eastAsia="zh-CN"/>
                    </w:rPr>
                    <w:t xml:space="preserve">and subbands </w:t>
                  </w:r>
                  <w:r>
                    <w:rPr>
                      <w:lang w:eastAsia="zh-CN"/>
                    </w:rPr>
                    <w:t xml:space="preserve">of all CSI sub-reports are mapped to the corresponding part of UCI bit sequence of CSI report #i, from </w:t>
                  </w:r>
                  <w:r>
                    <w:rPr>
                      <w:rFonts w:hint="eastAsia"/>
                      <w:lang w:eastAsia="zh-CN"/>
                    </w:rPr>
                    <w:t xml:space="preserve">upper part to lower part in increasing order of CSI </w:t>
                  </w:r>
                  <w:r>
                    <w:rPr>
                      <w:lang w:eastAsia="zh-CN"/>
                    </w:rPr>
                    <w:t>sub-</w:t>
                  </w:r>
                  <w:r>
                    <w:rPr>
                      <w:rFonts w:hint="eastAsia"/>
                      <w:lang w:eastAsia="zh-CN"/>
                    </w:rPr>
                    <w:t xml:space="preserve">report </w:t>
                  </w:r>
                  <w:r>
                    <w:rPr>
                      <w:lang w:eastAsia="zh-CN"/>
                    </w:rPr>
                    <w:t>number;</w:t>
                  </w:r>
                </w:p>
                <w:p w14:paraId="1A3EA5F9" w14:textId="77777777" w:rsidR="005B5CD0" w:rsidRDefault="00646F61">
                  <w:pPr>
                    <w:pStyle w:val="TAC"/>
                    <w:numPr>
                      <w:ilvl w:val="0"/>
                      <w:numId w:val="39"/>
                    </w:numPr>
                    <w:spacing w:line="240" w:lineRule="auto"/>
                    <w:jc w:val="left"/>
                    <w:rPr>
                      <w:lang w:eastAsia="zh-CN"/>
                    </w:rPr>
                  </w:pPr>
                  <w:r>
                    <w:rPr>
                      <w:rFonts w:hint="eastAsia"/>
                      <w:lang w:eastAsia="zh-CN"/>
                    </w:rPr>
                    <w:t xml:space="preserve">CSI </w:t>
                  </w:r>
                  <w:r>
                    <w:rPr>
                      <w:lang w:eastAsia="zh-CN"/>
                    </w:rPr>
                    <w:t>sub-report</w:t>
                  </w:r>
                  <w:r>
                    <w:rPr>
                      <w:rFonts w:hint="eastAsia"/>
                      <w:lang w:eastAsia="zh-CN"/>
                    </w:rPr>
                    <w:t xml:space="preserve"> #1, CSI </w:t>
                  </w:r>
                  <w:r>
                    <w:rPr>
                      <w:lang w:eastAsia="zh-CN"/>
                    </w:rPr>
                    <w:t>sub-report</w:t>
                  </w:r>
                  <w:r>
                    <w:rPr>
                      <w:rFonts w:hint="eastAsia"/>
                      <w:lang w:eastAsia="zh-CN"/>
                    </w:rPr>
                    <w:t xml:space="preserve"> #2, </w:t>
                  </w:r>
                  <w:r>
                    <w:rPr>
                      <w:lang w:eastAsia="zh-CN"/>
                    </w:rPr>
                    <w:t>…</w:t>
                  </w:r>
                  <w:r>
                    <w:rPr>
                      <w:rFonts w:hint="eastAsia"/>
                      <w:lang w:eastAsia="zh-CN"/>
                    </w:rPr>
                    <w:t xml:space="preserve">, CSI </w:t>
                  </w:r>
                  <w:r>
                    <w:rPr>
                      <w:lang w:eastAsia="zh-CN"/>
                    </w:rPr>
                    <w:t>sub-report</w:t>
                  </w:r>
                  <w:r>
                    <w:rPr>
                      <w:rFonts w:hint="eastAsia"/>
                      <w:lang w:eastAsia="zh-CN"/>
                    </w:rPr>
                    <w:t xml:space="preserve"> #</w:t>
                  </w:r>
                  <w:r>
                    <w:rPr>
                      <w:lang w:eastAsia="zh-CN"/>
                    </w:rPr>
                    <w:t>n</w:t>
                  </w:r>
                  <w:r>
                    <w:rPr>
                      <w:rFonts w:hint="eastAsia"/>
                      <w:lang w:eastAsia="zh-CN"/>
                    </w:rPr>
                    <w:t xml:space="preserve"> correspond to the CSI </w:t>
                  </w:r>
                  <w:r>
                    <w:rPr>
                      <w:lang w:eastAsia="zh-CN"/>
                    </w:rPr>
                    <w:t>sub-</w:t>
                  </w:r>
                  <w:r>
                    <w:rPr>
                      <w:rFonts w:hint="eastAsia"/>
                      <w:lang w:eastAsia="zh-CN"/>
                    </w:rPr>
                    <w:t xml:space="preserve">reports in increasing order of </w:t>
                  </w:r>
                  <w:r>
                    <w:rPr>
                      <w:i/>
                      <w:lang w:eastAsia="zh-CN"/>
                    </w:rPr>
                    <w:t>CSI-ReportSubConfigID</w:t>
                  </w:r>
                  <w:r>
                    <w:rPr>
                      <w:lang w:eastAsia="zh-CN"/>
                    </w:rPr>
                    <w:t>.</w:t>
                  </w:r>
                </w:p>
              </w:tc>
            </w:tr>
          </w:tbl>
          <w:p w14:paraId="5EB74787" w14:textId="77777777" w:rsidR="005B5CD0" w:rsidRDefault="005B5CD0">
            <w:pPr>
              <w:jc w:val="center"/>
              <w:rPr>
                <w:color w:val="FF0000"/>
                <w:lang w:eastAsia="zh-CN"/>
              </w:rPr>
            </w:pPr>
          </w:p>
          <w:p w14:paraId="3840008D" w14:textId="77777777" w:rsidR="005B5CD0" w:rsidRDefault="00646F61">
            <w:pPr>
              <w:rPr>
                <w:rFonts w:ascii="Times" w:hAnsi="Times"/>
                <w:b/>
                <w:bCs/>
                <w:szCs w:val="24"/>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tc>
      </w:tr>
    </w:tbl>
    <w:p w14:paraId="6BCF87A5" w14:textId="77777777" w:rsidR="005B5CD0" w:rsidRDefault="005B5CD0">
      <w:pPr>
        <w:rPr>
          <w:lang w:eastAsia="en-US"/>
        </w:rPr>
      </w:pPr>
    </w:p>
    <w:p w14:paraId="1393C36C" w14:textId="77777777" w:rsidR="005B5CD0" w:rsidRDefault="00646F61">
      <w:pPr>
        <w:outlineLvl w:val="3"/>
        <w:rPr>
          <w:lang w:eastAsia="en-US"/>
        </w:rPr>
      </w:pPr>
      <w:r>
        <w:rPr>
          <w:lang w:eastAsia="en-US"/>
        </w:rPr>
        <w:t>TP#4 from Lenovo</w:t>
      </w:r>
    </w:p>
    <w:tbl>
      <w:tblPr>
        <w:tblStyle w:val="afffc"/>
        <w:tblW w:w="0" w:type="auto"/>
        <w:tblLook w:val="04A0" w:firstRow="1" w:lastRow="0" w:firstColumn="1" w:lastColumn="0" w:noHBand="0" w:noVBand="1"/>
      </w:tblPr>
      <w:tblGrid>
        <w:gridCol w:w="9576"/>
      </w:tblGrid>
      <w:tr w:rsidR="005B5CD0" w14:paraId="2EAED91A" w14:textId="77777777">
        <w:tc>
          <w:tcPr>
            <w:tcW w:w="9350" w:type="dxa"/>
          </w:tcPr>
          <w:p w14:paraId="26BCD117" w14:textId="77777777" w:rsidR="005B5CD0" w:rsidRDefault="00646F61">
            <w:pPr>
              <w:jc w:val="center"/>
              <w:rPr>
                <w:b/>
                <w:bCs/>
                <w:sz w:val="24"/>
                <w:szCs w:val="24"/>
              </w:rPr>
            </w:pPr>
            <w:r>
              <w:rPr>
                <w:b/>
                <w:bCs/>
                <w:sz w:val="24"/>
                <w:szCs w:val="24"/>
              </w:rPr>
              <w:t>Text Proposal 1 for TS 38.212</w:t>
            </w:r>
          </w:p>
          <w:p w14:paraId="34AE2471" w14:textId="77777777" w:rsidR="005B5CD0" w:rsidRDefault="00646F61">
            <w:pPr>
              <w:pStyle w:val="Proposal"/>
              <w:numPr>
                <w:ilvl w:val="0"/>
                <w:numId w:val="0"/>
              </w:numPr>
              <w:spacing w:after="120" w:line="276" w:lineRule="auto"/>
              <w:rPr>
                <w:rStyle w:val="ui-provider"/>
                <w:b w:val="0"/>
                <w:bCs w:val="0"/>
              </w:rPr>
            </w:pPr>
            <w:r>
              <w:rPr>
                <w:i/>
              </w:rPr>
              <w:t>Reason for change:</w:t>
            </w:r>
            <w:r>
              <w:rPr>
                <w:b w:val="0"/>
                <w:bCs w:val="0"/>
              </w:rPr>
              <w:t xml:space="preserve"> </w:t>
            </w:r>
            <w:r>
              <w:rPr>
                <w:rStyle w:val="ui-provider"/>
                <w:b w:val="0"/>
                <w:bCs w:val="0"/>
              </w:rPr>
              <w:t>Clarification on the mapping order of CSI Part 2 subband fields for multiple sub-reports in a CSI report</w:t>
            </w:r>
            <w:r>
              <w:rPr>
                <w:rStyle w:val="ui-provider"/>
                <w:b w:val="0"/>
              </w:rPr>
              <w:t xml:space="preserve"> </w:t>
            </w:r>
            <w:r>
              <w:rPr>
                <w:b w:val="0"/>
              </w:rPr>
              <w:t>on PUCCH and PUSCH</w:t>
            </w:r>
          </w:p>
          <w:p w14:paraId="17B8C8A9" w14:textId="77777777" w:rsidR="005B5CD0" w:rsidRDefault="00646F61">
            <w:pPr>
              <w:pStyle w:val="Proposal"/>
              <w:numPr>
                <w:ilvl w:val="0"/>
                <w:numId w:val="0"/>
              </w:numPr>
              <w:spacing w:after="120" w:line="276" w:lineRule="auto"/>
              <w:rPr>
                <w:rStyle w:val="ui-provider"/>
                <w:b w:val="0"/>
                <w:bCs w:val="0"/>
              </w:rPr>
            </w:pPr>
            <w:r>
              <w:rPr>
                <w:rStyle w:val="ui-provider"/>
                <w:i/>
              </w:rPr>
              <w:t>Summary of change:</w:t>
            </w:r>
            <w:r>
              <w:rPr>
                <w:rStyle w:val="ui-provider"/>
                <w:b w:val="0"/>
                <w:bCs w:val="0"/>
              </w:rPr>
              <w:t xml:space="preserve"> Clause 6.3.1.1.2, 6.3.2.1.2: The mapping order of CSI Part2 subband fields of a CSI report is in the order of Part 2 subband CSI of all odd subbands of all the </w:t>
            </w:r>
            <w:r>
              <w:rPr>
                <w:rStyle w:val="ui-provider"/>
                <w:b w:val="0"/>
                <w:bCs w:val="0"/>
                <w:i/>
              </w:rPr>
              <w:t>K</w:t>
            </w:r>
            <w:r>
              <w:rPr>
                <w:rStyle w:val="ui-provider"/>
                <w:b w:val="0"/>
                <w:bCs w:val="0"/>
              </w:rPr>
              <w:t xml:space="preserve"> sub-reports in ascending order, followed by Part 2 subband CSI of all even subbands of all the </w:t>
            </w:r>
            <w:r>
              <w:rPr>
                <w:rStyle w:val="ui-provider"/>
                <w:b w:val="0"/>
                <w:bCs w:val="0"/>
                <w:i/>
              </w:rPr>
              <w:t>K</w:t>
            </w:r>
            <w:r>
              <w:rPr>
                <w:rStyle w:val="ui-provider"/>
                <w:b w:val="0"/>
                <w:bCs w:val="0"/>
              </w:rPr>
              <w:t xml:space="preserve"> sub-reports in ascending order</w:t>
            </w:r>
          </w:p>
          <w:p w14:paraId="26F6CB6B" w14:textId="77777777" w:rsidR="005B5CD0" w:rsidRDefault="00646F61">
            <w:pPr>
              <w:pStyle w:val="Proposal"/>
              <w:numPr>
                <w:ilvl w:val="0"/>
                <w:numId w:val="0"/>
              </w:numPr>
              <w:spacing w:after="120" w:line="276" w:lineRule="auto"/>
              <w:rPr>
                <w:b w:val="0"/>
                <w:iCs/>
              </w:rPr>
            </w:pPr>
            <w:r>
              <w:rPr>
                <w:rStyle w:val="ui-provider"/>
                <w:i/>
              </w:rPr>
              <w:t>Consequence if not approved:</w:t>
            </w:r>
            <w:r>
              <w:rPr>
                <w:rStyle w:val="ui-provider"/>
                <w:b w:val="0"/>
                <w:bCs w:val="0"/>
              </w:rPr>
              <w:t xml:space="preserve"> Unclear specification on mapping order of CSI Part 2 subband fields for multiple sub-reports in a CSI report </w:t>
            </w:r>
            <w:r>
              <w:rPr>
                <w:b w:val="0"/>
              </w:rPr>
              <w:t>on PUCCH and PUSCH</w:t>
            </w:r>
          </w:p>
          <w:p w14:paraId="64E6A169" w14:textId="77777777" w:rsidR="005B5CD0" w:rsidRDefault="005B5CD0">
            <w:pPr>
              <w:pStyle w:val="Proposal"/>
              <w:numPr>
                <w:ilvl w:val="0"/>
                <w:numId w:val="0"/>
              </w:numPr>
              <w:spacing w:after="120" w:line="276" w:lineRule="auto"/>
            </w:pPr>
          </w:p>
          <w:p w14:paraId="7ECB154E" w14:textId="77777777" w:rsidR="005B5CD0" w:rsidRDefault="00646F61">
            <w:pPr>
              <w:keepNext/>
              <w:keepLines/>
              <w:spacing w:before="120"/>
              <w:ind w:left="1701" w:hanging="1701"/>
              <w:outlineLvl w:val="4"/>
              <w:rPr>
                <w:rFonts w:ascii="Arial" w:hAnsi="Arial"/>
                <w:sz w:val="22"/>
              </w:rPr>
            </w:pPr>
            <w:r>
              <w:rPr>
                <w:rFonts w:ascii="Arial" w:hAnsi="Arial" w:hint="eastAsia"/>
                <w:sz w:val="22"/>
              </w:rPr>
              <w:t>6.3.</w:t>
            </w:r>
            <w:r>
              <w:rPr>
                <w:rFonts w:ascii="Arial" w:hAnsi="Arial"/>
                <w:sz w:val="22"/>
              </w:rPr>
              <w:t>1</w:t>
            </w:r>
            <w:r>
              <w:rPr>
                <w:rFonts w:ascii="Arial" w:hAnsi="Arial" w:hint="eastAsia"/>
                <w:sz w:val="22"/>
              </w:rPr>
              <w:t>.1.2</w:t>
            </w:r>
            <w:r>
              <w:rPr>
                <w:rFonts w:ascii="Arial" w:hAnsi="Arial" w:hint="eastAsia"/>
                <w:sz w:val="22"/>
              </w:rPr>
              <w:tab/>
              <w:t>CSI</w:t>
            </w:r>
          </w:p>
          <w:p w14:paraId="4FFD3B35" w14:textId="77777777" w:rsidR="005B5CD0" w:rsidRDefault="00646F61">
            <w:pPr>
              <w:rPr>
                <w:iCs/>
                <w:lang w:eastAsia="zh-CN"/>
              </w:rPr>
            </w:pPr>
            <w:r>
              <w:rPr>
                <w:lang w:eastAsia="zh-CN"/>
              </w:rPr>
              <w:t xml:space="preserve">If </w:t>
            </w:r>
            <w:r>
              <w:rPr>
                <w:i/>
                <w:lang w:eastAsia="zh-CN"/>
              </w:rPr>
              <w:t>cqi-BitsPerSubband</w:t>
            </w:r>
            <w:r>
              <w:rPr>
                <w:lang w:eastAsia="zh-CN"/>
              </w:rPr>
              <w:t xml:space="preserve"> is configured, this Clause 6.3.1.1.2 applies by taking Subband CQI as Subband differential CQI and replacing the corresponding number of bits 2 by 4.</w:t>
            </w:r>
          </w:p>
          <w:p w14:paraId="40D5536B" w14:textId="77777777" w:rsidR="005B5CD0" w:rsidRDefault="00646F61">
            <w:pPr>
              <w:jc w:val="center"/>
              <w:rPr>
                <w:rFonts w:eastAsia="宋体"/>
                <w:b/>
                <w:iCs/>
                <w:color w:val="FF0000"/>
              </w:rPr>
            </w:pPr>
            <w:r>
              <w:rPr>
                <w:rFonts w:eastAsia="宋体"/>
                <w:b/>
                <w:color w:val="FF0000"/>
              </w:rPr>
              <w:t>&lt;Unchanged text is omitted&gt;</w:t>
            </w:r>
          </w:p>
          <w:p w14:paraId="52EE10AD" w14:textId="77777777" w:rsidR="005B5CD0" w:rsidRDefault="00646F61">
            <w:pPr>
              <w:rPr>
                <w:del w:id="95" w:author="Author" w:date="1900-01-01T00:00:00Z"/>
                <w:iCs/>
                <w:lang w:eastAsia="zh-CN"/>
              </w:rPr>
            </w:pPr>
            <w:del w:id="96" w:author="Author">
              <w:r>
                <w:delText xml:space="preserve">If </w:delText>
              </w:r>
              <w:r>
                <w:rPr>
                  <w:i/>
                </w:rPr>
                <w:delText xml:space="preserve">csi-ReportSubConfig </w:delText>
              </w:r>
              <w:r>
                <w:delText>is configured, for a corresponding CSI sub-report, the m</w:delText>
              </w:r>
              <w:r>
                <w:rPr>
                  <w:lang w:eastAsia="zh-CN"/>
                </w:rPr>
                <w:delText xml:space="preserve">apping order of CSI fields of one CSI </w:delText>
              </w:r>
              <w:r>
                <w:delText>sub-report is determined following the procedure in this clause 6.3.1.1.2, by</w:delText>
              </w:r>
              <w:r>
                <w:rPr>
                  <w:lang w:eastAsia="zh-CN"/>
                </w:rPr>
                <w:delText xml:space="preserve"> replacing CSI report #n in the following Tables X, Y, Z with CSI sub-report #n.</w:delText>
              </w:r>
              <w:r>
                <w:delText xml:space="preserve"> </w:delText>
              </w:r>
            </w:del>
          </w:p>
          <w:p w14:paraId="1202B0C4" w14:textId="77777777" w:rsidR="005B5CD0" w:rsidRDefault="00646F61">
            <w:pPr>
              <w:jc w:val="center"/>
              <w:rPr>
                <w:rFonts w:eastAsia="宋体"/>
                <w:b/>
                <w:iCs/>
                <w:color w:val="FF0000"/>
              </w:rPr>
            </w:pPr>
            <w:r>
              <w:rPr>
                <w:rFonts w:eastAsia="宋体"/>
                <w:b/>
                <w:color w:val="FF0000"/>
              </w:rPr>
              <w:t>&lt;Unchanged text is omitted&gt;</w:t>
            </w:r>
          </w:p>
          <w:p w14:paraId="0C44029B" w14:textId="77777777" w:rsidR="005B5CD0" w:rsidRDefault="00646F61">
            <w:pPr>
              <w:pStyle w:val="TH"/>
              <w:overflowPunct w:val="0"/>
              <w:autoSpaceDE w:val="0"/>
              <w:autoSpaceDN w:val="0"/>
              <w:adjustRightInd w:val="0"/>
              <w:textAlignment w:val="baseline"/>
              <w:rPr>
                <w:ins w:id="97" w:author="Author" w:date="1900-01-01T00:00:00Z"/>
                <w:iCs/>
                <w:lang w:eastAsia="zh-CN"/>
              </w:rPr>
            </w:pPr>
            <w:ins w:id="98" w:author="Author">
              <w:r>
                <w:t xml:space="preserve">Table </w:t>
              </w:r>
              <w:r>
                <w:rPr>
                  <w:lang w:eastAsia="zh-CN"/>
                </w:rPr>
                <w:t>6.3.1.1.2-11C</w:t>
              </w:r>
              <w:r>
                <w:t>:</w:t>
              </w:r>
              <w:r>
                <w:rPr>
                  <w:lang w:eastAsia="zh-CN"/>
                </w:rPr>
                <w:t xml:space="preserve"> Mapping order of CSI fields of one CSI report, CSI part 2 subband, containing </w:t>
              </w:r>
              <w:r>
                <w:rPr>
                  <w:i/>
                  <w:lang w:eastAsia="zh-CN"/>
                </w:rPr>
                <w:t>K</w:t>
              </w:r>
              <w:r>
                <w:rPr>
                  <w:lang w:eastAsia="zh-CN"/>
                </w:rPr>
                <w:t xml:space="preserve"> CSI sub-reports</w:t>
              </w:r>
            </w:ins>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7929"/>
            </w:tblGrid>
            <w:tr w:rsidR="005B5CD0" w14:paraId="770DA961" w14:textId="77777777">
              <w:trPr>
                <w:trHeight w:val="149"/>
                <w:jc w:val="center"/>
                <w:ins w:id="99" w:author="Author" w:date="1900-01-01T00:00:00Z"/>
              </w:trPr>
              <w:tc>
                <w:tcPr>
                  <w:tcW w:w="1290" w:type="dxa"/>
                  <w:vMerge w:val="restart"/>
                  <w:tcBorders>
                    <w:top w:val="single" w:sz="4" w:space="0" w:color="auto"/>
                    <w:left w:val="single" w:sz="4" w:space="0" w:color="auto"/>
                    <w:bottom w:val="single" w:sz="4" w:space="0" w:color="auto"/>
                    <w:right w:val="single" w:sz="4" w:space="0" w:color="auto"/>
                  </w:tcBorders>
                  <w:vAlign w:val="center"/>
                </w:tcPr>
                <w:p w14:paraId="2824BF04" w14:textId="77777777" w:rsidR="005B5CD0" w:rsidRDefault="00646F61">
                  <w:pPr>
                    <w:pStyle w:val="TAC"/>
                    <w:rPr>
                      <w:ins w:id="100" w:author="Author" w:date="1900-01-01T00:00:00Z"/>
                      <w:lang w:eastAsia="zh-CN"/>
                    </w:rPr>
                  </w:pPr>
                  <w:ins w:id="101" w:author="Author">
                    <w:r>
                      <w:rPr>
                        <w:lang w:eastAsia="zh-CN"/>
                      </w:rPr>
                      <w:t>CSI report #n</w:t>
                    </w:r>
                  </w:ins>
                </w:p>
                <w:p w14:paraId="24C0B39A" w14:textId="77777777" w:rsidR="005B5CD0" w:rsidRDefault="00646F61">
                  <w:pPr>
                    <w:pStyle w:val="TAC"/>
                    <w:rPr>
                      <w:ins w:id="102" w:author="Author" w:date="1900-01-01T00:00:00Z"/>
                      <w:lang w:eastAsia="zh-CN"/>
                    </w:rPr>
                  </w:pPr>
                  <w:ins w:id="103" w:author="Author">
                    <w:r>
                      <w:rPr>
                        <w:lang w:eastAsia="zh-CN"/>
                      </w:rPr>
                      <w:t>Part 2 subband</w:t>
                    </w:r>
                  </w:ins>
                </w:p>
              </w:tc>
              <w:tc>
                <w:tcPr>
                  <w:tcW w:w="7200" w:type="dxa"/>
                  <w:tcBorders>
                    <w:top w:val="single" w:sz="4" w:space="0" w:color="auto"/>
                    <w:left w:val="single" w:sz="4" w:space="0" w:color="auto"/>
                    <w:bottom w:val="single" w:sz="4" w:space="0" w:color="auto"/>
                    <w:right w:val="single" w:sz="4" w:space="0" w:color="auto"/>
                  </w:tcBorders>
                  <w:vAlign w:val="center"/>
                </w:tcPr>
                <w:p w14:paraId="0FB6E8CD" w14:textId="77777777" w:rsidR="005B5CD0" w:rsidRDefault="00646F61">
                  <w:pPr>
                    <w:pStyle w:val="TAC"/>
                    <w:rPr>
                      <w:ins w:id="104" w:author="Author" w:date="1900-01-01T00:00:00Z"/>
                      <w:lang w:eastAsia="zh-CN"/>
                    </w:rPr>
                  </w:pPr>
                  <w:ins w:id="105" w:author="Author">
                    <w:r>
                      <w:rPr>
                        <w:rFonts w:cs="Arial"/>
                      </w:rPr>
                      <w:t>CSI part 2 subband fields of sub-report #1 for all even subbands, according to Table 6.3.1.1.2-11, if reported</w:t>
                    </w:r>
                  </w:ins>
                </w:p>
              </w:tc>
            </w:tr>
            <w:tr w:rsidR="005B5CD0" w14:paraId="424B4AA1" w14:textId="77777777">
              <w:trPr>
                <w:trHeight w:val="149"/>
                <w:jc w:val="center"/>
                <w:ins w:id="106" w:author="Author" w:date="1900-01-01T00:00:00Z"/>
              </w:trPr>
              <w:tc>
                <w:tcPr>
                  <w:tcW w:w="1290" w:type="dxa"/>
                  <w:vMerge/>
                  <w:tcBorders>
                    <w:top w:val="single" w:sz="4" w:space="0" w:color="auto"/>
                    <w:left w:val="single" w:sz="4" w:space="0" w:color="auto"/>
                    <w:bottom w:val="single" w:sz="4" w:space="0" w:color="auto"/>
                    <w:right w:val="single" w:sz="4" w:space="0" w:color="auto"/>
                  </w:tcBorders>
                  <w:vAlign w:val="center"/>
                </w:tcPr>
                <w:p w14:paraId="6227F52F" w14:textId="77777777" w:rsidR="005B5CD0" w:rsidRDefault="005B5CD0">
                  <w:pPr>
                    <w:pStyle w:val="TAC"/>
                    <w:rPr>
                      <w:ins w:id="107" w:author="Author" w:date="1900-01-01T00:00:00Z"/>
                      <w:lang w:eastAsia="zh-CN"/>
                    </w:rPr>
                  </w:pPr>
                </w:p>
              </w:tc>
              <w:tc>
                <w:tcPr>
                  <w:tcW w:w="7200" w:type="dxa"/>
                  <w:tcBorders>
                    <w:top w:val="single" w:sz="4" w:space="0" w:color="auto"/>
                    <w:left w:val="single" w:sz="4" w:space="0" w:color="auto"/>
                    <w:bottom w:val="single" w:sz="4" w:space="0" w:color="auto"/>
                    <w:right w:val="single" w:sz="4" w:space="0" w:color="auto"/>
                  </w:tcBorders>
                  <w:vAlign w:val="center"/>
                </w:tcPr>
                <w:p w14:paraId="31F5EB29" w14:textId="77777777" w:rsidR="005B5CD0" w:rsidRDefault="00646F61">
                  <w:pPr>
                    <w:pStyle w:val="TAC"/>
                    <w:rPr>
                      <w:ins w:id="108" w:author="Author" w:date="1900-01-01T00:00:00Z"/>
                    </w:rPr>
                  </w:pPr>
                  <w:ins w:id="109" w:author="Author">
                    <w:r>
                      <w:rPr>
                        <w:rFonts w:cs="Arial"/>
                      </w:rPr>
                      <w:t>………………………..</w:t>
                    </w:r>
                  </w:ins>
                </w:p>
              </w:tc>
            </w:tr>
            <w:tr w:rsidR="005B5CD0" w14:paraId="4BD10C91" w14:textId="77777777">
              <w:trPr>
                <w:trHeight w:val="149"/>
                <w:jc w:val="center"/>
                <w:ins w:id="110" w:author="Author" w:date="1900-01-01T00:00:00Z"/>
              </w:trPr>
              <w:tc>
                <w:tcPr>
                  <w:tcW w:w="1290" w:type="dxa"/>
                  <w:vMerge/>
                  <w:tcBorders>
                    <w:top w:val="single" w:sz="4" w:space="0" w:color="auto"/>
                    <w:left w:val="single" w:sz="4" w:space="0" w:color="auto"/>
                    <w:bottom w:val="single" w:sz="4" w:space="0" w:color="auto"/>
                    <w:right w:val="single" w:sz="4" w:space="0" w:color="auto"/>
                  </w:tcBorders>
                  <w:vAlign w:val="center"/>
                </w:tcPr>
                <w:p w14:paraId="5D7AC7F2" w14:textId="77777777" w:rsidR="005B5CD0" w:rsidRDefault="005B5CD0">
                  <w:pPr>
                    <w:pStyle w:val="TAC"/>
                    <w:rPr>
                      <w:ins w:id="111" w:author="Author" w:date="1900-01-01T00:00:00Z"/>
                      <w:lang w:eastAsia="zh-CN"/>
                    </w:rPr>
                  </w:pPr>
                </w:p>
              </w:tc>
              <w:tc>
                <w:tcPr>
                  <w:tcW w:w="7200" w:type="dxa"/>
                  <w:tcBorders>
                    <w:top w:val="single" w:sz="4" w:space="0" w:color="auto"/>
                    <w:left w:val="single" w:sz="4" w:space="0" w:color="auto"/>
                    <w:bottom w:val="single" w:sz="4" w:space="0" w:color="auto"/>
                    <w:right w:val="single" w:sz="4" w:space="0" w:color="auto"/>
                  </w:tcBorders>
                  <w:vAlign w:val="center"/>
                </w:tcPr>
                <w:p w14:paraId="4A55775D" w14:textId="77777777" w:rsidR="005B5CD0" w:rsidRDefault="00646F61">
                  <w:pPr>
                    <w:pStyle w:val="TAC"/>
                    <w:rPr>
                      <w:ins w:id="112" w:author="Author" w:date="1900-01-01T00:00:00Z"/>
                    </w:rPr>
                  </w:pPr>
                  <w:ins w:id="113" w:author="Author">
                    <w:r>
                      <w:rPr>
                        <w:rFonts w:cs="Arial"/>
                      </w:rPr>
                      <w:t>CSI part 2 subband fields of sub-report #</w:t>
                    </w:r>
                    <w:r>
                      <w:rPr>
                        <w:rFonts w:cs="Arial"/>
                        <w:i/>
                      </w:rPr>
                      <w:t xml:space="preserve">K </w:t>
                    </w:r>
                    <w:r>
                      <w:rPr>
                        <w:rFonts w:cs="Arial"/>
                      </w:rPr>
                      <w:t>for all even subbands, according to Table 6.3.1.1.2-11, if reported</w:t>
                    </w:r>
                  </w:ins>
                </w:p>
              </w:tc>
            </w:tr>
            <w:tr w:rsidR="005B5CD0" w14:paraId="4A588838" w14:textId="77777777">
              <w:trPr>
                <w:trHeight w:val="149"/>
                <w:jc w:val="center"/>
                <w:ins w:id="114" w:author="Author" w:date="1900-01-01T00:00:00Z"/>
              </w:trPr>
              <w:tc>
                <w:tcPr>
                  <w:tcW w:w="1290" w:type="dxa"/>
                  <w:vMerge/>
                  <w:tcBorders>
                    <w:top w:val="single" w:sz="4" w:space="0" w:color="auto"/>
                    <w:left w:val="single" w:sz="4" w:space="0" w:color="auto"/>
                    <w:bottom w:val="single" w:sz="4" w:space="0" w:color="auto"/>
                    <w:right w:val="single" w:sz="4" w:space="0" w:color="auto"/>
                  </w:tcBorders>
                  <w:vAlign w:val="center"/>
                </w:tcPr>
                <w:p w14:paraId="2DDBF217" w14:textId="77777777" w:rsidR="005B5CD0" w:rsidRDefault="005B5CD0">
                  <w:pPr>
                    <w:pStyle w:val="TAC"/>
                    <w:rPr>
                      <w:ins w:id="115" w:author="Author" w:date="1900-01-01T00:00:00Z"/>
                      <w:lang w:eastAsia="zh-CN"/>
                    </w:rPr>
                  </w:pPr>
                </w:p>
              </w:tc>
              <w:tc>
                <w:tcPr>
                  <w:tcW w:w="7200" w:type="dxa"/>
                  <w:tcBorders>
                    <w:top w:val="single" w:sz="4" w:space="0" w:color="auto"/>
                    <w:left w:val="single" w:sz="4" w:space="0" w:color="auto"/>
                    <w:bottom w:val="single" w:sz="4" w:space="0" w:color="auto"/>
                    <w:right w:val="single" w:sz="4" w:space="0" w:color="auto"/>
                  </w:tcBorders>
                  <w:vAlign w:val="center"/>
                </w:tcPr>
                <w:p w14:paraId="69E326E8" w14:textId="77777777" w:rsidR="005B5CD0" w:rsidRDefault="00646F61">
                  <w:pPr>
                    <w:pStyle w:val="TAC"/>
                    <w:rPr>
                      <w:ins w:id="116" w:author="Author" w:date="1900-01-01T00:00:00Z"/>
                    </w:rPr>
                  </w:pPr>
                  <w:ins w:id="117" w:author="Author">
                    <w:r>
                      <w:rPr>
                        <w:rFonts w:cs="Arial"/>
                      </w:rPr>
                      <w:t>CSI part 2 subband fields of sub-report #1 for all odd subbands, according to Table 6.3.1.1.2-11, if reported</w:t>
                    </w:r>
                  </w:ins>
                </w:p>
              </w:tc>
            </w:tr>
            <w:tr w:rsidR="005B5CD0" w14:paraId="44B60C3E" w14:textId="77777777">
              <w:trPr>
                <w:trHeight w:val="149"/>
                <w:jc w:val="center"/>
                <w:ins w:id="118" w:author="Author" w:date="1900-01-01T00:00:00Z"/>
              </w:trPr>
              <w:tc>
                <w:tcPr>
                  <w:tcW w:w="1290" w:type="dxa"/>
                  <w:vMerge/>
                  <w:tcBorders>
                    <w:top w:val="single" w:sz="4" w:space="0" w:color="auto"/>
                    <w:left w:val="single" w:sz="4" w:space="0" w:color="auto"/>
                    <w:bottom w:val="single" w:sz="4" w:space="0" w:color="auto"/>
                    <w:right w:val="single" w:sz="4" w:space="0" w:color="auto"/>
                  </w:tcBorders>
                  <w:vAlign w:val="center"/>
                </w:tcPr>
                <w:p w14:paraId="416EA270" w14:textId="77777777" w:rsidR="005B5CD0" w:rsidRDefault="005B5CD0">
                  <w:pPr>
                    <w:pStyle w:val="TAC"/>
                    <w:rPr>
                      <w:ins w:id="119" w:author="Author" w:date="1900-01-01T00:00:00Z"/>
                      <w:lang w:eastAsia="zh-CN"/>
                    </w:rPr>
                  </w:pPr>
                </w:p>
              </w:tc>
              <w:tc>
                <w:tcPr>
                  <w:tcW w:w="7200" w:type="dxa"/>
                  <w:tcBorders>
                    <w:top w:val="single" w:sz="4" w:space="0" w:color="auto"/>
                    <w:left w:val="single" w:sz="4" w:space="0" w:color="auto"/>
                    <w:bottom w:val="single" w:sz="4" w:space="0" w:color="auto"/>
                    <w:right w:val="single" w:sz="4" w:space="0" w:color="auto"/>
                  </w:tcBorders>
                  <w:vAlign w:val="center"/>
                </w:tcPr>
                <w:p w14:paraId="4C5A7136" w14:textId="77777777" w:rsidR="005B5CD0" w:rsidRDefault="00646F61">
                  <w:pPr>
                    <w:pStyle w:val="TAC"/>
                    <w:rPr>
                      <w:ins w:id="120" w:author="Author" w:date="1900-01-01T00:00:00Z"/>
                    </w:rPr>
                  </w:pPr>
                  <w:ins w:id="121" w:author="Author">
                    <w:r>
                      <w:rPr>
                        <w:rFonts w:cs="Arial"/>
                      </w:rPr>
                      <w:t>………………………..</w:t>
                    </w:r>
                  </w:ins>
                </w:p>
              </w:tc>
            </w:tr>
            <w:tr w:rsidR="005B5CD0" w14:paraId="71CF4131" w14:textId="77777777">
              <w:trPr>
                <w:trHeight w:val="148"/>
                <w:jc w:val="center"/>
                <w:ins w:id="122" w:author="Author" w:date="1900-01-01T00:00:00Z"/>
              </w:trPr>
              <w:tc>
                <w:tcPr>
                  <w:tcW w:w="1290" w:type="dxa"/>
                  <w:vMerge/>
                  <w:tcBorders>
                    <w:top w:val="single" w:sz="4" w:space="0" w:color="auto"/>
                    <w:left w:val="single" w:sz="4" w:space="0" w:color="auto"/>
                    <w:bottom w:val="single" w:sz="4" w:space="0" w:color="auto"/>
                    <w:right w:val="single" w:sz="4" w:space="0" w:color="auto"/>
                  </w:tcBorders>
                  <w:vAlign w:val="center"/>
                </w:tcPr>
                <w:p w14:paraId="17008862" w14:textId="77777777" w:rsidR="005B5CD0" w:rsidRDefault="005B5CD0">
                  <w:pPr>
                    <w:spacing w:after="0"/>
                    <w:rPr>
                      <w:ins w:id="123" w:author="Author" w:date="1900-01-01T00:00:00Z"/>
                      <w:rFonts w:ascii="Arial" w:hAnsi="Arial"/>
                      <w:sz w:val="18"/>
                      <w:lang w:eastAsia="zh-CN"/>
                    </w:rPr>
                  </w:pPr>
                </w:p>
              </w:tc>
              <w:tc>
                <w:tcPr>
                  <w:tcW w:w="7200" w:type="dxa"/>
                  <w:tcBorders>
                    <w:top w:val="single" w:sz="4" w:space="0" w:color="auto"/>
                    <w:left w:val="single" w:sz="4" w:space="0" w:color="auto"/>
                    <w:bottom w:val="single" w:sz="4" w:space="0" w:color="auto"/>
                    <w:right w:val="single" w:sz="4" w:space="0" w:color="auto"/>
                  </w:tcBorders>
                  <w:vAlign w:val="center"/>
                </w:tcPr>
                <w:p w14:paraId="0A7CD39F" w14:textId="77777777" w:rsidR="005B5CD0" w:rsidRDefault="00646F61">
                  <w:pPr>
                    <w:pStyle w:val="TAC"/>
                    <w:rPr>
                      <w:ins w:id="124" w:author="Author" w:date="1900-01-01T00:00:00Z"/>
                      <w:lang w:eastAsia="zh-CN"/>
                    </w:rPr>
                  </w:pPr>
                  <w:ins w:id="125" w:author="Author">
                    <w:r>
                      <w:rPr>
                        <w:rFonts w:cs="Arial"/>
                      </w:rPr>
                      <w:t>CSI part 2 subband fields of sub-report #</w:t>
                    </w:r>
                    <w:r>
                      <w:rPr>
                        <w:rFonts w:cs="Arial"/>
                        <w:i/>
                      </w:rPr>
                      <w:t xml:space="preserve">K </w:t>
                    </w:r>
                    <w:r>
                      <w:rPr>
                        <w:rFonts w:cs="Arial"/>
                      </w:rPr>
                      <w:t>for all odd subbands, according to Table 6.3.1.1.2-11, if reported</w:t>
                    </w:r>
                  </w:ins>
                </w:p>
              </w:tc>
            </w:tr>
          </w:tbl>
          <w:p w14:paraId="3704EB1D" w14:textId="77777777" w:rsidR="005B5CD0" w:rsidRDefault="005B5CD0">
            <w:pPr>
              <w:jc w:val="center"/>
              <w:rPr>
                <w:rFonts w:eastAsia="宋体"/>
                <w:b/>
                <w:color w:val="FF0000"/>
              </w:rPr>
            </w:pPr>
          </w:p>
          <w:p w14:paraId="52BC8A2E" w14:textId="77777777" w:rsidR="005B5CD0" w:rsidRDefault="00646F61">
            <w:pPr>
              <w:jc w:val="center"/>
              <w:rPr>
                <w:rFonts w:eastAsia="宋体"/>
                <w:b/>
                <w:iCs/>
                <w:color w:val="FF0000"/>
              </w:rPr>
            </w:pPr>
            <w:r>
              <w:rPr>
                <w:rFonts w:eastAsia="宋体"/>
                <w:b/>
                <w:color w:val="FF0000"/>
              </w:rPr>
              <w:t>&lt;Unchanged text is omitted&gt;</w:t>
            </w:r>
          </w:p>
          <w:p w14:paraId="260DEDF7" w14:textId="77777777" w:rsidR="005B5CD0" w:rsidRDefault="00646F61">
            <w:pPr>
              <w:pStyle w:val="TH"/>
              <w:overflowPunct w:val="0"/>
              <w:autoSpaceDE w:val="0"/>
              <w:autoSpaceDN w:val="0"/>
              <w:adjustRightInd w:val="0"/>
              <w:textAlignment w:val="baseline"/>
              <w:rPr>
                <w:iCs/>
                <w:lang w:eastAsia="zh-CN"/>
              </w:rPr>
            </w:pPr>
            <w:r>
              <w:t xml:space="preserve">Table </w:t>
            </w:r>
            <w:r>
              <w:rPr>
                <w:lang w:eastAsia="zh-CN"/>
              </w:rPr>
              <w:t>6.3.1.1.2-14</w:t>
            </w:r>
            <w:r>
              <w:t>:</w:t>
            </w:r>
            <w:r>
              <w:rPr>
                <w:lang w:eastAsia="zh-CN"/>
              </w:rPr>
              <w:t xml:space="preserve"> Mapping order of CSI reports to UCI bit sequence </w:t>
            </w:r>
            <w:r>
              <w:rPr>
                <w:position w:val="-14"/>
              </w:rPr>
              <w:object w:dxaOrig="2164" w:dyaOrig="350" w14:anchorId="55732BCB">
                <v:shape id="_x0000_i1052" type="#_x0000_t75" style="width:108pt;height:17.5pt" o:ole="">
                  <v:imagedata r:id="rId73" o:title=""/>
                </v:shape>
                <o:OLEObject Type="Embed" ProgID="Equation.3" ShapeID="_x0000_i1052" DrawAspect="Content" ObjectID="_1758463452" r:id="rId83"/>
              </w:object>
            </w:r>
            <w:r>
              <w:rPr>
                <w:lang w:eastAsia="zh-CN"/>
              </w:rPr>
              <w:t xml:space="preserve">, </w:t>
            </w:r>
            <w:r>
              <w:rPr>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5B5CD0" w14:paraId="0B03FAD4"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18D7E515" w14:textId="77777777" w:rsidR="005B5CD0" w:rsidRDefault="00646F61">
                  <w:pPr>
                    <w:pStyle w:val="TAH"/>
                    <w:rPr>
                      <w:lang w:eastAsia="zh-CN"/>
                    </w:rPr>
                  </w:pPr>
                  <w:r>
                    <w:rPr>
                      <w:lang w:eastAsia="zh-CN"/>
                    </w:rPr>
                    <w:t>UCI bit sequence</w:t>
                  </w:r>
                </w:p>
              </w:tc>
              <w:tc>
                <w:tcPr>
                  <w:tcW w:w="5229" w:type="dxa"/>
                  <w:tcBorders>
                    <w:top w:val="single" w:sz="4" w:space="0" w:color="auto"/>
                    <w:left w:val="single" w:sz="4" w:space="0" w:color="auto"/>
                    <w:bottom w:val="single" w:sz="4" w:space="0" w:color="auto"/>
                    <w:right w:val="single" w:sz="4" w:space="0" w:color="auto"/>
                  </w:tcBorders>
                  <w:shd w:val="clear" w:color="auto" w:fill="E0E0E0"/>
                  <w:vAlign w:val="center"/>
                </w:tcPr>
                <w:p w14:paraId="2D7C0CCE" w14:textId="77777777" w:rsidR="005B5CD0" w:rsidRDefault="00646F61">
                  <w:pPr>
                    <w:pStyle w:val="TAH"/>
                    <w:rPr>
                      <w:lang w:eastAsia="zh-CN"/>
                    </w:rPr>
                  </w:pPr>
                  <w:r>
                    <w:rPr>
                      <w:lang w:eastAsia="zh-CN"/>
                    </w:rPr>
                    <w:t>CSI report number</w:t>
                  </w:r>
                </w:p>
              </w:tc>
            </w:tr>
            <w:tr w:rsidR="005B5CD0" w14:paraId="112FFDF7"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32BA4F23" w14:textId="77777777" w:rsidR="005B5CD0" w:rsidRDefault="00646F61">
                  <w:pPr>
                    <w:pStyle w:val="TAC"/>
                    <w:rPr>
                      <w:lang w:eastAsia="zh-CN"/>
                    </w:rPr>
                  </w:pPr>
                  <w:r>
                    <w:rPr>
                      <w:position w:val="-112"/>
                      <w:lang w:eastAsia="fr-FR"/>
                    </w:rPr>
                    <w:object w:dxaOrig="516" w:dyaOrig="2006" w14:anchorId="4AF567AB">
                      <v:shape id="_x0000_i1053" type="#_x0000_t75" style="width:25.7pt;height:100.3pt" o:ole="">
                        <v:imagedata r:id="rId75" o:title=""/>
                      </v:shape>
                      <o:OLEObject Type="Embed" ProgID="Equation.3" ShapeID="_x0000_i1053" DrawAspect="Content" ObjectID="_1758463453" r:id="rId84"/>
                    </w:object>
                  </w:r>
                </w:p>
              </w:tc>
              <w:tc>
                <w:tcPr>
                  <w:tcW w:w="5229" w:type="dxa"/>
                  <w:tcBorders>
                    <w:top w:val="single" w:sz="4" w:space="0" w:color="auto"/>
                    <w:left w:val="single" w:sz="4" w:space="0" w:color="auto"/>
                    <w:bottom w:val="single" w:sz="4" w:space="0" w:color="auto"/>
                    <w:right w:val="single" w:sz="4" w:space="0" w:color="auto"/>
                  </w:tcBorders>
                  <w:vAlign w:val="center"/>
                </w:tcPr>
                <w:p w14:paraId="0FE2F725" w14:textId="77777777" w:rsidR="005B5CD0" w:rsidRDefault="00646F61">
                  <w:pPr>
                    <w:pStyle w:val="TAC"/>
                    <w:rPr>
                      <w:lang w:eastAsia="zh-CN"/>
                    </w:rPr>
                  </w:pPr>
                  <w:r>
                    <w:rPr>
                      <w:lang w:eastAsia="zh-CN"/>
                    </w:rPr>
                    <w:t xml:space="preserve">CSI report #1, CSI part 2 wideband, as in </w:t>
                  </w:r>
                  <w:r>
                    <w:rPr>
                      <w:lang w:eastAsia="fr-FR"/>
                    </w:rPr>
                    <w:t xml:space="preserve">Table </w:t>
                  </w:r>
                  <w:r>
                    <w:rPr>
                      <w:lang w:eastAsia="zh-CN"/>
                    </w:rPr>
                    <w:t>6.3.1.1.2-10/10A/10B</w:t>
                  </w:r>
                  <w:r>
                    <w:rPr>
                      <w:lang w:eastAsia="zh-CN"/>
                    </w:rPr>
                    <w:br/>
                    <w:t>if CSI part 2 exists for CSI report #1</w:t>
                  </w:r>
                </w:p>
              </w:tc>
            </w:tr>
            <w:tr w:rsidR="005B5CD0" w14:paraId="5A26A037"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2EB70E" w14:textId="77777777" w:rsidR="005B5CD0" w:rsidRDefault="005B5CD0">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10319B7C" w14:textId="77777777" w:rsidR="005B5CD0" w:rsidRDefault="00646F61">
                  <w:pPr>
                    <w:pStyle w:val="TAC"/>
                    <w:rPr>
                      <w:lang w:eastAsia="zh-CN"/>
                    </w:rPr>
                  </w:pPr>
                  <w:r>
                    <w:rPr>
                      <w:lang w:eastAsia="zh-CN"/>
                    </w:rPr>
                    <w:t xml:space="preserve">CSI report #2, CSI part 2 wideband, as in </w:t>
                  </w:r>
                  <w:r>
                    <w:rPr>
                      <w:lang w:eastAsia="fr-FR"/>
                    </w:rPr>
                    <w:t xml:space="preserve">Table </w:t>
                  </w:r>
                  <w:r>
                    <w:rPr>
                      <w:lang w:eastAsia="zh-CN"/>
                    </w:rPr>
                    <w:t>6.3.1.1.2-10/10A/10B</w:t>
                  </w:r>
                  <w:r>
                    <w:rPr>
                      <w:lang w:eastAsia="zh-CN"/>
                    </w:rPr>
                    <w:br/>
                    <w:t>if CSI part 2 exists for CSI report #2</w:t>
                  </w:r>
                </w:p>
              </w:tc>
            </w:tr>
            <w:tr w:rsidR="005B5CD0" w14:paraId="695538BC"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6DD325A" w14:textId="77777777" w:rsidR="005B5CD0" w:rsidRDefault="005B5CD0">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3EE16E67" w14:textId="77777777" w:rsidR="005B5CD0" w:rsidRDefault="00646F61">
                  <w:pPr>
                    <w:pStyle w:val="TAC"/>
                    <w:rPr>
                      <w:lang w:eastAsia="zh-CN"/>
                    </w:rPr>
                  </w:pPr>
                  <w:r>
                    <w:rPr>
                      <w:lang w:eastAsia="zh-CN"/>
                    </w:rPr>
                    <w:t>…</w:t>
                  </w:r>
                </w:p>
              </w:tc>
            </w:tr>
            <w:tr w:rsidR="005B5CD0" w14:paraId="1AB9C640"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6E83E7" w14:textId="77777777" w:rsidR="005B5CD0" w:rsidRDefault="005B5CD0">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7BC6F534" w14:textId="77777777" w:rsidR="005B5CD0" w:rsidRDefault="00646F61">
                  <w:pPr>
                    <w:pStyle w:val="TAC"/>
                    <w:rPr>
                      <w:lang w:eastAsia="zh-CN"/>
                    </w:rPr>
                  </w:pPr>
                  <w:r>
                    <w:rPr>
                      <w:lang w:eastAsia="zh-CN"/>
                    </w:rPr>
                    <w:t xml:space="preserve">CSI report #n, CSI part 2 wideband, as in </w:t>
                  </w:r>
                  <w:r>
                    <w:rPr>
                      <w:lang w:eastAsia="fr-FR"/>
                    </w:rPr>
                    <w:t xml:space="preserve">Table </w:t>
                  </w:r>
                  <w:r>
                    <w:rPr>
                      <w:lang w:eastAsia="zh-CN"/>
                    </w:rPr>
                    <w:t>6.3.1.1.2-10/10A/10B</w:t>
                  </w:r>
                  <w:r>
                    <w:rPr>
                      <w:lang w:eastAsia="zh-CN"/>
                    </w:rPr>
                    <w:br/>
                    <w:t>if CSI part 2 exists for CSI report #n</w:t>
                  </w:r>
                </w:p>
              </w:tc>
            </w:tr>
            <w:tr w:rsidR="005B5CD0" w14:paraId="480EF225"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F7508D" w14:textId="77777777" w:rsidR="005B5CD0" w:rsidRDefault="005B5CD0">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21DA201E" w14:textId="77777777" w:rsidR="005B5CD0" w:rsidRDefault="00646F61">
                  <w:pPr>
                    <w:pStyle w:val="TAC"/>
                    <w:rPr>
                      <w:lang w:eastAsia="zh-CN"/>
                    </w:rPr>
                  </w:pPr>
                  <w:r>
                    <w:rPr>
                      <w:lang w:eastAsia="zh-CN"/>
                    </w:rPr>
                    <w:t xml:space="preserve">CSI report #1, CSI part 2 subband, as in </w:t>
                  </w:r>
                  <w:r>
                    <w:rPr>
                      <w:lang w:eastAsia="fr-FR"/>
                    </w:rPr>
                    <w:t xml:space="preserve">Table </w:t>
                  </w:r>
                  <w:r>
                    <w:rPr>
                      <w:lang w:eastAsia="zh-CN"/>
                    </w:rPr>
                    <w:t>6.3.1.1.2-11/11A/11B</w:t>
                  </w:r>
                  <w:ins w:id="126" w:author="Author">
                    <w:r>
                      <w:rPr>
                        <w:lang w:eastAsia="zh-CN"/>
                      </w:rPr>
                      <w:t>/11C</w:t>
                    </w:r>
                  </w:ins>
                  <w:r>
                    <w:rPr>
                      <w:lang w:eastAsia="zh-CN"/>
                    </w:rPr>
                    <w:br/>
                    <w:t>if CSI part 2 exists for CSI report #1</w:t>
                  </w:r>
                </w:p>
              </w:tc>
            </w:tr>
            <w:tr w:rsidR="005B5CD0" w14:paraId="2E572D73"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6C47B8" w14:textId="77777777" w:rsidR="005B5CD0" w:rsidRDefault="005B5CD0">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5507FBE4" w14:textId="77777777" w:rsidR="005B5CD0" w:rsidRDefault="00646F61">
                  <w:pPr>
                    <w:pStyle w:val="TAC"/>
                    <w:rPr>
                      <w:lang w:eastAsia="zh-CN"/>
                    </w:rPr>
                  </w:pPr>
                  <w:r>
                    <w:rPr>
                      <w:lang w:eastAsia="zh-CN"/>
                    </w:rPr>
                    <w:t xml:space="preserve">CSI report #2, CSI part 2 subband, as in </w:t>
                  </w:r>
                  <w:r>
                    <w:rPr>
                      <w:lang w:eastAsia="fr-FR"/>
                    </w:rPr>
                    <w:t xml:space="preserve">Table </w:t>
                  </w:r>
                  <w:r>
                    <w:rPr>
                      <w:lang w:eastAsia="zh-CN"/>
                    </w:rPr>
                    <w:t>6.3.1.1.2-11/11A/11B</w:t>
                  </w:r>
                  <w:ins w:id="127" w:author="Author">
                    <w:r>
                      <w:rPr>
                        <w:lang w:eastAsia="zh-CN"/>
                      </w:rPr>
                      <w:t>/11C</w:t>
                    </w:r>
                  </w:ins>
                  <w:r>
                    <w:rPr>
                      <w:lang w:eastAsia="zh-CN"/>
                    </w:rPr>
                    <w:br/>
                    <w:t>if CSI part 2 exists for CSI report #2</w:t>
                  </w:r>
                </w:p>
              </w:tc>
            </w:tr>
            <w:tr w:rsidR="005B5CD0" w14:paraId="4E871E62"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776EFD" w14:textId="77777777" w:rsidR="005B5CD0" w:rsidRDefault="005B5CD0">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3DE9D46D" w14:textId="77777777" w:rsidR="005B5CD0" w:rsidRDefault="00646F61">
                  <w:pPr>
                    <w:pStyle w:val="TAC"/>
                    <w:rPr>
                      <w:lang w:eastAsia="zh-CN"/>
                    </w:rPr>
                  </w:pPr>
                  <w:r>
                    <w:rPr>
                      <w:lang w:eastAsia="zh-CN"/>
                    </w:rPr>
                    <w:t>…</w:t>
                  </w:r>
                </w:p>
              </w:tc>
            </w:tr>
            <w:tr w:rsidR="005B5CD0" w14:paraId="058CB3D0"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A565B3" w14:textId="77777777" w:rsidR="005B5CD0" w:rsidRDefault="005B5CD0">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543B6489" w14:textId="77777777" w:rsidR="005B5CD0" w:rsidRDefault="00646F61">
                  <w:pPr>
                    <w:pStyle w:val="TAC"/>
                    <w:rPr>
                      <w:lang w:eastAsia="zh-CN"/>
                    </w:rPr>
                  </w:pPr>
                  <w:r>
                    <w:rPr>
                      <w:lang w:eastAsia="zh-CN"/>
                    </w:rPr>
                    <w:t xml:space="preserve">CSI report #n, CSI part 2 subband, as in </w:t>
                  </w:r>
                  <w:r>
                    <w:rPr>
                      <w:lang w:eastAsia="fr-FR"/>
                    </w:rPr>
                    <w:t xml:space="preserve">Table </w:t>
                  </w:r>
                  <w:r>
                    <w:rPr>
                      <w:lang w:eastAsia="zh-CN"/>
                    </w:rPr>
                    <w:t>6.3.1.1.2-11/11A/11B</w:t>
                  </w:r>
                  <w:ins w:id="128" w:author="Author">
                    <w:r>
                      <w:rPr>
                        <w:lang w:eastAsia="zh-CN"/>
                      </w:rPr>
                      <w:t>/11C</w:t>
                    </w:r>
                  </w:ins>
                  <w:r>
                    <w:rPr>
                      <w:lang w:eastAsia="zh-CN"/>
                    </w:rPr>
                    <w:br/>
                    <w:t>if CSI part 2 exists for CSI report #n</w:t>
                  </w:r>
                </w:p>
              </w:tc>
            </w:tr>
            <w:tr w:rsidR="005B5CD0" w14:paraId="47B23D34" w14:textId="77777777">
              <w:trPr>
                <w:trHeight w:val="554"/>
                <w:jc w:val="center"/>
              </w:trPr>
              <w:tc>
                <w:tcPr>
                  <w:tcW w:w="7086" w:type="dxa"/>
                  <w:gridSpan w:val="2"/>
                  <w:tcBorders>
                    <w:top w:val="single" w:sz="4" w:space="0" w:color="auto"/>
                    <w:left w:val="single" w:sz="4" w:space="0" w:color="auto"/>
                    <w:bottom w:val="single" w:sz="4" w:space="0" w:color="auto"/>
                    <w:right w:val="single" w:sz="4" w:space="0" w:color="auto"/>
                  </w:tcBorders>
                  <w:vAlign w:val="center"/>
                </w:tcPr>
                <w:p w14:paraId="01DAF674" w14:textId="77777777" w:rsidR="005B5CD0" w:rsidRDefault="00646F61">
                  <w:pPr>
                    <w:pStyle w:val="TAC"/>
                    <w:jc w:val="left"/>
                    <w:rPr>
                      <w:lang w:eastAsia="zh-CN"/>
                    </w:rPr>
                  </w:pPr>
                  <w:r>
                    <w:rPr>
                      <w:lang w:eastAsia="zh-CN"/>
                    </w:rPr>
                    <w:t>Note: For a CSI report #i containing CSI sub-reports, where i=1,2,…,n,</w:t>
                  </w:r>
                </w:p>
                <w:p w14:paraId="482D62FB" w14:textId="77777777" w:rsidR="005B5CD0" w:rsidRDefault="00646F61">
                  <w:pPr>
                    <w:pStyle w:val="TAC"/>
                    <w:numPr>
                      <w:ilvl w:val="0"/>
                      <w:numId w:val="39"/>
                    </w:numPr>
                    <w:spacing w:line="240" w:lineRule="auto"/>
                    <w:jc w:val="left"/>
                    <w:rPr>
                      <w:lang w:eastAsia="zh-CN"/>
                    </w:rPr>
                  </w:pPr>
                  <w:r>
                    <w:rPr>
                      <w:lang w:eastAsia="zh-CN"/>
                    </w:rPr>
                    <w:t>all the CSI part 2 widebands of CSI sub-reports are mapped to the corresponding part of UCI bit sequence of CSI report #i, from upper part to lower part in increasing order of CSI sub-report number;</w:t>
                  </w:r>
                </w:p>
                <w:p w14:paraId="103B22C9" w14:textId="77777777" w:rsidR="005B5CD0" w:rsidRDefault="00646F61">
                  <w:pPr>
                    <w:pStyle w:val="TAC"/>
                    <w:numPr>
                      <w:ilvl w:val="0"/>
                      <w:numId w:val="39"/>
                    </w:numPr>
                    <w:spacing w:line="240" w:lineRule="auto"/>
                    <w:jc w:val="left"/>
                    <w:rPr>
                      <w:lang w:eastAsia="zh-CN"/>
                    </w:rPr>
                  </w:pPr>
                  <w:r>
                    <w:rPr>
                      <w:lang w:eastAsia="zh-CN"/>
                    </w:rPr>
                    <w:t xml:space="preserve">CSI sub-report #1, CSI sub-report #2, …, CSI sub-report #n correspond to the CSI sub-reports in increasing order of </w:t>
                  </w:r>
                  <w:r>
                    <w:rPr>
                      <w:i/>
                      <w:lang w:eastAsia="zh-CN"/>
                    </w:rPr>
                    <w:t>CSI-ReportSubConfigID</w:t>
                  </w:r>
                  <w:r>
                    <w:rPr>
                      <w:lang w:eastAsia="zh-CN"/>
                    </w:rPr>
                    <w:t>.</w:t>
                  </w:r>
                </w:p>
              </w:tc>
            </w:tr>
          </w:tbl>
          <w:p w14:paraId="1BE2D8F9" w14:textId="77777777" w:rsidR="005B5CD0" w:rsidRDefault="005B5CD0">
            <w:pPr>
              <w:spacing w:after="0"/>
              <w:rPr>
                <w:rFonts w:eastAsia="宋体"/>
                <w:lang w:eastAsia="zh-CN"/>
              </w:rPr>
            </w:pPr>
          </w:p>
          <w:p w14:paraId="68AA7D34" w14:textId="77777777" w:rsidR="005B5CD0" w:rsidRDefault="00646F61">
            <w:pPr>
              <w:jc w:val="center"/>
              <w:rPr>
                <w:rFonts w:eastAsia="宋体"/>
                <w:b/>
                <w:iCs/>
                <w:color w:val="FF0000"/>
              </w:rPr>
            </w:pPr>
            <w:r>
              <w:rPr>
                <w:rFonts w:eastAsia="宋体"/>
                <w:b/>
                <w:color w:val="FF0000"/>
              </w:rPr>
              <w:t>&lt;Unchanged text is omitted&gt;</w:t>
            </w:r>
          </w:p>
          <w:p w14:paraId="6F922F4C" w14:textId="77777777" w:rsidR="005B5CD0" w:rsidRDefault="00646F61">
            <w:pPr>
              <w:keepNext/>
              <w:keepLines/>
              <w:spacing w:before="120"/>
              <w:ind w:left="1701" w:hanging="1701"/>
              <w:outlineLvl w:val="4"/>
              <w:rPr>
                <w:rFonts w:ascii="Arial" w:hAnsi="Arial"/>
                <w:sz w:val="22"/>
              </w:rPr>
            </w:pPr>
            <w:r>
              <w:rPr>
                <w:rFonts w:ascii="Arial" w:hAnsi="Arial" w:hint="eastAsia"/>
                <w:sz w:val="22"/>
              </w:rPr>
              <w:t>6.3.2.1.2</w:t>
            </w:r>
            <w:r>
              <w:rPr>
                <w:rFonts w:ascii="Arial" w:hAnsi="Arial" w:hint="eastAsia"/>
                <w:sz w:val="22"/>
              </w:rPr>
              <w:tab/>
              <w:t>CSI</w:t>
            </w:r>
          </w:p>
          <w:p w14:paraId="562D56AB" w14:textId="77777777" w:rsidR="005B5CD0" w:rsidRDefault="00646F61">
            <w:r>
              <w:rPr>
                <w:rFonts w:hint="eastAsia"/>
              </w:rPr>
              <w:t>If</w:t>
            </w:r>
            <w:r>
              <w:t xml:space="preserve"> </w:t>
            </w:r>
            <w:r>
              <w:rPr>
                <w:i/>
              </w:rPr>
              <w:t>cqi-BitsPerSubband</w:t>
            </w:r>
            <w:r>
              <w:t xml:space="preserve"> is configured, this Clause 6.3.2.1.2 applies by taking Subband CQI as Subband differential CQI and replacing the corresponding number of bits 2 by 4.</w:t>
            </w:r>
          </w:p>
          <w:p w14:paraId="2462B2DE" w14:textId="77777777" w:rsidR="005B5CD0" w:rsidRDefault="00646F61">
            <w:pPr>
              <w:jc w:val="center"/>
              <w:rPr>
                <w:rFonts w:eastAsia="宋体"/>
                <w:b/>
                <w:color w:val="FF0000"/>
              </w:rPr>
            </w:pPr>
            <w:r>
              <w:rPr>
                <w:rFonts w:eastAsia="宋体"/>
                <w:b/>
                <w:color w:val="FF0000"/>
              </w:rPr>
              <w:t>&lt;Unchanged text is omitted&gt;</w:t>
            </w:r>
          </w:p>
          <w:p w14:paraId="7974B2D4" w14:textId="77777777" w:rsidR="005B5CD0" w:rsidRDefault="00646F61">
            <w:pPr>
              <w:rPr>
                <w:del w:id="129" w:author="Author" w:date="1900-01-01T00:00:00Z"/>
                <w:iCs/>
                <w:lang w:eastAsia="zh-CN"/>
              </w:rPr>
            </w:pPr>
            <w:del w:id="130" w:author="Author">
              <w:r>
                <w:delText xml:space="preserve">If </w:delText>
              </w:r>
              <w:r>
                <w:rPr>
                  <w:i/>
                </w:rPr>
                <w:delText xml:space="preserve">csi-ReportSubConfig </w:delText>
              </w:r>
              <w:r>
                <w:delText>is configured, for a corresponding CSI sub-report, the m</w:delText>
              </w:r>
              <w:r>
                <w:rPr>
                  <w:lang w:eastAsia="zh-CN"/>
                </w:rPr>
                <w:delText xml:space="preserve">apping order of CSI fields of one CSI </w:delText>
              </w:r>
              <w:r>
                <w:delText>sub-report is determined following the procedure in this clause 6.3.2.1.2, by</w:delText>
              </w:r>
              <w:r>
                <w:rPr>
                  <w:lang w:eastAsia="zh-CN"/>
                </w:rPr>
                <w:delText xml:space="preserve"> replacing CSI report #n in the following Tables X, Y, Z with CSI sub-report #n.</w:delText>
              </w:r>
              <w:r>
                <w:delText xml:space="preserve"> </w:delText>
              </w:r>
            </w:del>
          </w:p>
          <w:p w14:paraId="0CFD7A76" w14:textId="77777777" w:rsidR="005B5CD0" w:rsidRDefault="00646F61">
            <w:pPr>
              <w:jc w:val="center"/>
              <w:rPr>
                <w:rFonts w:eastAsia="宋体"/>
                <w:b/>
                <w:iCs/>
                <w:color w:val="FF0000"/>
              </w:rPr>
            </w:pPr>
            <w:r>
              <w:rPr>
                <w:rFonts w:eastAsia="宋体"/>
                <w:b/>
                <w:color w:val="FF0000"/>
              </w:rPr>
              <w:t>&lt;Unchanged text is omitted&gt;</w:t>
            </w:r>
          </w:p>
          <w:p w14:paraId="734FB5B0" w14:textId="77777777" w:rsidR="005B5CD0" w:rsidRDefault="00646F61">
            <w:pPr>
              <w:pStyle w:val="TH"/>
              <w:overflowPunct w:val="0"/>
              <w:autoSpaceDE w:val="0"/>
              <w:autoSpaceDN w:val="0"/>
              <w:adjustRightInd w:val="0"/>
              <w:textAlignment w:val="baseline"/>
              <w:rPr>
                <w:ins w:id="131" w:author="Author" w:date="1900-01-01T00:00:00Z"/>
                <w:iCs/>
                <w:lang w:eastAsia="zh-CN"/>
              </w:rPr>
            </w:pPr>
            <w:ins w:id="132" w:author="Author">
              <w:r>
                <w:t xml:space="preserve">Table </w:t>
              </w:r>
              <w:r>
                <w:rPr>
                  <w:lang w:eastAsia="zh-CN"/>
                </w:rPr>
                <w:t>6.3.2.1.2-5H</w:t>
              </w:r>
              <w:r>
                <w:t>:</w:t>
              </w:r>
              <w:r>
                <w:rPr>
                  <w:lang w:eastAsia="zh-CN"/>
                </w:rPr>
                <w:t xml:space="preserve"> Mapping order of CSI fields of one CSI report, CSI part 2 subband, containing </w:t>
              </w:r>
              <w:r>
                <w:rPr>
                  <w:i/>
                  <w:lang w:eastAsia="zh-CN"/>
                </w:rPr>
                <w:t>K</w:t>
              </w:r>
              <w:r>
                <w:rPr>
                  <w:lang w:eastAsia="zh-CN"/>
                </w:rPr>
                <w:t xml:space="preserve"> CSI sub-reports</w:t>
              </w:r>
            </w:ins>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7970"/>
            </w:tblGrid>
            <w:tr w:rsidR="005B5CD0" w14:paraId="4445172F" w14:textId="77777777">
              <w:trPr>
                <w:trHeight w:val="149"/>
                <w:jc w:val="center"/>
                <w:ins w:id="133" w:author="Author" w:date="1900-01-01T00:00:00Z"/>
              </w:trPr>
              <w:tc>
                <w:tcPr>
                  <w:tcW w:w="738" w:type="pct"/>
                  <w:vMerge w:val="restart"/>
                  <w:tcBorders>
                    <w:top w:val="single" w:sz="4" w:space="0" w:color="auto"/>
                    <w:left w:val="single" w:sz="4" w:space="0" w:color="auto"/>
                    <w:bottom w:val="single" w:sz="4" w:space="0" w:color="auto"/>
                    <w:right w:val="single" w:sz="4" w:space="0" w:color="auto"/>
                  </w:tcBorders>
                  <w:vAlign w:val="center"/>
                </w:tcPr>
                <w:p w14:paraId="53FA2350" w14:textId="77777777" w:rsidR="005B5CD0" w:rsidRDefault="00646F61">
                  <w:pPr>
                    <w:pStyle w:val="TAC"/>
                    <w:rPr>
                      <w:ins w:id="134" w:author="Author" w:date="1900-01-01T00:00:00Z"/>
                      <w:lang w:eastAsia="zh-CN"/>
                    </w:rPr>
                  </w:pPr>
                  <w:ins w:id="135" w:author="Author">
                    <w:r>
                      <w:rPr>
                        <w:lang w:eastAsia="zh-CN"/>
                      </w:rPr>
                      <w:t>CSI report #n</w:t>
                    </w:r>
                  </w:ins>
                </w:p>
                <w:p w14:paraId="3E299000" w14:textId="77777777" w:rsidR="005B5CD0" w:rsidRDefault="00646F61">
                  <w:pPr>
                    <w:pStyle w:val="TAC"/>
                    <w:rPr>
                      <w:ins w:id="136" w:author="Author" w:date="1900-01-01T00:00:00Z"/>
                      <w:lang w:eastAsia="zh-CN"/>
                    </w:rPr>
                  </w:pPr>
                  <w:ins w:id="137" w:author="Author">
                    <w:r>
                      <w:rPr>
                        <w:lang w:eastAsia="zh-CN"/>
                      </w:rPr>
                      <w:t>Part 2 subband</w:t>
                    </w:r>
                  </w:ins>
                </w:p>
              </w:tc>
              <w:tc>
                <w:tcPr>
                  <w:tcW w:w="4262" w:type="pct"/>
                  <w:tcBorders>
                    <w:top w:val="single" w:sz="4" w:space="0" w:color="auto"/>
                    <w:left w:val="single" w:sz="4" w:space="0" w:color="auto"/>
                    <w:bottom w:val="single" w:sz="4" w:space="0" w:color="auto"/>
                    <w:right w:val="single" w:sz="4" w:space="0" w:color="auto"/>
                  </w:tcBorders>
                  <w:vAlign w:val="center"/>
                </w:tcPr>
                <w:p w14:paraId="5B8624F8" w14:textId="77777777" w:rsidR="005B5CD0" w:rsidRDefault="00646F61">
                  <w:pPr>
                    <w:pStyle w:val="TAC"/>
                    <w:rPr>
                      <w:ins w:id="138" w:author="Author" w:date="1900-01-01T00:00:00Z"/>
                      <w:lang w:eastAsia="zh-CN"/>
                    </w:rPr>
                  </w:pPr>
                  <w:ins w:id="139" w:author="Author">
                    <w:r>
                      <w:rPr>
                        <w:rFonts w:cs="Arial"/>
                        <w:szCs w:val="18"/>
                      </w:rPr>
                      <w:t>CSI part 2 subband fields of sub-report #1 for all even subbands, according to Table 6.3.2.1.2-5, if reported</w:t>
                    </w:r>
                  </w:ins>
                </w:p>
              </w:tc>
            </w:tr>
            <w:tr w:rsidR="005B5CD0" w14:paraId="733B493D" w14:textId="77777777">
              <w:trPr>
                <w:trHeight w:val="149"/>
                <w:jc w:val="center"/>
                <w:ins w:id="140" w:author="Author" w:date="1900-01-01T00:00:00Z"/>
              </w:trPr>
              <w:tc>
                <w:tcPr>
                  <w:tcW w:w="738" w:type="pct"/>
                  <w:vMerge/>
                  <w:tcBorders>
                    <w:top w:val="single" w:sz="4" w:space="0" w:color="auto"/>
                    <w:left w:val="single" w:sz="4" w:space="0" w:color="auto"/>
                    <w:bottom w:val="single" w:sz="4" w:space="0" w:color="auto"/>
                    <w:right w:val="single" w:sz="4" w:space="0" w:color="auto"/>
                  </w:tcBorders>
                  <w:vAlign w:val="center"/>
                </w:tcPr>
                <w:p w14:paraId="29973ECA" w14:textId="77777777" w:rsidR="005B5CD0" w:rsidRDefault="005B5CD0">
                  <w:pPr>
                    <w:pStyle w:val="TAC"/>
                    <w:rPr>
                      <w:ins w:id="141" w:author="Author" w:date="1900-01-01T00:00:00Z"/>
                      <w:lang w:eastAsia="zh-CN"/>
                    </w:rPr>
                  </w:pPr>
                </w:p>
              </w:tc>
              <w:tc>
                <w:tcPr>
                  <w:tcW w:w="4262" w:type="pct"/>
                  <w:tcBorders>
                    <w:top w:val="single" w:sz="4" w:space="0" w:color="auto"/>
                    <w:left w:val="single" w:sz="4" w:space="0" w:color="auto"/>
                    <w:bottom w:val="single" w:sz="4" w:space="0" w:color="auto"/>
                    <w:right w:val="single" w:sz="4" w:space="0" w:color="auto"/>
                  </w:tcBorders>
                  <w:vAlign w:val="center"/>
                </w:tcPr>
                <w:p w14:paraId="2A50A79F" w14:textId="77777777" w:rsidR="005B5CD0" w:rsidRDefault="00646F61">
                  <w:pPr>
                    <w:pStyle w:val="TAC"/>
                    <w:rPr>
                      <w:ins w:id="142" w:author="Author" w:date="1900-01-01T00:00:00Z"/>
                    </w:rPr>
                  </w:pPr>
                  <w:ins w:id="143" w:author="Author">
                    <w:r>
                      <w:rPr>
                        <w:rFonts w:cs="Arial"/>
                        <w:szCs w:val="18"/>
                      </w:rPr>
                      <w:t>………………………..</w:t>
                    </w:r>
                  </w:ins>
                </w:p>
              </w:tc>
            </w:tr>
            <w:tr w:rsidR="005B5CD0" w14:paraId="0E62ECEA" w14:textId="77777777">
              <w:trPr>
                <w:trHeight w:val="149"/>
                <w:jc w:val="center"/>
                <w:ins w:id="144" w:author="Author" w:date="1900-01-01T00:00:00Z"/>
              </w:trPr>
              <w:tc>
                <w:tcPr>
                  <w:tcW w:w="738" w:type="pct"/>
                  <w:vMerge/>
                  <w:tcBorders>
                    <w:top w:val="single" w:sz="4" w:space="0" w:color="auto"/>
                    <w:left w:val="single" w:sz="4" w:space="0" w:color="auto"/>
                    <w:bottom w:val="single" w:sz="4" w:space="0" w:color="auto"/>
                    <w:right w:val="single" w:sz="4" w:space="0" w:color="auto"/>
                  </w:tcBorders>
                  <w:vAlign w:val="center"/>
                </w:tcPr>
                <w:p w14:paraId="44759821" w14:textId="77777777" w:rsidR="005B5CD0" w:rsidRDefault="005B5CD0">
                  <w:pPr>
                    <w:pStyle w:val="TAC"/>
                    <w:rPr>
                      <w:ins w:id="145" w:author="Author" w:date="1900-01-01T00:00:00Z"/>
                      <w:lang w:eastAsia="zh-CN"/>
                    </w:rPr>
                  </w:pPr>
                </w:p>
              </w:tc>
              <w:tc>
                <w:tcPr>
                  <w:tcW w:w="4262" w:type="pct"/>
                  <w:tcBorders>
                    <w:top w:val="single" w:sz="4" w:space="0" w:color="auto"/>
                    <w:left w:val="single" w:sz="4" w:space="0" w:color="auto"/>
                    <w:bottom w:val="single" w:sz="4" w:space="0" w:color="auto"/>
                    <w:right w:val="single" w:sz="4" w:space="0" w:color="auto"/>
                  </w:tcBorders>
                  <w:vAlign w:val="center"/>
                </w:tcPr>
                <w:p w14:paraId="6E5A0446" w14:textId="77777777" w:rsidR="005B5CD0" w:rsidRDefault="00646F61">
                  <w:pPr>
                    <w:pStyle w:val="TAC"/>
                    <w:rPr>
                      <w:ins w:id="146" w:author="Author" w:date="1900-01-01T00:00:00Z"/>
                    </w:rPr>
                  </w:pPr>
                  <w:ins w:id="147" w:author="Author">
                    <w:r>
                      <w:rPr>
                        <w:rFonts w:cs="Arial"/>
                        <w:szCs w:val="18"/>
                      </w:rPr>
                      <w:t>CSI part 2 subband fields of sub-report #</w:t>
                    </w:r>
                    <w:r>
                      <w:rPr>
                        <w:rFonts w:cs="Arial"/>
                        <w:i/>
                        <w:szCs w:val="18"/>
                      </w:rPr>
                      <w:t xml:space="preserve">K </w:t>
                    </w:r>
                    <w:r>
                      <w:rPr>
                        <w:rFonts w:cs="Arial"/>
                        <w:szCs w:val="18"/>
                      </w:rPr>
                      <w:t>for all even subbands, according to Table 6.3.2.1.2-5, if reported</w:t>
                    </w:r>
                  </w:ins>
                </w:p>
              </w:tc>
            </w:tr>
            <w:tr w:rsidR="005B5CD0" w14:paraId="5BA0C6FD" w14:textId="77777777">
              <w:trPr>
                <w:trHeight w:val="149"/>
                <w:jc w:val="center"/>
                <w:ins w:id="148" w:author="Author" w:date="1900-01-01T00:00:00Z"/>
              </w:trPr>
              <w:tc>
                <w:tcPr>
                  <w:tcW w:w="738" w:type="pct"/>
                  <w:vMerge/>
                  <w:tcBorders>
                    <w:top w:val="single" w:sz="4" w:space="0" w:color="auto"/>
                    <w:left w:val="single" w:sz="4" w:space="0" w:color="auto"/>
                    <w:bottom w:val="single" w:sz="4" w:space="0" w:color="auto"/>
                    <w:right w:val="single" w:sz="4" w:space="0" w:color="auto"/>
                  </w:tcBorders>
                  <w:vAlign w:val="center"/>
                </w:tcPr>
                <w:p w14:paraId="04278DAD" w14:textId="77777777" w:rsidR="005B5CD0" w:rsidRDefault="005B5CD0">
                  <w:pPr>
                    <w:pStyle w:val="TAC"/>
                    <w:rPr>
                      <w:ins w:id="149" w:author="Author" w:date="1900-01-01T00:00:00Z"/>
                      <w:lang w:eastAsia="zh-CN"/>
                    </w:rPr>
                  </w:pPr>
                </w:p>
              </w:tc>
              <w:tc>
                <w:tcPr>
                  <w:tcW w:w="4262" w:type="pct"/>
                  <w:tcBorders>
                    <w:top w:val="single" w:sz="4" w:space="0" w:color="auto"/>
                    <w:left w:val="single" w:sz="4" w:space="0" w:color="auto"/>
                    <w:bottom w:val="single" w:sz="4" w:space="0" w:color="auto"/>
                    <w:right w:val="single" w:sz="4" w:space="0" w:color="auto"/>
                  </w:tcBorders>
                  <w:vAlign w:val="center"/>
                </w:tcPr>
                <w:p w14:paraId="7C72CFF4" w14:textId="77777777" w:rsidR="005B5CD0" w:rsidRDefault="00646F61">
                  <w:pPr>
                    <w:pStyle w:val="TAC"/>
                    <w:rPr>
                      <w:ins w:id="150" w:author="Author" w:date="1900-01-01T00:00:00Z"/>
                    </w:rPr>
                  </w:pPr>
                  <w:ins w:id="151" w:author="Author">
                    <w:r>
                      <w:rPr>
                        <w:rFonts w:cs="Arial"/>
                        <w:szCs w:val="18"/>
                      </w:rPr>
                      <w:t>CSI part 2 subband fields of sub-report #1 for all odd subbands, according to Table 6.3.2.1.2-5, if reported</w:t>
                    </w:r>
                  </w:ins>
                </w:p>
              </w:tc>
            </w:tr>
            <w:tr w:rsidR="005B5CD0" w14:paraId="3D25613A" w14:textId="77777777">
              <w:trPr>
                <w:trHeight w:val="149"/>
                <w:jc w:val="center"/>
                <w:ins w:id="152" w:author="Author" w:date="1900-01-01T00:00:00Z"/>
              </w:trPr>
              <w:tc>
                <w:tcPr>
                  <w:tcW w:w="738" w:type="pct"/>
                  <w:vMerge/>
                  <w:tcBorders>
                    <w:top w:val="single" w:sz="4" w:space="0" w:color="auto"/>
                    <w:left w:val="single" w:sz="4" w:space="0" w:color="auto"/>
                    <w:bottom w:val="single" w:sz="4" w:space="0" w:color="auto"/>
                    <w:right w:val="single" w:sz="4" w:space="0" w:color="auto"/>
                  </w:tcBorders>
                  <w:vAlign w:val="center"/>
                </w:tcPr>
                <w:p w14:paraId="41FEC1C9" w14:textId="77777777" w:rsidR="005B5CD0" w:rsidRDefault="005B5CD0">
                  <w:pPr>
                    <w:pStyle w:val="TAC"/>
                    <w:rPr>
                      <w:ins w:id="153" w:author="Author" w:date="1900-01-01T00:00:00Z"/>
                      <w:lang w:eastAsia="zh-CN"/>
                    </w:rPr>
                  </w:pPr>
                </w:p>
              </w:tc>
              <w:tc>
                <w:tcPr>
                  <w:tcW w:w="4262" w:type="pct"/>
                  <w:tcBorders>
                    <w:top w:val="single" w:sz="4" w:space="0" w:color="auto"/>
                    <w:left w:val="single" w:sz="4" w:space="0" w:color="auto"/>
                    <w:bottom w:val="single" w:sz="4" w:space="0" w:color="auto"/>
                    <w:right w:val="single" w:sz="4" w:space="0" w:color="auto"/>
                  </w:tcBorders>
                  <w:vAlign w:val="center"/>
                </w:tcPr>
                <w:p w14:paraId="655D08BF" w14:textId="77777777" w:rsidR="005B5CD0" w:rsidRDefault="00646F61">
                  <w:pPr>
                    <w:pStyle w:val="TAC"/>
                    <w:rPr>
                      <w:ins w:id="154" w:author="Author" w:date="1900-01-01T00:00:00Z"/>
                    </w:rPr>
                  </w:pPr>
                  <w:ins w:id="155" w:author="Author">
                    <w:r>
                      <w:rPr>
                        <w:rFonts w:cs="Arial"/>
                        <w:szCs w:val="18"/>
                      </w:rPr>
                      <w:t>………………………..</w:t>
                    </w:r>
                  </w:ins>
                </w:p>
              </w:tc>
            </w:tr>
            <w:tr w:rsidR="005B5CD0" w14:paraId="16AB71BC" w14:textId="77777777">
              <w:trPr>
                <w:trHeight w:val="148"/>
                <w:jc w:val="center"/>
                <w:ins w:id="156" w:author="Author" w:date="1900-01-01T00:00:00Z"/>
              </w:trPr>
              <w:tc>
                <w:tcPr>
                  <w:tcW w:w="738" w:type="pct"/>
                  <w:vMerge/>
                  <w:tcBorders>
                    <w:top w:val="single" w:sz="4" w:space="0" w:color="auto"/>
                    <w:left w:val="single" w:sz="4" w:space="0" w:color="auto"/>
                    <w:bottom w:val="single" w:sz="4" w:space="0" w:color="auto"/>
                    <w:right w:val="single" w:sz="4" w:space="0" w:color="auto"/>
                  </w:tcBorders>
                  <w:vAlign w:val="center"/>
                </w:tcPr>
                <w:p w14:paraId="5E0FBFBE" w14:textId="77777777" w:rsidR="005B5CD0" w:rsidRDefault="005B5CD0">
                  <w:pPr>
                    <w:spacing w:after="0"/>
                    <w:rPr>
                      <w:ins w:id="157" w:author="Author" w:date="1900-01-01T00:00:00Z"/>
                      <w:rFonts w:ascii="Arial" w:hAnsi="Arial"/>
                      <w:sz w:val="18"/>
                      <w:lang w:eastAsia="zh-CN"/>
                    </w:rPr>
                  </w:pPr>
                </w:p>
              </w:tc>
              <w:tc>
                <w:tcPr>
                  <w:tcW w:w="4262" w:type="pct"/>
                  <w:tcBorders>
                    <w:top w:val="single" w:sz="4" w:space="0" w:color="auto"/>
                    <w:left w:val="single" w:sz="4" w:space="0" w:color="auto"/>
                    <w:bottom w:val="single" w:sz="4" w:space="0" w:color="auto"/>
                    <w:right w:val="single" w:sz="4" w:space="0" w:color="auto"/>
                  </w:tcBorders>
                  <w:vAlign w:val="center"/>
                </w:tcPr>
                <w:p w14:paraId="1D3BB56A" w14:textId="77777777" w:rsidR="005B5CD0" w:rsidRDefault="00646F61">
                  <w:pPr>
                    <w:pStyle w:val="TAC"/>
                    <w:rPr>
                      <w:ins w:id="158" w:author="Author" w:date="1900-01-01T00:00:00Z"/>
                      <w:lang w:eastAsia="zh-CN"/>
                    </w:rPr>
                  </w:pPr>
                  <w:ins w:id="159" w:author="Author">
                    <w:r>
                      <w:rPr>
                        <w:rFonts w:cs="Arial"/>
                        <w:szCs w:val="18"/>
                      </w:rPr>
                      <w:t>CSI part 2 subband fields of sub-report #</w:t>
                    </w:r>
                    <w:r>
                      <w:rPr>
                        <w:rFonts w:cs="Arial"/>
                        <w:i/>
                        <w:szCs w:val="18"/>
                      </w:rPr>
                      <w:t xml:space="preserve">K </w:t>
                    </w:r>
                    <w:r>
                      <w:rPr>
                        <w:rFonts w:cs="Arial"/>
                        <w:szCs w:val="18"/>
                      </w:rPr>
                      <w:t>for all odd subbands, according to Table 6.3.2.1.2-5, if reported</w:t>
                    </w:r>
                  </w:ins>
                </w:p>
              </w:tc>
            </w:tr>
          </w:tbl>
          <w:p w14:paraId="4A37050D" w14:textId="77777777" w:rsidR="005B5CD0" w:rsidRDefault="005B5CD0">
            <w:pPr>
              <w:rPr>
                <w:rFonts w:eastAsia="宋体"/>
                <w:b/>
                <w:iCs/>
                <w:color w:val="FF0000"/>
              </w:rPr>
            </w:pPr>
          </w:p>
          <w:p w14:paraId="3BC98FB3" w14:textId="77777777" w:rsidR="005B5CD0" w:rsidRDefault="00646F61">
            <w:pPr>
              <w:jc w:val="center"/>
              <w:rPr>
                <w:rFonts w:eastAsia="宋体"/>
                <w:b/>
                <w:iCs/>
                <w:color w:val="FF0000"/>
              </w:rPr>
            </w:pPr>
            <w:r>
              <w:rPr>
                <w:rFonts w:eastAsia="宋体"/>
                <w:b/>
                <w:color w:val="FF0000"/>
              </w:rPr>
              <w:t>&lt;Unchanged text is omitted&gt;</w:t>
            </w:r>
          </w:p>
          <w:p w14:paraId="3E9AA6E9" w14:textId="77777777" w:rsidR="005B5CD0" w:rsidRDefault="00646F61">
            <w:pPr>
              <w:pStyle w:val="TH"/>
              <w:overflowPunct w:val="0"/>
              <w:autoSpaceDE w:val="0"/>
              <w:autoSpaceDN w:val="0"/>
              <w:adjustRightInd w:val="0"/>
              <w:textAlignment w:val="baseline"/>
              <w:rPr>
                <w:iCs/>
                <w:lang w:eastAsia="zh-CN"/>
              </w:rPr>
            </w:pPr>
            <w:r>
              <w:t xml:space="preserve">Table </w:t>
            </w:r>
            <w:r>
              <w:rPr>
                <w:lang w:eastAsia="zh-CN"/>
              </w:rPr>
              <w:t>6.3.2.1.2-7</w:t>
            </w:r>
            <w:r>
              <w:t>:</w:t>
            </w:r>
            <w:r>
              <w:rPr>
                <w:lang w:eastAsia="zh-CN"/>
              </w:rPr>
              <w:t xml:space="preserve"> Mapping order of CSI reports to UCI bit sequence </w:t>
            </w:r>
            <w:r>
              <w:rPr>
                <w:position w:val="-14"/>
              </w:rPr>
              <w:object w:dxaOrig="2156" w:dyaOrig="350" w14:anchorId="7C598EBB">
                <v:shape id="_x0000_i1054" type="#_x0000_t75" style="width:108pt;height:17.5pt" o:ole="">
                  <v:imagedata r:id="rId73" o:title=""/>
                </v:shape>
                <o:OLEObject Type="Embed" ProgID="Equation.3" ShapeID="_x0000_i1054" DrawAspect="Content" ObjectID="_1758463454" r:id="rId85"/>
              </w:object>
            </w:r>
            <w:r>
              <w:rPr>
                <w:lang w:eastAsia="zh-CN"/>
              </w:rPr>
              <w:t xml:space="preserve">, </w:t>
            </w:r>
            <w:r>
              <w:rPr>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5B5CD0" w14:paraId="5A8FB2A7"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40B64B77" w14:textId="77777777" w:rsidR="005B5CD0" w:rsidRDefault="00646F61">
                  <w:pPr>
                    <w:pStyle w:val="TAH"/>
                    <w:rPr>
                      <w:lang w:eastAsia="zh-CN"/>
                    </w:rPr>
                  </w:pPr>
                  <w:r>
                    <w:rPr>
                      <w:lang w:eastAsia="zh-CN"/>
                    </w:rPr>
                    <w:t>UCI bit sequence</w:t>
                  </w:r>
                </w:p>
              </w:tc>
              <w:tc>
                <w:tcPr>
                  <w:tcW w:w="5229" w:type="dxa"/>
                  <w:tcBorders>
                    <w:top w:val="single" w:sz="4" w:space="0" w:color="auto"/>
                    <w:left w:val="single" w:sz="4" w:space="0" w:color="auto"/>
                    <w:bottom w:val="single" w:sz="4" w:space="0" w:color="auto"/>
                    <w:right w:val="single" w:sz="4" w:space="0" w:color="auto"/>
                  </w:tcBorders>
                  <w:shd w:val="clear" w:color="auto" w:fill="E0E0E0"/>
                  <w:vAlign w:val="center"/>
                </w:tcPr>
                <w:p w14:paraId="2C79DFE9" w14:textId="77777777" w:rsidR="005B5CD0" w:rsidRDefault="00646F61">
                  <w:pPr>
                    <w:pStyle w:val="TAH"/>
                    <w:rPr>
                      <w:lang w:eastAsia="zh-CN"/>
                    </w:rPr>
                  </w:pPr>
                  <w:r>
                    <w:rPr>
                      <w:lang w:eastAsia="zh-CN"/>
                    </w:rPr>
                    <w:t>CSI report number</w:t>
                  </w:r>
                </w:p>
              </w:tc>
            </w:tr>
            <w:tr w:rsidR="005B5CD0" w14:paraId="7FD428FC"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55C595AC" w14:textId="77777777" w:rsidR="005B5CD0" w:rsidRDefault="00646F61">
                  <w:pPr>
                    <w:pStyle w:val="TAC"/>
                    <w:rPr>
                      <w:lang w:eastAsia="zh-CN"/>
                    </w:rPr>
                  </w:pPr>
                  <w:r>
                    <w:rPr>
                      <w:position w:val="-112"/>
                      <w:lang w:eastAsia="fr-FR"/>
                    </w:rPr>
                    <w:object w:dxaOrig="516" w:dyaOrig="2022" w14:anchorId="20D5986B">
                      <v:shape id="_x0000_i1055" type="#_x0000_t75" style="width:25.7pt;height:101.3pt" o:ole="">
                        <v:imagedata r:id="rId75" o:title=""/>
                      </v:shape>
                      <o:OLEObject Type="Embed" ProgID="Equation.3" ShapeID="_x0000_i1055" DrawAspect="Content" ObjectID="_1758463455" r:id="rId86"/>
                    </w:object>
                  </w:r>
                </w:p>
              </w:tc>
              <w:tc>
                <w:tcPr>
                  <w:tcW w:w="5229" w:type="dxa"/>
                  <w:tcBorders>
                    <w:top w:val="single" w:sz="4" w:space="0" w:color="auto"/>
                    <w:left w:val="single" w:sz="4" w:space="0" w:color="auto"/>
                    <w:bottom w:val="single" w:sz="4" w:space="0" w:color="auto"/>
                    <w:right w:val="single" w:sz="4" w:space="0" w:color="auto"/>
                  </w:tcBorders>
                  <w:vAlign w:val="center"/>
                </w:tcPr>
                <w:p w14:paraId="1C024D9D" w14:textId="77777777" w:rsidR="005B5CD0" w:rsidRDefault="00646F61">
                  <w:pPr>
                    <w:pStyle w:val="TAC"/>
                    <w:rPr>
                      <w:lang w:eastAsia="zh-CN"/>
                    </w:rPr>
                  </w:pPr>
                  <w:r>
                    <w:rPr>
                      <w:lang w:eastAsia="zh-CN"/>
                    </w:rPr>
                    <w:t xml:space="preserve">CSI report #1, CSI part 2 wideband, as in </w:t>
                  </w:r>
                  <w:r>
                    <w:rPr>
                      <w:lang w:eastAsia="fr-FR"/>
                    </w:rPr>
                    <w:t xml:space="preserve">Table </w:t>
                  </w:r>
                  <w:r>
                    <w:rPr>
                      <w:lang w:eastAsia="zh-CN"/>
                    </w:rPr>
                    <w:t>6.3.2.1.2-4/4A/4B,</w:t>
                  </w:r>
                </w:p>
                <w:p w14:paraId="1F685010" w14:textId="77777777" w:rsidR="005B5CD0" w:rsidRDefault="00646F61">
                  <w:pPr>
                    <w:pStyle w:val="TAC"/>
                    <w:rPr>
                      <w:lang w:eastAsia="zh-CN"/>
                    </w:rPr>
                  </w:pPr>
                  <w:r>
                    <w:rPr>
                      <w:lang w:eastAsia="zh-CN"/>
                    </w:rPr>
                    <w:t>or CSI part 2 with group 0, as in Table 6.3.2.1.2-5A/5B,</w:t>
                  </w:r>
                  <w:r>
                    <w:rPr>
                      <w:lang w:eastAsia="zh-CN"/>
                    </w:rPr>
                    <w:br/>
                    <w:t>if CSI part 2 exists for CSI report #1</w:t>
                  </w:r>
                </w:p>
              </w:tc>
            </w:tr>
            <w:tr w:rsidR="005B5CD0" w14:paraId="5970406A"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354E13" w14:textId="77777777" w:rsidR="005B5CD0" w:rsidRDefault="005B5CD0">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5D00F290" w14:textId="77777777" w:rsidR="005B5CD0" w:rsidRDefault="00646F61">
                  <w:pPr>
                    <w:pStyle w:val="TAC"/>
                    <w:rPr>
                      <w:lang w:eastAsia="zh-CN"/>
                    </w:rPr>
                  </w:pPr>
                  <w:r>
                    <w:rPr>
                      <w:lang w:eastAsia="zh-CN"/>
                    </w:rPr>
                    <w:t xml:space="preserve">CSI report #2, CSI part 2 wideband, as in </w:t>
                  </w:r>
                  <w:r>
                    <w:rPr>
                      <w:lang w:eastAsia="fr-FR"/>
                    </w:rPr>
                    <w:t xml:space="preserve">Table </w:t>
                  </w:r>
                  <w:r>
                    <w:rPr>
                      <w:lang w:eastAsia="zh-CN"/>
                    </w:rPr>
                    <w:t>6.3.2.1.2-4/4A/4B,</w:t>
                  </w:r>
                </w:p>
                <w:p w14:paraId="086658FB" w14:textId="77777777" w:rsidR="005B5CD0" w:rsidRDefault="00646F61">
                  <w:pPr>
                    <w:pStyle w:val="TAC"/>
                    <w:rPr>
                      <w:lang w:eastAsia="zh-CN"/>
                    </w:rPr>
                  </w:pPr>
                  <w:r>
                    <w:rPr>
                      <w:lang w:eastAsia="zh-CN"/>
                    </w:rPr>
                    <w:t>or CSI part 2 with group 0, as in Table 6.3.2.1.2-5A/5B,</w:t>
                  </w:r>
                  <w:r>
                    <w:rPr>
                      <w:lang w:eastAsia="zh-CN"/>
                    </w:rPr>
                    <w:br/>
                    <w:t>if CSI part 2 exists for CSI report #2</w:t>
                  </w:r>
                </w:p>
              </w:tc>
            </w:tr>
            <w:tr w:rsidR="005B5CD0" w14:paraId="32A33899"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2641B4B" w14:textId="77777777" w:rsidR="005B5CD0" w:rsidRDefault="005B5CD0">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1577DE98" w14:textId="77777777" w:rsidR="005B5CD0" w:rsidRDefault="00646F61">
                  <w:pPr>
                    <w:pStyle w:val="TAC"/>
                    <w:rPr>
                      <w:lang w:eastAsia="zh-CN"/>
                    </w:rPr>
                  </w:pPr>
                  <w:r>
                    <w:rPr>
                      <w:lang w:eastAsia="zh-CN"/>
                    </w:rPr>
                    <w:t>…</w:t>
                  </w:r>
                </w:p>
              </w:tc>
            </w:tr>
            <w:tr w:rsidR="005B5CD0" w14:paraId="7B55FCB9"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BF1515" w14:textId="77777777" w:rsidR="005B5CD0" w:rsidRDefault="005B5CD0">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4F9895C1" w14:textId="77777777" w:rsidR="005B5CD0" w:rsidRDefault="00646F61">
                  <w:pPr>
                    <w:pStyle w:val="TAC"/>
                    <w:rPr>
                      <w:lang w:eastAsia="zh-CN"/>
                    </w:rPr>
                  </w:pPr>
                  <w:r>
                    <w:rPr>
                      <w:lang w:eastAsia="zh-CN"/>
                    </w:rPr>
                    <w:t xml:space="preserve">CSI report #n, CSI part 2 wideband, as in </w:t>
                  </w:r>
                  <w:r>
                    <w:rPr>
                      <w:lang w:eastAsia="fr-FR"/>
                    </w:rPr>
                    <w:t xml:space="preserve">Table </w:t>
                  </w:r>
                  <w:r>
                    <w:rPr>
                      <w:lang w:eastAsia="zh-CN"/>
                    </w:rPr>
                    <w:t>6.3.2.1.2-4/4A/4B,</w:t>
                  </w:r>
                </w:p>
                <w:p w14:paraId="2BB5DFC3" w14:textId="77777777" w:rsidR="005B5CD0" w:rsidRDefault="00646F61">
                  <w:pPr>
                    <w:pStyle w:val="TAC"/>
                    <w:rPr>
                      <w:lang w:eastAsia="zh-CN"/>
                    </w:rPr>
                  </w:pPr>
                  <w:r>
                    <w:rPr>
                      <w:lang w:eastAsia="zh-CN"/>
                    </w:rPr>
                    <w:t>or CSI part 2 with group 0, as in Table 6.3.2.1.2-5A/5B,</w:t>
                  </w:r>
                  <w:r>
                    <w:rPr>
                      <w:lang w:eastAsia="zh-CN"/>
                    </w:rPr>
                    <w:br/>
                    <w:t>if CSI part 2 exists for CSI report #n</w:t>
                  </w:r>
                </w:p>
              </w:tc>
            </w:tr>
            <w:tr w:rsidR="005B5CD0" w14:paraId="202347C5"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CD50F3" w14:textId="77777777" w:rsidR="005B5CD0" w:rsidRDefault="005B5CD0">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5BA74AF9" w14:textId="77777777" w:rsidR="005B5CD0" w:rsidRDefault="00646F61">
                  <w:pPr>
                    <w:pStyle w:val="TAC"/>
                    <w:rPr>
                      <w:lang w:eastAsia="zh-CN"/>
                    </w:rPr>
                  </w:pPr>
                  <w:r>
                    <w:rPr>
                      <w:lang w:eastAsia="zh-CN"/>
                    </w:rPr>
                    <w:t xml:space="preserve">CSI report #1, CSI part 2 subband, as in </w:t>
                  </w:r>
                  <w:r>
                    <w:rPr>
                      <w:lang w:eastAsia="fr-FR"/>
                    </w:rPr>
                    <w:t xml:space="preserve">Table </w:t>
                  </w:r>
                  <w:r>
                    <w:rPr>
                      <w:lang w:eastAsia="zh-CN"/>
                    </w:rPr>
                    <w:t>6.3.2.1.2-5/5C/5D</w:t>
                  </w:r>
                  <w:ins w:id="160" w:author="Author">
                    <w:r>
                      <w:rPr>
                        <w:lang w:eastAsia="zh-CN"/>
                      </w:rPr>
                      <w:t>/5H</w:t>
                    </w:r>
                  </w:ins>
                  <w:r>
                    <w:rPr>
                      <w:lang w:eastAsia="zh-CN"/>
                    </w:rPr>
                    <w:t>,</w:t>
                  </w:r>
                </w:p>
                <w:p w14:paraId="3BF42459" w14:textId="77777777" w:rsidR="005B5CD0" w:rsidRDefault="00646F61">
                  <w:pPr>
                    <w:pStyle w:val="TAC"/>
                    <w:rPr>
                      <w:lang w:eastAsia="zh-CN"/>
                    </w:rPr>
                  </w:pPr>
                  <w:r>
                    <w:rPr>
                      <w:lang w:eastAsia="zh-CN"/>
                    </w:rPr>
                    <w:t>or CSI part 2 with group 1 and 2, as in Table 6.3.2.1.2-5A/5B,</w:t>
                  </w:r>
                  <w:r>
                    <w:rPr>
                      <w:lang w:eastAsia="zh-CN"/>
                    </w:rPr>
                    <w:br/>
                    <w:t>if CSI part 2 exists for CSI report #1</w:t>
                  </w:r>
                </w:p>
              </w:tc>
            </w:tr>
            <w:tr w:rsidR="005B5CD0" w14:paraId="1926F8B7"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851774" w14:textId="77777777" w:rsidR="005B5CD0" w:rsidRDefault="005B5CD0">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00E16A2D" w14:textId="77777777" w:rsidR="005B5CD0" w:rsidRDefault="00646F61">
                  <w:pPr>
                    <w:pStyle w:val="TAC"/>
                    <w:rPr>
                      <w:lang w:eastAsia="zh-CN"/>
                    </w:rPr>
                  </w:pPr>
                  <w:r>
                    <w:rPr>
                      <w:lang w:eastAsia="zh-CN"/>
                    </w:rPr>
                    <w:t xml:space="preserve">CSI report #2, CSI part 2 subband, as in </w:t>
                  </w:r>
                  <w:r>
                    <w:rPr>
                      <w:lang w:eastAsia="fr-FR"/>
                    </w:rPr>
                    <w:t xml:space="preserve">Table </w:t>
                  </w:r>
                  <w:r>
                    <w:rPr>
                      <w:lang w:eastAsia="zh-CN"/>
                    </w:rPr>
                    <w:t>6.3.2.1.2-5/5C/5D</w:t>
                  </w:r>
                  <w:ins w:id="161" w:author="Author">
                    <w:r>
                      <w:rPr>
                        <w:lang w:eastAsia="zh-CN"/>
                      </w:rPr>
                      <w:t>/5H</w:t>
                    </w:r>
                  </w:ins>
                  <w:r>
                    <w:rPr>
                      <w:lang w:eastAsia="zh-CN"/>
                    </w:rPr>
                    <w:t>,</w:t>
                  </w:r>
                </w:p>
                <w:p w14:paraId="62B2FA31" w14:textId="77777777" w:rsidR="005B5CD0" w:rsidRDefault="00646F61">
                  <w:pPr>
                    <w:pStyle w:val="TAC"/>
                    <w:rPr>
                      <w:lang w:eastAsia="zh-CN"/>
                    </w:rPr>
                  </w:pPr>
                  <w:r>
                    <w:rPr>
                      <w:lang w:eastAsia="zh-CN"/>
                    </w:rPr>
                    <w:t>or CSI part 2 with group 1 and 2, as in Table 6.3.2.1.2-5A/5B,</w:t>
                  </w:r>
                </w:p>
                <w:p w14:paraId="07350C56" w14:textId="77777777" w:rsidR="005B5CD0" w:rsidRDefault="00646F61">
                  <w:pPr>
                    <w:pStyle w:val="TAC"/>
                    <w:rPr>
                      <w:lang w:eastAsia="zh-CN"/>
                    </w:rPr>
                  </w:pPr>
                  <w:r>
                    <w:rPr>
                      <w:lang w:eastAsia="zh-CN"/>
                    </w:rPr>
                    <w:t>if CSI part 2 exists for CSI report #2</w:t>
                  </w:r>
                </w:p>
              </w:tc>
            </w:tr>
            <w:tr w:rsidR="005B5CD0" w14:paraId="7710C96A"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20442C" w14:textId="77777777" w:rsidR="005B5CD0" w:rsidRDefault="005B5CD0">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7BE40E98" w14:textId="77777777" w:rsidR="005B5CD0" w:rsidRDefault="00646F61">
                  <w:pPr>
                    <w:pStyle w:val="TAC"/>
                    <w:rPr>
                      <w:lang w:eastAsia="zh-CN"/>
                    </w:rPr>
                  </w:pPr>
                  <w:r>
                    <w:rPr>
                      <w:lang w:eastAsia="zh-CN"/>
                    </w:rPr>
                    <w:t>…</w:t>
                  </w:r>
                </w:p>
              </w:tc>
            </w:tr>
            <w:tr w:rsidR="005B5CD0" w14:paraId="66A0CA3F"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0BCC6F" w14:textId="77777777" w:rsidR="005B5CD0" w:rsidRDefault="005B5CD0">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11AEB1F1" w14:textId="77777777" w:rsidR="005B5CD0" w:rsidRDefault="00646F61">
                  <w:pPr>
                    <w:pStyle w:val="TAC"/>
                    <w:rPr>
                      <w:lang w:eastAsia="zh-CN"/>
                    </w:rPr>
                  </w:pPr>
                  <w:r>
                    <w:rPr>
                      <w:lang w:eastAsia="zh-CN"/>
                    </w:rPr>
                    <w:t xml:space="preserve">CSI report #n, CSI part 2 subband, as in </w:t>
                  </w:r>
                  <w:r>
                    <w:rPr>
                      <w:lang w:eastAsia="fr-FR"/>
                    </w:rPr>
                    <w:t>Table</w:t>
                  </w:r>
                  <w:r>
                    <w:rPr>
                      <w:lang w:eastAsia="zh-CN"/>
                    </w:rPr>
                    <w:t xml:space="preserve"> 6.3.2.1.2-5/5C/5D</w:t>
                  </w:r>
                  <w:ins w:id="162" w:author="Author">
                    <w:r>
                      <w:rPr>
                        <w:lang w:eastAsia="zh-CN"/>
                      </w:rPr>
                      <w:t>/5H</w:t>
                    </w:r>
                  </w:ins>
                  <w:r>
                    <w:rPr>
                      <w:lang w:eastAsia="zh-CN"/>
                    </w:rPr>
                    <w:t>,</w:t>
                  </w:r>
                </w:p>
                <w:p w14:paraId="75ED2870" w14:textId="77777777" w:rsidR="005B5CD0" w:rsidRDefault="00646F61">
                  <w:pPr>
                    <w:pStyle w:val="TAC"/>
                    <w:rPr>
                      <w:lang w:eastAsia="zh-CN"/>
                    </w:rPr>
                  </w:pPr>
                  <w:r>
                    <w:rPr>
                      <w:lang w:eastAsia="zh-CN"/>
                    </w:rPr>
                    <w:t>or CSI part 2 with group 1 and 2, as in Table 6.3.2.1.2-5A/5B,</w:t>
                  </w:r>
                </w:p>
                <w:p w14:paraId="2635523E" w14:textId="77777777" w:rsidR="005B5CD0" w:rsidRDefault="00646F61">
                  <w:pPr>
                    <w:pStyle w:val="TAC"/>
                    <w:rPr>
                      <w:lang w:eastAsia="zh-CN"/>
                    </w:rPr>
                  </w:pPr>
                  <w:r>
                    <w:rPr>
                      <w:lang w:eastAsia="zh-CN"/>
                    </w:rPr>
                    <w:t>if CSI part 2 exists for CSI report #n</w:t>
                  </w:r>
                </w:p>
              </w:tc>
            </w:tr>
            <w:tr w:rsidR="005B5CD0" w14:paraId="60E8D3C4" w14:textId="77777777">
              <w:trPr>
                <w:trHeight w:val="554"/>
                <w:jc w:val="center"/>
              </w:trPr>
              <w:tc>
                <w:tcPr>
                  <w:tcW w:w="7086" w:type="dxa"/>
                  <w:gridSpan w:val="2"/>
                  <w:tcBorders>
                    <w:top w:val="single" w:sz="4" w:space="0" w:color="auto"/>
                    <w:left w:val="single" w:sz="4" w:space="0" w:color="auto"/>
                    <w:bottom w:val="single" w:sz="4" w:space="0" w:color="auto"/>
                    <w:right w:val="single" w:sz="4" w:space="0" w:color="auto"/>
                  </w:tcBorders>
                  <w:vAlign w:val="center"/>
                </w:tcPr>
                <w:p w14:paraId="417BB5CB" w14:textId="77777777" w:rsidR="005B5CD0" w:rsidRDefault="00646F61">
                  <w:pPr>
                    <w:pStyle w:val="TAC"/>
                    <w:jc w:val="left"/>
                    <w:rPr>
                      <w:lang w:eastAsia="zh-CN"/>
                    </w:rPr>
                  </w:pPr>
                  <w:r>
                    <w:rPr>
                      <w:lang w:eastAsia="zh-CN"/>
                    </w:rPr>
                    <w:t>Note: For a CSI report #i containing CSI sub-reports, where i=1,2,…,n,</w:t>
                  </w:r>
                </w:p>
                <w:p w14:paraId="41F9FD98" w14:textId="77777777" w:rsidR="005B5CD0" w:rsidRDefault="00646F61">
                  <w:pPr>
                    <w:pStyle w:val="TAC"/>
                    <w:numPr>
                      <w:ilvl w:val="0"/>
                      <w:numId w:val="39"/>
                    </w:numPr>
                    <w:spacing w:line="240" w:lineRule="auto"/>
                    <w:jc w:val="left"/>
                    <w:rPr>
                      <w:lang w:eastAsia="zh-CN"/>
                    </w:rPr>
                  </w:pPr>
                  <w:r>
                    <w:rPr>
                      <w:lang w:eastAsia="zh-CN"/>
                    </w:rPr>
                    <w:t>CSI part 2 wideband of all CSI sub-reports are mapped to the corresponding part of UCI bit sequence of CSI report #i, from upper part to lower part in increasing order of CSI sub-report number;</w:t>
                  </w:r>
                </w:p>
                <w:p w14:paraId="2E8289AF" w14:textId="77777777" w:rsidR="005B5CD0" w:rsidRDefault="00646F61">
                  <w:pPr>
                    <w:pStyle w:val="TAC"/>
                    <w:numPr>
                      <w:ilvl w:val="0"/>
                      <w:numId w:val="39"/>
                    </w:numPr>
                    <w:spacing w:line="240" w:lineRule="auto"/>
                    <w:jc w:val="left"/>
                    <w:rPr>
                      <w:lang w:eastAsia="zh-CN"/>
                    </w:rPr>
                  </w:pPr>
                  <w:r>
                    <w:rPr>
                      <w:lang w:eastAsia="zh-CN"/>
                    </w:rPr>
                    <w:t xml:space="preserve">CSI sub-report #1, CSI sub-report #2, …, CSI sub-report #n correspond to the CSI sub-reports in increasing order of </w:t>
                  </w:r>
                  <w:r>
                    <w:rPr>
                      <w:i/>
                      <w:lang w:eastAsia="zh-CN"/>
                    </w:rPr>
                    <w:t>CSI-ReportSubConfigID</w:t>
                  </w:r>
                  <w:r>
                    <w:rPr>
                      <w:lang w:eastAsia="zh-CN"/>
                    </w:rPr>
                    <w:t>.</w:t>
                  </w:r>
                </w:p>
              </w:tc>
            </w:tr>
          </w:tbl>
          <w:p w14:paraId="5F10F432" w14:textId="77777777" w:rsidR="005B5CD0" w:rsidRDefault="005B5CD0">
            <w:pPr>
              <w:pStyle w:val="FP"/>
              <w:rPr>
                <w:lang w:eastAsia="zh-CN"/>
              </w:rPr>
            </w:pPr>
          </w:p>
          <w:p w14:paraId="287514E2" w14:textId="77777777" w:rsidR="005B5CD0" w:rsidRDefault="00646F61">
            <w:pPr>
              <w:jc w:val="center"/>
              <w:rPr>
                <w:rFonts w:eastAsia="宋体"/>
                <w:b/>
                <w:iCs/>
                <w:color w:val="FF0000"/>
              </w:rPr>
            </w:pPr>
            <w:r>
              <w:rPr>
                <w:rFonts w:eastAsia="宋体"/>
                <w:b/>
                <w:color w:val="FF0000"/>
              </w:rPr>
              <w:t>&lt;Unchanged text is omitted&gt;</w:t>
            </w:r>
          </w:p>
        </w:tc>
      </w:tr>
    </w:tbl>
    <w:p w14:paraId="04CB7A5D" w14:textId="77777777" w:rsidR="005B5CD0" w:rsidRDefault="005B5CD0">
      <w:pPr>
        <w:rPr>
          <w:lang w:eastAsia="en-US"/>
        </w:rPr>
      </w:pPr>
    </w:p>
    <w:p w14:paraId="0D21F2F1" w14:textId="77777777" w:rsidR="005B5CD0" w:rsidRDefault="00646F61">
      <w:pPr>
        <w:outlineLvl w:val="3"/>
        <w:rPr>
          <w:lang w:eastAsia="en-US"/>
        </w:rPr>
      </w:pPr>
      <w:r>
        <w:rPr>
          <w:lang w:eastAsia="en-US"/>
        </w:rPr>
        <w:t>TP#5 from Ericsson</w:t>
      </w:r>
    </w:p>
    <w:tbl>
      <w:tblPr>
        <w:tblStyle w:val="afffc"/>
        <w:tblW w:w="0" w:type="auto"/>
        <w:tblLook w:val="04A0" w:firstRow="1" w:lastRow="0" w:firstColumn="1" w:lastColumn="0" w:noHBand="0" w:noVBand="1"/>
      </w:tblPr>
      <w:tblGrid>
        <w:gridCol w:w="9629"/>
      </w:tblGrid>
      <w:tr w:rsidR="005B5CD0" w14:paraId="4A5DC899" w14:textId="77777777">
        <w:tc>
          <w:tcPr>
            <w:tcW w:w="9629" w:type="dxa"/>
          </w:tcPr>
          <w:p w14:paraId="6A71C105" w14:textId="77777777" w:rsidR="005B5CD0" w:rsidRDefault="00646F61">
            <w:pPr>
              <w:pStyle w:val="21"/>
            </w:pPr>
            <w:r>
              <w:t>TP#1</w:t>
            </w:r>
          </w:p>
          <w:p w14:paraId="2906C2DF" w14:textId="77777777" w:rsidR="005B5CD0" w:rsidRDefault="00646F61">
            <w:pPr>
              <w:pStyle w:val="a8"/>
              <w:widowControl w:val="0"/>
              <w:numPr>
                <w:ilvl w:val="0"/>
                <w:numId w:val="40"/>
              </w:numPr>
              <w:autoSpaceDE w:val="0"/>
              <w:autoSpaceDN w:val="0"/>
              <w:adjustRightInd w:val="0"/>
              <w:spacing w:after="0" w:line="360" w:lineRule="auto"/>
            </w:pPr>
            <w:r>
              <w:t>Reason for changes</w:t>
            </w:r>
          </w:p>
          <w:p w14:paraId="036EA7A1" w14:textId="77777777" w:rsidR="005B5CD0" w:rsidRDefault="00646F61">
            <w:pPr>
              <w:pStyle w:val="a8"/>
              <w:widowControl w:val="0"/>
              <w:numPr>
                <w:ilvl w:val="1"/>
                <w:numId w:val="40"/>
              </w:numPr>
              <w:autoSpaceDE w:val="0"/>
              <w:autoSpaceDN w:val="0"/>
              <w:adjustRightInd w:val="0"/>
              <w:spacing w:after="0" w:line="360" w:lineRule="auto"/>
            </w:pPr>
            <w:r>
              <w:t>Current text incorrectly implies that all CSI reports contain sub-reports</w:t>
            </w:r>
          </w:p>
          <w:p w14:paraId="47216AF5" w14:textId="77777777" w:rsidR="005B5CD0" w:rsidRDefault="00646F61">
            <w:pPr>
              <w:pStyle w:val="a8"/>
              <w:widowControl w:val="0"/>
              <w:numPr>
                <w:ilvl w:val="1"/>
                <w:numId w:val="40"/>
              </w:numPr>
              <w:autoSpaceDE w:val="0"/>
              <w:autoSpaceDN w:val="0"/>
              <w:adjustRightInd w:val="0"/>
              <w:spacing w:after="0" w:line="360" w:lineRule="auto"/>
            </w:pPr>
            <w:r>
              <w:t>Variable used for number of CSI sub-reports is incorrect</w:t>
            </w:r>
          </w:p>
          <w:p w14:paraId="68111DEE" w14:textId="77777777" w:rsidR="005B5CD0" w:rsidRDefault="00646F61">
            <w:pPr>
              <w:pStyle w:val="a8"/>
              <w:widowControl w:val="0"/>
              <w:numPr>
                <w:ilvl w:val="1"/>
                <w:numId w:val="40"/>
              </w:numPr>
              <w:autoSpaceDE w:val="0"/>
              <w:autoSpaceDN w:val="0"/>
              <w:adjustRightInd w:val="0"/>
              <w:spacing w:after="0" w:line="360" w:lineRule="auto"/>
            </w:pPr>
            <w:r>
              <w:t>Current text “upper part to lower part” does not make sense in the context of sub-reports when not all CSI reports necessarily contain sub-reports</w:t>
            </w:r>
          </w:p>
          <w:p w14:paraId="73B626FF" w14:textId="77777777" w:rsidR="005B5CD0" w:rsidRDefault="00646F61">
            <w:pPr>
              <w:pStyle w:val="a8"/>
              <w:widowControl w:val="0"/>
              <w:numPr>
                <w:ilvl w:val="0"/>
                <w:numId w:val="40"/>
              </w:numPr>
              <w:autoSpaceDE w:val="0"/>
              <w:autoSpaceDN w:val="0"/>
              <w:adjustRightInd w:val="0"/>
              <w:spacing w:after="0" w:line="360" w:lineRule="auto"/>
            </w:pPr>
            <w:r>
              <w:t>Summary of changes</w:t>
            </w:r>
          </w:p>
          <w:p w14:paraId="2E03084A" w14:textId="77777777" w:rsidR="005B5CD0" w:rsidRDefault="00646F61">
            <w:pPr>
              <w:pStyle w:val="a8"/>
              <w:widowControl w:val="0"/>
              <w:numPr>
                <w:ilvl w:val="1"/>
                <w:numId w:val="40"/>
              </w:numPr>
              <w:autoSpaceDE w:val="0"/>
              <w:autoSpaceDN w:val="0"/>
              <w:adjustRightInd w:val="0"/>
              <w:spacing w:after="0" w:line="360" w:lineRule="auto"/>
            </w:pPr>
            <w:r>
              <w:t>Changes to note in Tables 6.3.1.1.2-13, 6.3.1.1.2-14, 6.3.2.1.2-6, and 6.3.2.1.2-7 to fix the above issues</w:t>
            </w:r>
          </w:p>
          <w:p w14:paraId="4561B7E7" w14:textId="77777777" w:rsidR="005B5CD0" w:rsidRDefault="00646F61">
            <w:pPr>
              <w:pStyle w:val="a8"/>
              <w:widowControl w:val="0"/>
              <w:numPr>
                <w:ilvl w:val="0"/>
                <w:numId w:val="40"/>
              </w:numPr>
              <w:autoSpaceDE w:val="0"/>
              <w:autoSpaceDN w:val="0"/>
              <w:adjustRightInd w:val="0"/>
              <w:spacing w:after="0" w:line="360" w:lineRule="auto"/>
            </w:pPr>
            <w:r>
              <w:t>Consequences if not approved</w:t>
            </w:r>
          </w:p>
          <w:p w14:paraId="50D8FB86" w14:textId="77777777" w:rsidR="005B5CD0" w:rsidRDefault="00646F61">
            <w:pPr>
              <w:pStyle w:val="a8"/>
              <w:widowControl w:val="0"/>
              <w:numPr>
                <w:ilvl w:val="1"/>
                <w:numId w:val="40"/>
              </w:numPr>
              <w:autoSpaceDE w:val="0"/>
              <w:autoSpaceDN w:val="0"/>
              <w:adjustRightInd w:val="0"/>
              <w:spacing w:after="0" w:line="360" w:lineRule="auto"/>
            </w:pPr>
            <w:r>
              <w:t>Incorrect CSI mapping to UCI bit sequence for both CSI on PUCCH and PUSCH</w:t>
            </w:r>
          </w:p>
          <w:p w14:paraId="2F361F05" w14:textId="77777777" w:rsidR="005B5CD0" w:rsidRDefault="005B5CD0">
            <w:pPr>
              <w:pStyle w:val="a8"/>
              <w:spacing w:after="0"/>
            </w:pPr>
          </w:p>
          <w:p w14:paraId="4A50C667" w14:textId="77777777" w:rsidR="005B5CD0" w:rsidRDefault="00646F61">
            <w:pPr>
              <w:pStyle w:val="a8"/>
              <w:keepNext/>
            </w:pPr>
            <w:r>
              <w:rPr>
                <w:highlight w:val="yellow"/>
              </w:rPr>
              <w:t>------------------------------ Text Proposal (TP#1) for 38.212, Sections 6.3.1.1.2 and 6.3.2.1.2 --------------------------</w:t>
            </w:r>
          </w:p>
          <w:p w14:paraId="17D8311E" w14:textId="77777777" w:rsidR="005B5CD0" w:rsidRDefault="00646F61">
            <w:pPr>
              <w:pStyle w:val="a8"/>
              <w:jc w:val="center"/>
              <w:rPr>
                <w:color w:val="FF0000"/>
              </w:rPr>
            </w:pPr>
            <w:r>
              <w:rPr>
                <w:color w:val="FF0000"/>
              </w:rPr>
              <w:t>*** Unchanged text omitted ***</w:t>
            </w:r>
          </w:p>
          <w:p w14:paraId="5BE0FB40" w14:textId="77777777" w:rsidR="005B5CD0" w:rsidRDefault="00646F61">
            <w:pPr>
              <w:spacing w:line="240" w:lineRule="auto"/>
              <w:rPr>
                <w:rFonts w:eastAsia="宋体"/>
                <w:lang w:eastAsia="zh-CN"/>
              </w:rPr>
            </w:pPr>
            <w:r>
              <w:rPr>
                <w:rFonts w:eastAsia="宋体" w:hint="eastAsia"/>
                <w:lang w:eastAsia="zh-CN"/>
              </w:rPr>
              <w:t xml:space="preserve">If none of the CSI reports for transmission on a PUCCH is of two parts, the CSI fields of all CSI reports, in the order from upper part to lower part in Table 6.3.1.1.2-12, are mapped to the UCI bit sequence </w:t>
            </w:r>
            <w:r>
              <w:rPr>
                <w:rFonts w:eastAsia="宋体"/>
                <w:position w:val="-10"/>
              </w:rPr>
              <w:object w:dxaOrig="1706" w:dyaOrig="291" w14:anchorId="0D7A8107">
                <v:shape id="_x0000_i1056" type="#_x0000_t75" style="width:85.35pt;height:14.15pt" o:ole="">
                  <v:imagedata r:id="rId87" o:title=""/>
                </v:shape>
                <o:OLEObject Type="Embed" ProgID="Equation.3" ShapeID="_x0000_i1056" DrawAspect="Content" ObjectID="_1758463456" r:id="rId88"/>
              </w:object>
            </w:r>
            <w:r>
              <w:rPr>
                <w:rFonts w:eastAsia="宋体" w:hint="eastAsia"/>
                <w:lang w:eastAsia="zh-CN"/>
              </w:rPr>
              <w:t xml:space="preserve"> starting with </w:t>
            </w:r>
            <w:r>
              <w:rPr>
                <w:rFonts w:eastAsia="宋体"/>
                <w:position w:val="-12"/>
              </w:rPr>
              <w:object w:dxaOrig="266" w:dyaOrig="416" w14:anchorId="4723A3C7">
                <v:shape id="_x0000_i1057" type="#_x0000_t75" style="width:13.35pt;height:21.6pt" o:ole="">
                  <v:imagedata r:id="rId89" o:title=""/>
                </v:shape>
                <o:OLEObject Type="Embed" ProgID="Equation.3" ShapeID="_x0000_i1057" DrawAspect="Content" ObjectID="_1758463457" r:id="rId90"/>
              </w:object>
            </w:r>
            <w:r>
              <w:rPr>
                <w:rFonts w:eastAsia="宋体" w:hint="eastAsia"/>
                <w:lang w:eastAsia="zh-CN"/>
              </w:rPr>
              <w:t xml:space="preserve">. </w:t>
            </w:r>
            <w:r>
              <w:rPr>
                <w:rFonts w:eastAsia="宋体"/>
                <w:lang w:eastAsia="zh-CN"/>
              </w:rPr>
              <w:t>T</w:t>
            </w:r>
            <w:r>
              <w:rPr>
                <w:rFonts w:eastAsia="宋体"/>
              </w:rPr>
              <w:t>he most significant bit of each field is mapped to the lowest order information bit for that field, e.g. the most significant bit of the first field is mapped to</w:t>
            </w:r>
            <w:r>
              <w:rPr>
                <w:rFonts w:eastAsia="宋体"/>
                <w:position w:val="-12"/>
              </w:rPr>
              <w:object w:dxaOrig="266" w:dyaOrig="416" w14:anchorId="770096E1">
                <v:shape id="_x0000_i1058" type="#_x0000_t75" style="width:13.35pt;height:21.6pt" o:ole="">
                  <v:imagedata r:id="rId89" o:title=""/>
                </v:shape>
                <o:OLEObject Type="Embed" ProgID="Equation.3" ShapeID="_x0000_i1058" DrawAspect="Content" ObjectID="_1758463458" r:id="rId91"/>
              </w:object>
            </w:r>
            <w:r>
              <w:rPr>
                <w:rFonts w:eastAsia="宋体" w:hint="eastAsia"/>
                <w:lang w:eastAsia="zh-CN"/>
              </w:rPr>
              <w:t>.</w:t>
            </w:r>
          </w:p>
          <w:p w14:paraId="331CA993" w14:textId="77777777" w:rsidR="005B5CD0" w:rsidRDefault="00646F61">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hint="eastAsia"/>
                <w:b/>
                <w:lang w:eastAsia="zh-CN"/>
              </w:rPr>
              <w:t>6.3.1.1.2-12</w:t>
            </w:r>
            <w:r>
              <w:rPr>
                <w:rFonts w:ascii="Arial" w:eastAsia="宋体" w:hAnsi="Arial"/>
                <w:b/>
              </w:rPr>
              <w:t>:</w:t>
            </w:r>
            <w:r>
              <w:rPr>
                <w:rFonts w:ascii="Arial" w:eastAsia="宋体" w:hAnsi="Arial" w:hint="eastAsia"/>
                <w:b/>
                <w:lang w:eastAsia="zh-CN"/>
              </w:rPr>
              <w:t xml:space="preserve"> Mapping order of CSI reports to UCI bit sequence </w:t>
            </w:r>
            <w:r>
              <w:rPr>
                <w:rFonts w:ascii="Arial" w:eastAsia="宋体" w:hAnsi="Arial"/>
                <w:b/>
                <w:position w:val="-10"/>
              </w:rPr>
              <w:object w:dxaOrig="1748" w:dyaOrig="300" w14:anchorId="022D29DE">
                <v:shape id="_x0000_i1059" type="#_x0000_t75" style="width:86.9pt;height:14.4pt" o:ole="">
                  <v:imagedata r:id="rId87" o:title=""/>
                </v:shape>
                <o:OLEObject Type="Embed" ProgID="Equation.3" ShapeID="_x0000_i1059" DrawAspect="Content" ObjectID="_1758463459" r:id="rId92"/>
              </w:object>
            </w:r>
            <w:r>
              <w:rPr>
                <w:rFonts w:ascii="Arial" w:eastAsia="宋体" w:hAnsi="Arial" w:hint="eastAsia"/>
                <w:b/>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4092"/>
            </w:tblGrid>
            <w:tr w:rsidR="005B5CD0" w14:paraId="276A7A2B" w14:textId="77777777">
              <w:trPr>
                <w:trHeight w:val="554"/>
                <w:jc w:val="center"/>
              </w:trPr>
              <w:tc>
                <w:tcPr>
                  <w:tcW w:w="1857" w:type="dxa"/>
                  <w:shd w:val="clear" w:color="auto" w:fill="E0E0E0"/>
                  <w:vAlign w:val="center"/>
                </w:tcPr>
                <w:p w14:paraId="70ADED8A" w14:textId="77777777" w:rsidR="005B5CD0" w:rsidRDefault="00646F61">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UCI bit sequence</w:t>
                  </w:r>
                </w:p>
              </w:tc>
              <w:tc>
                <w:tcPr>
                  <w:tcW w:w="4092" w:type="dxa"/>
                  <w:shd w:val="clear" w:color="auto" w:fill="E0E0E0"/>
                  <w:vAlign w:val="center"/>
                </w:tcPr>
                <w:p w14:paraId="5B7EB820" w14:textId="77777777" w:rsidR="005B5CD0" w:rsidRDefault="00646F61">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CSI report number</w:t>
                  </w:r>
                </w:p>
              </w:tc>
            </w:tr>
            <w:tr w:rsidR="005B5CD0" w14:paraId="6F3D695F" w14:textId="77777777">
              <w:trPr>
                <w:trHeight w:val="554"/>
                <w:jc w:val="center"/>
              </w:trPr>
              <w:tc>
                <w:tcPr>
                  <w:tcW w:w="1857" w:type="dxa"/>
                  <w:vMerge w:val="restart"/>
                  <w:vAlign w:val="center"/>
                </w:tcPr>
                <w:p w14:paraId="3ADD9598"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position w:val="-102"/>
                      <w:sz w:val="18"/>
                    </w:rPr>
                    <w:object w:dxaOrig="441" w:dyaOrig="2189" w14:anchorId="666BF212">
                      <v:shape id="_x0000_i1060" type="#_x0000_t75" style="width:22.35pt;height:108.75pt" o:ole="">
                        <v:imagedata r:id="rId93" o:title=""/>
                      </v:shape>
                      <o:OLEObject Type="Embed" ProgID="Equation.3" ShapeID="_x0000_i1060" DrawAspect="Content" ObjectID="_1758463460" r:id="rId94"/>
                    </w:object>
                  </w:r>
                </w:p>
              </w:tc>
              <w:tc>
                <w:tcPr>
                  <w:tcW w:w="4092" w:type="dxa"/>
                  <w:vAlign w:val="center"/>
                </w:tcPr>
                <w:p w14:paraId="69479528"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#1</w:t>
                  </w:r>
                </w:p>
                <w:p w14:paraId="7A321ADC"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as in </w:t>
                  </w:r>
                  <w:r>
                    <w:rPr>
                      <w:rFonts w:ascii="Arial" w:eastAsia="宋体" w:hAnsi="Arial"/>
                      <w:sz w:val="18"/>
                    </w:rPr>
                    <w:t xml:space="preserve">Table </w:t>
                  </w:r>
                  <w:r>
                    <w:rPr>
                      <w:rFonts w:ascii="Arial" w:eastAsia="宋体" w:hAnsi="Arial" w:hint="eastAsia"/>
                      <w:sz w:val="18"/>
                      <w:lang w:eastAsia="zh-CN"/>
                    </w:rPr>
                    <w:t>6.3.1.1.2-7</w:t>
                  </w:r>
                  <w:r>
                    <w:rPr>
                      <w:rFonts w:ascii="Arial" w:eastAsia="宋体" w:hAnsi="Arial"/>
                      <w:sz w:val="18"/>
                      <w:lang w:eastAsia="zh-CN"/>
                    </w:rPr>
                    <w:t>/7A</w:t>
                  </w:r>
                  <w:r>
                    <w:rPr>
                      <w:rFonts w:ascii="Arial" w:eastAsia="宋体" w:hAnsi="Arial" w:hint="eastAsia"/>
                      <w:sz w:val="18"/>
                      <w:lang w:eastAsia="zh-CN"/>
                    </w:rPr>
                    <w:t>/8</w:t>
                  </w:r>
                  <w:r>
                    <w:rPr>
                      <w:rFonts w:ascii="Arial" w:eastAsia="宋体" w:hAnsi="Arial"/>
                      <w:sz w:val="18"/>
                      <w:lang w:eastAsia="zh-CN"/>
                    </w:rPr>
                    <w:t>/8B</w:t>
                  </w:r>
                </w:p>
              </w:tc>
            </w:tr>
            <w:tr w:rsidR="005B5CD0" w14:paraId="2A75233A" w14:textId="77777777">
              <w:trPr>
                <w:trHeight w:val="554"/>
                <w:jc w:val="center"/>
              </w:trPr>
              <w:tc>
                <w:tcPr>
                  <w:tcW w:w="1857" w:type="dxa"/>
                  <w:vMerge/>
                  <w:vAlign w:val="center"/>
                </w:tcPr>
                <w:p w14:paraId="220060AB" w14:textId="77777777" w:rsidR="005B5CD0" w:rsidRDefault="005B5CD0">
                  <w:pPr>
                    <w:keepNext/>
                    <w:keepLines/>
                    <w:spacing w:after="0" w:line="240" w:lineRule="auto"/>
                    <w:jc w:val="center"/>
                    <w:rPr>
                      <w:rFonts w:ascii="Arial" w:eastAsia="宋体" w:hAnsi="Arial"/>
                      <w:sz w:val="18"/>
                      <w:lang w:eastAsia="zh-CN"/>
                    </w:rPr>
                  </w:pPr>
                </w:p>
              </w:tc>
              <w:tc>
                <w:tcPr>
                  <w:tcW w:w="4092" w:type="dxa"/>
                  <w:vAlign w:val="center"/>
                </w:tcPr>
                <w:p w14:paraId="03893D0B"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#2</w:t>
                  </w:r>
                </w:p>
                <w:p w14:paraId="42F775F5"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as in </w:t>
                  </w:r>
                  <w:r>
                    <w:rPr>
                      <w:rFonts w:ascii="Arial" w:eastAsia="宋体" w:hAnsi="Arial"/>
                      <w:sz w:val="18"/>
                    </w:rPr>
                    <w:t xml:space="preserve">Table </w:t>
                  </w:r>
                  <w:r>
                    <w:rPr>
                      <w:rFonts w:ascii="Arial" w:eastAsia="宋体" w:hAnsi="Arial" w:hint="eastAsia"/>
                      <w:sz w:val="18"/>
                      <w:lang w:eastAsia="zh-CN"/>
                    </w:rPr>
                    <w:t>6.3.1.1.2-7</w:t>
                  </w:r>
                  <w:r>
                    <w:rPr>
                      <w:rFonts w:ascii="Arial" w:eastAsia="宋体" w:hAnsi="Arial"/>
                      <w:sz w:val="18"/>
                      <w:lang w:eastAsia="zh-CN"/>
                    </w:rPr>
                    <w:t>/7A</w:t>
                  </w:r>
                  <w:r>
                    <w:rPr>
                      <w:rFonts w:ascii="Arial" w:eastAsia="宋体" w:hAnsi="Arial" w:hint="eastAsia"/>
                      <w:sz w:val="18"/>
                      <w:lang w:eastAsia="zh-CN"/>
                    </w:rPr>
                    <w:t>/8</w:t>
                  </w:r>
                  <w:r>
                    <w:rPr>
                      <w:rFonts w:ascii="Arial" w:eastAsia="宋体" w:hAnsi="Arial"/>
                      <w:sz w:val="18"/>
                      <w:lang w:eastAsia="zh-CN"/>
                    </w:rPr>
                    <w:t>/8B</w:t>
                  </w:r>
                </w:p>
              </w:tc>
            </w:tr>
            <w:tr w:rsidR="005B5CD0" w14:paraId="729803EF" w14:textId="77777777">
              <w:trPr>
                <w:trHeight w:val="554"/>
                <w:jc w:val="center"/>
              </w:trPr>
              <w:tc>
                <w:tcPr>
                  <w:tcW w:w="1857" w:type="dxa"/>
                  <w:vMerge/>
                  <w:vAlign w:val="center"/>
                </w:tcPr>
                <w:p w14:paraId="6AD53F22" w14:textId="77777777" w:rsidR="005B5CD0" w:rsidRDefault="005B5CD0">
                  <w:pPr>
                    <w:keepNext/>
                    <w:keepLines/>
                    <w:spacing w:after="0" w:line="240" w:lineRule="auto"/>
                    <w:jc w:val="center"/>
                    <w:rPr>
                      <w:rFonts w:ascii="Arial" w:eastAsia="宋体" w:hAnsi="Arial"/>
                      <w:sz w:val="18"/>
                      <w:lang w:eastAsia="zh-CN"/>
                    </w:rPr>
                  </w:pPr>
                </w:p>
              </w:tc>
              <w:tc>
                <w:tcPr>
                  <w:tcW w:w="4092" w:type="dxa"/>
                  <w:vAlign w:val="center"/>
                </w:tcPr>
                <w:p w14:paraId="11E3FE1B"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5B5CD0" w14:paraId="06E1D9A8" w14:textId="77777777">
              <w:trPr>
                <w:trHeight w:val="554"/>
                <w:jc w:val="center"/>
              </w:trPr>
              <w:tc>
                <w:tcPr>
                  <w:tcW w:w="1857" w:type="dxa"/>
                  <w:vMerge/>
                  <w:vAlign w:val="center"/>
                </w:tcPr>
                <w:p w14:paraId="4CDBD585" w14:textId="77777777" w:rsidR="005B5CD0" w:rsidRDefault="005B5CD0">
                  <w:pPr>
                    <w:keepNext/>
                    <w:keepLines/>
                    <w:spacing w:after="0" w:line="240" w:lineRule="auto"/>
                    <w:jc w:val="center"/>
                    <w:rPr>
                      <w:rFonts w:ascii="Arial" w:eastAsia="宋体" w:hAnsi="Arial"/>
                      <w:sz w:val="18"/>
                      <w:lang w:eastAsia="zh-CN"/>
                    </w:rPr>
                  </w:pPr>
                </w:p>
              </w:tc>
              <w:tc>
                <w:tcPr>
                  <w:tcW w:w="4092" w:type="dxa"/>
                  <w:vAlign w:val="center"/>
                </w:tcPr>
                <w:p w14:paraId="289B2629"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#n</w:t>
                  </w:r>
                </w:p>
                <w:p w14:paraId="6313BA60"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as in </w:t>
                  </w:r>
                  <w:r>
                    <w:rPr>
                      <w:rFonts w:ascii="Arial" w:eastAsia="宋体" w:hAnsi="Arial"/>
                      <w:sz w:val="18"/>
                    </w:rPr>
                    <w:t xml:space="preserve">Table </w:t>
                  </w:r>
                  <w:r>
                    <w:rPr>
                      <w:rFonts w:ascii="Arial" w:eastAsia="宋体" w:hAnsi="Arial" w:hint="eastAsia"/>
                      <w:sz w:val="18"/>
                      <w:lang w:eastAsia="zh-CN"/>
                    </w:rPr>
                    <w:t>6.3.1.1.2-7</w:t>
                  </w:r>
                  <w:r>
                    <w:rPr>
                      <w:rFonts w:ascii="Arial" w:eastAsia="宋体" w:hAnsi="Arial"/>
                      <w:sz w:val="18"/>
                      <w:lang w:eastAsia="zh-CN"/>
                    </w:rPr>
                    <w:t>/7A</w:t>
                  </w:r>
                  <w:r>
                    <w:rPr>
                      <w:rFonts w:ascii="Arial" w:eastAsia="宋体" w:hAnsi="Arial" w:hint="eastAsia"/>
                      <w:sz w:val="18"/>
                      <w:lang w:eastAsia="zh-CN"/>
                    </w:rPr>
                    <w:t>/8</w:t>
                  </w:r>
                  <w:r>
                    <w:rPr>
                      <w:rFonts w:ascii="Arial" w:eastAsia="宋体" w:hAnsi="Arial"/>
                      <w:sz w:val="18"/>
                      <w:lang w:eastAsia="zh-CN"/>
                    </w:rPr>
                    <w:t>/8B</w:t>
                  </w:r>
                </w:p>
              </w:tc>
            </w:tr>
            <w:tr w:rsidR="005B5CD0" w14:paraId="51EAE0C3" w14:textId="77777777">
              <w:trPr>
                <w:trHeight w:val="554"/>
                <w:jc w:val="center"/>
              </w:trPr>
              <w:tc>
                <w:tcPr>
                  <w:tcW w:w="5949" w:type="dxa"/>
                  <w:gridSpan w:val="2"/>
                  <w:vAlign w:val="center"/>
                </w:tcPr>
                <w:p w14:paraId="2167C146" w14:textId="77777777" w:rsidR="005B5CD0" w:rsidRDefault="00646F61">
                  <w:pPr>
                    <w:spacing w:line="240" w:lineRule="auto"/>
                    <w:rPr>
                      <w:rFonts w:eastAsia="宋体"/>
                      <w:lang w:eastAsia="zh-CN"/>
                    </w:rPr>
                  </w:pPr>
                  <w:r>
                    <w:rPr>
                      <w:rFonts w:eastAsia="宋体"/>
                      <w:lang w:eastAsia="zh-CN"/>
                    </w:rPr>
                    <w:t xml:space="preserve">Note: For a CSI report #i containing </w:t>
                  </w:r>
                  <w:r>
                    <w:rPr>
                      <w:rFonts w:ascii="Arial" w:eastAsia="宋体" w:hAnsi="Arial"/>
                      <w:i/>
                      <w:iCs/>
                      <w:color w:val="FF0000"/>
                      <w:sz w:val="18"/>
                      <w:lang w:eastAsia="zh-CN"/>
                    </w:rPr>
                    <w:t>N</w:t>
                  </w:r>
                  <w:r>
                    <w:rPr>
                      <w:rFonts w:ascii="Arial" w:eastAsia="宋体" w:hAnsi="Arial"/>
                      <w:color w:val="FF0000"/>
                      <w:sz w:val="18"/>
                      <w:lang w:eastAsia="zh-CN"/>
                    </w:rPr>
                    <w:t xml:space="preserve"> </w:t>
                  </w:r>
                  <w:r>
                    <w:rPr>
                      <w:rFonts w:eastAsia="宋体"/>
                      <w:lang w:eastAsia="zh-CN"/>
                    </w:rPr>
                    <w:t xml:space="preserve">CSI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hAnsi="Cambria Math"/>
                            <w:i/>
                            <w:color w:val="FF0000"/>
                            <w:sz w:val="18"/>
                            <w:lang w:eastAsia="zh-CN"/>
                          </w:rPr>
                        </m:ctrlPr>
                      </m:dPr>
                      <m:e>
                        <m:r>
                          <w:rPr>
                            <w:rFonts w:ascii="Cambria Math" w:hAnsi="Cambria Math"/>
                            <w:color w:val="FF0000"/>
                            <w:lang w:eastAsia="zh-CN"/>
                          </w:rPr>
                          <m:t>1,2,…,n</m:t>
                        </m:r>
                      </m:e>
                    </m:d>
                  </m:oMath>
                  <w:r>
                    <w:rPr>
                      <w:rFonts w:eastAsia="宋体"/>
                      <w:lang w:eastAsia="zh-CN"/>
                    </w:rPr>
                    <w:t>, all CSI sub-reports within the CSI report #i are mapped to the corresponding part of UCI bit sequence of CSI report #i</w:t>
                  </w:r>
                  <w:r>
                    <w:rPr>
                      <w:rFonts w:eastAsia="宋体"/>
                      <w:strike/>
                      <w:color w:val="FF0000"/>
                      <w:lang w:eastAsia="zh-CN"/>
                    </w:rPr>
                    <w:t xml:space="preserve">, from </w:t>
                  </w:r>
                  <w:r>
                    <w:rPr>
                      <w:rFonts w:eastAsia="宋体" w:hint="eastAsia"/>
                      <w:strike/>
                      <w:color w:val="FF0000"/>
                      <w:lang w:eastAsia="zh-CN"/>
                    </w:rPr>
                    <w:t>upper part to lower part</w:t>
                  </w:r>
                  <w:r>
                    <w:rPr>
                      <w:rFonts w:eastAsia="宋体"/>
                      <w:color w:val="FF0000"/>
                      <w:lang w:eastAsia="zh-CN"/>
                    </w:rPr>
                    <w:t xml:space="preserve"> </w:t>
                  </w:r>
                  <w:r>
                    <w:rPr>
                      <w:rFonts w:eastAsia="宋体"/>
                      <w:lang w:eastAsia="zh-CN"/>
                    </w:rPr>
                    <w:t xml:space="preserve">in increasing order of </w:t>
                  </w:r>
                  <w:r>
                    <w:rPr>
                      <w:rFonts w:eastAsia="宋体" w:hint="eastAsia"/>
                      <w:lang w:eastAsia="zh-CN"/>
                    </w:rPr>
                    <w:t xml:space="preserve">CSI </w:t>
                  </w:r>
                  <w:r>
                    <w:rPr>
                      <w:rFonts w:eastAsia="宋体"/>
                      <w:lang w:eastAsia="zh-CN"/>
                    </w:rPr>
                    <w:t>sub-</w:t>
                  </w:r>
                  <w:r>
                    <w:rPr>
                      <w:rFonts w:eastAsia="宋体" w:hint="eastAsia"/>
                      <w:lang w:eastAsia="zh-CN"/>
                    </w:rPr>
                    <w:t xml:space="preserve">report </w:t>
                  </w:r>
                  <w:r>
                    <w:rPr>
                      <w:rFonts w:eastAsia="宋体"/>
                      <w:lang w:eastAsia="zh-CN"/>
                    </w:rPr>
                    <w:t xml:space="preserve">number. </w:t>
                  </w:r>
                  <w:r>
                    <w:rPr>
                      <w:rFonts w:eastAsia="宋体" w:hint="eastAsia"/>
                      <w:lang w:eastAsia="zh-CN"/>
                    </w:rPr>
                    <w:t xml:space="preserve">CSI </w:t>
                  </w:r>
                  <w:r>
                    <w:rPr>
                      <w:rFonts w:eastAsia="宋体"/>
                      <w:lang w:eastAsia="zh-CN"/>
                    </w:rPr>
                    <w:t>sub-report</w:t>
                  </w:r>
                  <w:r>
                    <w:rPr>
                      <w:rFonts w:eastAsia="宋体" w:hint="eastAsia"/>
                      <w:lang w:eastAsia="zh-CN"/>
                    </w:rPr>
                    <w:t xml:space="preserve"> #1, CSI </w:t>
                  </w:r>
                  <w:r>
                    <w:rPr>
                      <w:rFonts w:eastAsia="宋体"/>
                      <w:lang w:eastAsia="zh-CN"/>
                    </w:rPr>
                    <w:t>sub-report</w:t>
                  </w:r>
                  <w:r>
                    <w:rPr>
                      <w:rFonts w:eastAsia="宋体" w:hint="eastAsia"/>
                      <w:lang w:eastAsia="zh-CN"/>
                    </w:rPr>
                    <w:t xml:space="preserve"> #2, </w:t>
                  </w:r>
                  <w:r>
                    <w:rPr>
                      <w:rFonts w:eastAsia="宋体"/>
                      <w:lang w:eastAsia="zh-CN"/>
                    </w:rPr>
                    <w:t>…</w:t>
                  </w:r>
                  <w:r>
                    <w:rPr>
                      <w:rFonts w:eastAsia="宋体" w:hint="eastAsia"/>
                      <w:lang w:eastAsia="zh-CN"/>
                    </w:rPr>
                    <w:t xml:space="preserve">, CSI </w:t>
                  </w:r>
                  <w:r>
                    <w:rPr>
                      <w:rFonts w:eastAsia="宋体"/>
                      <w:lang w:eastAsia="zh-CN"/>
                    </w:rPr>
                    <w:t>sub-report</w:t>
                  </w:r>
                  <w:r>
                    <w:rPr>
                      <w:rFonts w:eastAsia="宋体" w:hint="eastAsia"/>
                      <w:lang w:eastAsia="zh-CN"/>
                    </w:rPr>
                    <w:t xml:space="preserve"> #</w:t>
                  </w:r>
                  <w:r>
                    <w:rPr>
                      <w:rFonts w:ascii="Arial" w:eastAsia="宋体" w:hAnsi="Arial"/>
                      <w:strike/>
                      <w:color w:val="FF0000"/>
                      <w:sz w:val="18"/>
                      <w:lang w:eastAsia="zh-CN"/>
                    </w:rPr>
                    <w:t>n</w:t>
                  </w:r>
                  <w:r>
                    <w:rPr>
                      <w:rFonts w:ascii="Arial" w:eastAsia="宋体" w:hAnsi="Arial"/>
                      <w:i/>
                      <w:iCs/>
                      <w:color w:val="FF0000"/>
                      <w:sz w:val="18"/>
                      <w:lang w:eastAsia="zh-CN"/>
                    </w:rPr>
                    <w:t>N</w:t>
                  </w:r>
                  <w:r>
                    <w:rPr>
                      <w:rFonts w:eastAsia="宋体" w:hint="eastAsia"/>
                      <w:lang w:eastAsia="zh-CN"/>
                    </w:rPr>
                    <w:t xml:space="preserve"> correspond to the CSI </w:t>
                  </w:r>
                  <w:r>
                    <w:rPr>
                      <w:rFonts w:eastAsia="宋体"/>
                      <w:lang w:eastAsia="zh-CN"/>
                    </w:rPr>
                    <w:t>sub-</w:t>
                  </w:r>
                  <w:r>
                    <w:rPr>
                      <w:rFonts w:eastAsia="宋体" w:hint="eastAsia"/>
                      <w:lang w:eastAsia="zh-CN"/>
                    </w:rPr>
                    <w:t xml:space="preserve">reports in increasing order of </w:t>
                  </w:r>
                  <w:r>
                    <w:rPr>
                      <w:rFonts w:eastAsia="宋体"/>
                      <w:i/>
                      <w:lang w:eastAsia="zh-CN"/>
                    </w:rPr>
                    <w:t>CSI-ReportSubConfigID</w:t>
                  </w:r>
                  <w:r>
                    <w:rPr>
                      <w:rFonts w:eastAsia="宋体"/>
                      <w:lang w:eastAsia="zh-CN"/>
                    </w:rPr>
                    <w:t>.</w:t>
                  </w:r>
                </w:p>
              </w:tc>
            </w:tr>
          </w:tbl>
          <w:p w14:paraId="3ABD7EAB" w14:textId="77777777" w:rsidR="005B5CD0" w:rsidRDefault="00646F61">
            <w:pPr>
              <w:spacing w:line="240" w:lineRule="auto"/>
              <w:rPr>
                <w:rFonts w:eastAsia="宋体"/>
                <w:lang w:eastAsia="zh-CN"/>
              </w:rPr>
            </w:pPr>
            <w:r>
              <w:rPr>
                <w:rFonts w:eastAsia="宋体" w:hint="eastAsia"/>
                <w:lang w:eastAsia="zh-CN"/>
              </w:rPr>
              <w:t xml:space="preserve">If at least one of the CSI reports for transmission on a PUCCH is of two parts, two UCI bit sequences are generated, </w:t>
            </w:r>
            <w:r>
              <w:rPr>
                <w:rFonts w:eastAsia="宋体"/>
                <w:position w:val="-14"/>
              </w:rPr>
              <w:object w:dxaOrig="2098" w:dyaOrig="350" w14:anchorId="6F698BCA">
                <v:shape id="_x0000_i1061" type="#_x0000_t75" style="width:105.45pt;height:17.5pt" o:ole="">
                  <v:imagedata r:id="rId95" o:title=""/>
                </v:shape>
                <o:OLEObject Type="Embed" ProgID="Equation.3" ShapeID="_x0000_i1061" DrawAspect="Content" ObjectID="_1758463461" r:id="rId96"/>
              </w:object>
            </w:r>
            <w:r>
              <w:rPr>
                <w:rFonts w:eastAsia="宋体" w:hint="eastAsia"/>
                <w:lang w:eastAsia="zh-CN"/>
              </w:rPr>
              <w:t xml:space="preserve"> and </w:t>
            </w:r>
            <w:r>
              <w:rPr>
                <w:rFonts w:eastAsia="宋体"/>
                <w:position w:val="-14"/>
              </w:rPr>
              <w:object w:dxaOrig="2164" w:dyaOrig="350" w14:anchorId="2B68A1B5">
                <v:shape id="_x0000_i1062" type="#_x0000_t75" style="width:108pt;height:17.5pt" o:ole="">
                  <v:imagedata r:id="rId73" o:title=""/>
                </v:shape>
                <o:OLEObject Type="Embed" ProgID="Equation.3" ShapeID="_x0000_i1062" DrawAspect="Content" ObjectID="_1758463462" r:id="rId97"/>
              </w:object>
            </w:r>
            <w:r>
              <w:rPr>
                <w:rFonts w:eastAsia="宋体" w:hint="eastAsia"/>
                <w:lang w:eastAsia="zh-CN"/>
              </w:rPr>
              <w:t xml:space="preserve">. The CSI fields of all CSI reports, in the order from upper part to lower part in Table 6.3.1.1.2-13, are mapped to the UCI bit sequence </w:t>
            </w:r>
            <w:r>
              <w:rPr>
                <w:rFonts w:eastAsia="宋体"/>
                <w:position w:val="-14"/>
              </w:rPr>
              <w:object w:dxaOrig="2098" w:dyaOrig="350" w14:anchorId="497FE601">
                <v:shape id="_x0000_i1063" type="#_x0000_t75" style="width:105.45pt;height:17.5pt" o:ole="">
                  <v:imagedata r:id="rId95" o:title=""/>
                </v:shape>
                <o:OLEObject Type="Embed" ProgID="Equation.3" ShapeID="_x0000_i1063" DrawAspect="Content" ObjectID="_1758463463" r:id="rId98"/>
              </w:object>
            </w:r>
            <w:r>
              <w:rPr>
                <w:rFonts w:eastAsia="宋体" w:hint="eastAsia"/>
                <w:lang w:eastAsia="zh-CN"/>
              </w:rPr>
              <w:t xml:space="preserve"> starting with </w:t>
            </w:r>
            <w:r>
              <w:rPr>
                <w:rFonts w:eastAsia="宋体"/>
                <w:position w:val="-12"/>
              </w:rPr>
              <w:object w:dxaOrig="333" w:dyaOrig="333" w14:anchorId="2256FA1E">
                <v:shape id="_x0000_i1064" type="#_x0000_t75" style="width:16.7pt;height:16.7pt" o:ole="">
                  <v:imagedata r:id="rId99" o:title=""/>
                </v:shape>
                <o:OLEObject Type="Embed" ProgID="Equation.3" ShapeID="_x0000_i1064" DrawAspect="Content" ObjectID="_1758463464" r:id="rId100"/>
              </w:object>
            </w:r>
            <w:r>
              <w:rPr>
                <w:rFonts w:eastAsia="宋体" w:hint="eastAsia"/>
                <w:lang w:eastAsia="zh-CN"/>
              </w:rPr>
              <w:t xml:space="preserve">. </w:t>
            </w:r>
            <w:r>
              <w:rPr>
                <w:rFonts w:eastAsia="宋体"/>
                <w:lang w:eastAsia="zh-CN"/>
              </w:rPr>
              <w:t>T</w:t>
            </w:r>
            <w:r>
              <w:rPr>
                <w:rFonts w:eastAsia="宋体"/>
              </w:rPr>
              <w:t>he most significant bit of each field is mapped to the lowest order information bit for that field, e.g. the most significant bit of the first field is mapped to</w:t>
            </w:r>
            <w:r>
              <w:rPr>
                <w:rFonts w:eastAsia="宋体"/>
                <w:position w:val="-12"/>
              </w:rPr>
              <w:object w:dxaOrig="333" w:dyaOrig="333" w14:anchorId="4E0A2A1A">
                <v:shape id="_x0000_i1065" type="#_x0000_t75" style="width:16.7pt;height:16.7pt" o:ole="">
                  <v:imagedata r:id="rId99" o:title=""/>
                </v:shape>
                <o:OLEObject Type="Embed" ProgID="Equation.3" ShapeID="_x0000_i1065" DrawAspect="Content" ObjectID="_1758463465" r:id="rId101"/>
              </w:object>
            </w:r>
            <w:r>
              <w:rPr>
                <w:rFonts w:eastAsia="宋体" w:hint="eastAsia"/>
                <w:lang w:eastAsia="zh-CN"/>
              </w:rPr>
              <w:t>.</w:t>
            </w:r>
            <w:r>
              <w:rPr>
                <w:rFonts w:eastAsia="宋体"/>
                <w:lang w:eastAsia="zh-CN"/>
              </w:rPr>
              <w:t xml:space="preserve"> </w:t>
            </w:r>
            <w:r>
              <w:rPr>
                <w:rFonts w:eastAsia="宋体" w:hint="eastAsia"/>
                <w:lang w:eastAsia="zh-CN"/>
              </w:rPr>
              <w:t xml:space="preserve">The CSI fields of all CSI reports, in the order from upper part to lower part in Table 6.3.1.1.2-14, are mapped to the UCI bit sequence </w:t>
            </w:r>
            <w:r>
              <w:rPr>
                <w:rFonts w:eastAsia="宋体"/>
                <w:position w:val="-14"/>
              </w:rPr>
              <w:object w:dxaOrig="2164" w:dyaOrig="350" w14:anchorId="3CF10FEA">
                <v:shape id="_x0000_i1066" type="#_x0000_t75" style="width:108pt;height:17.5pt" o:ole="">
                  <v:imagedata r:id="rId73" o:title=""/>
                </v:shape>
                <o:OLEObject Type="Embed" ProgID="Equation.3" ShapeID="_x0000_i1066" DrawAspect="Content" ObjectID="_1758463466" r:id="rId102"/>
              </w:object>
            </w:r>
            <w:r>
              <w:rPr>
                <w:rFonts w:eastAsia="宋体" w:hint="eastAsia"/>
                <w:lang w:eastAsia="zh-CN"/>
              </w:rPr>
              <w:t xml:space="preserve"> starting with </w:t>
            </w:r>
            <w:r>
              <w:rPr>
                <w:rFonts w:eastAsia="宋体"/>
                <w:position w:val="-12"/>
              </w:rPr>
              <w:object w:dxaOrig="350" w:dyaOrig="333" w14:anchorId="0AF06DBB">
                <v:shape id="_x0000_i1067" type="#_x0000_t75" style="width:17.5pt;height:16.7pt" o:ole="">
                  <v:imagedata r:id="rId103" o:title=""/>
                </v:shape>
                <o:OLEObject Type="Embed" ProgID="Equation.3" ShapeID="_x0000_i1067" DrawAspect="Content" ObjectID="_1758463467" r:id="rId104"/>
              </w:object>
            </w:r>
            <w:r>
              <w:rPr>
                <w:rFonts w:eastAsia="宋体" w:hint="eastAsia"/>
                <w:lang w:eastAsia="zh-CN"/>
              </w:rPr>
              <w:t>.</w:t>
            </w:r>
            <w:r>
              <w:rPr>
                <w:rFonts w:eastAsia="宋体"/>
                <w:lang w:eastAsia="zh-CN"/>
              </w:rPr>
              <w:t xml:space="preserve"> T</w:t>
            </w:r>
            <w:r>
              <w:rPr>
                <w:rFonts w:eastAsia="宋体"/>
              </w:rPr>
              <w:t>he most significant bit of each field is mapped to the lowest order information bit for that field, e.g. the most significant bit of the first field is mapped to</w:t>
            </w:r>
            <w:r>
              <w:rPr>
                <w:rFonts w:eastAsia="宋体"/>
                <w:lang w:eastAsia="zh-CN"/>
              </w:rPr>
              <w:t xml:space="preserve"> </w:t>
            </w:r>
            <w:r>
              <w:rPr>
                <w:rFonts w:eastAsia="宋体"/>
                <w:position w:val="-12"/>
              </w:rPr>
              <w:object w:dxaOrig="333" w:dyaOrig="333" w14:anchorId="190AB724">
                <v:shape id="_x0000_i1068" type="#_x0000_t75" style="width:16.7pt;height:16.7pt" o:ole="">
                  <v:imagedata r:id="rId103" o:title=""/>
                </v:shape>
                <o:OLEObject Type="Embed" ProgID="Equation.3" ShapeID="_x0000_i1068" DrawAspect="Content" ObjectID="_1758463468" r:id="rId105"/>
              </w:object>
            </w:r>
            <w:r>
              <w:rPr>
                <w:rFonts w:eastAsia="宋体"/>
              </w:rPr>
              <w:t xml:space="preserve">. </w:t>
            </w:r>
            <w:r>
              <w:rPr>
                <w:rFonts w:eastAsia="宋体" w:hint="eastAsia"/>
                <w:lang w:eastAsia="zh-CN"/>
              </w:rPr>
              <w:t xml:space="preserve">If the length of UCI bit sequence </w:t>
            </w:r>
            <w:r>
              <w:rPr>
                <w:rFonts w:eastAsia="宋体"/>
                <w:position w:val="-14"/>
              </w:rPr>
              <w:object w:dxaOrig="2164" w:dyaOrig="383" w14:anchorId="0897A030">
                <v:shape id="_x0000_i1069" type="#_x0000_t75" style="width:108pt;height:19.3pt" o:ole="">
                  <v:imagedata r:id="rId73" o:title=""/>
                </v:shape>
                <o:OLEObject Type="Embed" ProgID="Equation.3" ShapeID="_x0000_i1069" DrawAspect="Content" ObjectID="_1758463469" r:id="rId106"/>
              </w:object>
            </w:r>
            <w:r>
              <w:rPr>
                <w:rFonts w:eastAsia="宋体" w:hint="eastAsia"/>
                <w:lang w:eastAsia="zh-CN"/>
              </w:rPr>
              <w:t xml:space="preserve"> is less than 3 bits, zeros shall be appended to the UCI bit sequence until its length equals 3.</w:t>
            </w:r>
          </w:p>
          <w:p w14:paraId="775420D2" w14:textId="77777777" w:rsidR="005B5CD0" w:rsidRDefault="00646F61">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hint="eastAsia"/>
                <w:b/>
                <w:lang w:eastAsia="zh-CN"/>
              </w:rPr>
              <w:t>6.3.1.1.2-13</w:t>
            </w:r>
            <w:r>
              <w:rPr>
                <w:rFonts w:ascii="Arial" w:eastAsia="宋体" w:hAnsi="Arial"/>
                <w:b/>
              </w:rPr>
              <w:t>:</w:t>
            </w:r>
            <w:r>
              <w:rPr>
                <w:rFonts w:ascii="Arial" w:eastAsia="宋体" w:hAnsi="Arial" w:hint="eastAsia"/>
                <w:b/>
                <w:lang w:eastAsia="zh-CN"/>
              </w:rPr>
              <w:t xml:space="preserve"> Mapping order of CSI reports to UCI bit sequence </w:t>
            </w:r>
            <w:r>
              <w:rPr>
                <w:rFonts w:ascii="Arial" w:eastAsia="宋体" w:hAnsi="Arial"/>
                <w:b/>
                <w:position w:val="-14"/>
              </w:rPr>
              <w:object w:dxaOrig="2098" w:dyaOrig="350" w14:anchorId="14B68780">
                <v:shape id="_x0000_i1070" type="#_x0000_t75" style="width:105.45pt;height:17.5pt" o:ole="">
                  <v:imagedata r:id="rId95" o:title=""/>
                </v:shape>
                <o:OLEObject Type="Embed" ProgID="Equation.3" ShapeID="_x0000_i1070" DrawAspect="Content" ObjectID="_1758463470" r:id="rId107"/>
              </w:object>
            </w:r>
            <w:r>
              <w:rPr>
                <w:rFonts w:ascii="Arial" w:eastAsia="宋体" w:hAnsi="Arial" w:hint="eastAsia"/>
                <w:b/>
                <w:lang w:eastAsia="zh-CN"/>
              </w:rPr>
              <w:t xml:space="preserve">, </w:t>
            </w:r>
            <w:r>
              <w:rPr>
                <w:rFonts w:ascii="Arial" w:eastAsia="宋体" w:hAnsi="Arial"/>
                <w:b/>
                <w:lang w:eastAsia="zh-CN"/>
              </w:rPr>
              <w:br/>
            </w:r>
            <w:r>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6502"/>
            </w:tblGrid>
            <w:tr w:rsidR="005B5CD0" w14:paraId="41EA4900" w14:textId="77777777">
              <w:trPr>
                <w:trHeight w:val="554"/>
                <w:jc w:val="center"/>
              </w:trPr>
              <w:tc>
                <w:tcPr>
                  <w:tcW w:w="1857" w:type="dxa"/>
                  <w:shd w:val="clear" w:color="auto" w:fill="E0E0E0"/>
                  <w:vAlign w:val="center"/>
                </w:tcPr>
                <w:p w14:paraId="6FD75C9A" w14:textId="77777777" w:rsidR="005B5CD0" w:rsidRDefault="00646F61">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UCI bit sequence</w:t>
                  </w:r>
                </w:p>
              </w:tc>
              <w:tc>
                <w:tcPr>
                  <w:tcW w:w="6502" w:type="dxa"/>
                  <w:shd w:val="clear" w:color="auto" w:fill="E0E0E0"/>
                  <w:vAlign w:val="center"/>
                </w:tcPr>
                <w:p w14:paraId="34086A7F" w14:textId="77777777" w:rsidR="005B5CD0" w:rsidRDefault="00646F61">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CSI report number</w:t>
                  </w:r>
                </w:p>
              </w:tc>
            </w:tr>
            <w:tr w:rsidR="005B5CD0" w14:paraId="4DCC9A02" w14:textId="77777777">
              <w:trPr>
                <w:trHeight w:val="554"/>
                <w:jc w:val="center"/>
              </w:trPr>
              <w:tc>
                <w:tcPr>
                  <w:tcW w:w="1857" w:type="dxa"/>
                  <w:vMerge w:val="restart"/>
                  <w:vAlign w:val="center"/>
                </w:tcPr>
                <w:p w14:paraId="53FF6E0C"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position w:val="-112"/>
                      <w:sz w:val="18"/>
                    </w:rPr>
                    <w:object w:dxaOrig="458" w:dyaOrig="2014" w14:anchorId="20A5B40F">
                      <v:shape id="_x0000_i1071" type="#_x0000_t75" style="width:22.65pt;height:100.8pt" o:ole="">
                        <v:imagedata r:id="rId108" o:title=""/>
                      </v:shape>
                      <o:OLEObject Type="Embed" ProgID="Equation.3" ShapeID="_x0000_i1071" DrawAspect="Content" ObjectID="_1758463471" r:id="rId109"/>
                    </w:object>
                  </w:r>
                </w:p>
              </w:tc>
              <w:tc>
                <w:tcPr>
                  <w:tcW w:w="6502" w:type="dxa"/>
                  <w:vAlign w:val="center"/>
                </w:tcPr>
                <w:p w14:paraId="6C156D6E"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#1 if CSI report #1 is not of two parts, or</w:t>
                  </w:r>
                </w:p>
                <w:p w14:paraId="0D140A9A"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#1, CSI part 1, if CSI report #1 is of two parts,</w:t>
                  </w:r>
                </w:p>
                <w:p w14:paraId="54E77050"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as in </w:t>
                  </w:r>
                  <w:r>
                    <w:rPr>
                      <w:rFonts w:ascii="Arial" w:eastAsia="宋体" w:hAnsi="Arial"/>
                      <w:sz w:val="18"/>
                    </w:rPr>
                    <w:t xml:space="preserve">Table </w:t>
                  </w:r>
                  <w:r>
                    <w:rPr>
                      <w:rFonts w:ascii="Arial" w:eastAsia="宋体" w:hAnsi="Arial" w:hint="eastAsia"/>
                      <w:sz w:val="18"/>
                      <w:lang w:eastAsia="zh-CN"/>
                    </w:rPr>
                    <w:t>6.3.1.1.2-7</w:t>
                  </w:r>
                  <w:r>
                    <w:rPr>
                      <w:rFonts w:ascii="Arial" w:eastAsia="宋体" w:hAnsi="Arial"/>
                      <w:sz w:val="18"/>
                      <w:lang w:eastAsia="zh-CN"/>
                    </w:rPr>
                    <w:t>/7A</w:t>
                  </w:r>
                  <w:r>
                    <w:rPr>
                      <w:rFonts w:ascii="Arial" w:eastAsia="宋体" w:hAnsi="Arial" w:hint="eastAsia"/>
                      <w:sz w:val="18"/>
                      <w:lang w:eastAsia="zh-CN"/>
                    </w:rPr>
                    <w:t>/8</w:t>
                  </w:r>
                  <w:r>
                    <w:rPr>
                      <w:rFonts w:ascii="Arial" w:eastAsia="宋体" w:hAnsi="Arial"/>
                      <w:sz w:val="18"/>
                      <w:lang w:eastAsia="zh-CN"/>
                    </w:rPr>
                    <w:t>/8B</w:t>
                  </w:r>
                  <w:r>
                    <w:rPr>
                      <w:rFonts w:ascii="Arial" w:eastAsia="宋体" w:hAnsi="Arial" w:hint="eastAsia"/>
                      <w:sz w:val="18"/>
                      <w:lang w:eastAsia="zh-CN"/>
                    </w:rPr>
                    <w:t>/9</w:t>
                  </w:r>
                  <w:r>
                    <w:rPr>
                      <w:rFonts w:ascii="Arial" w:eastAsia="宋体" w:hAnsi="Arial"/>
                      <w:sz w:val="18"/>
                      <w:lang w:eastAsia="zh-CN"/>
                    </w:rPr>
                    <w:t>/9A/9B</w:t>
                  </w:r>
                </w:p>
              </w:tc>
            </w:tr>
            <w:tr w:rsidR="005B5CD0" w14:paraId="0CA801F4" w14:textId="77777777">
              <w:trPr>
                <w:trHeight w:val="554"/>
                <w:jc w:val="center"/>
              </w:trPr>
              <w:tc>
                <w:tcPr>
                  <w:tcW w:w="1857" w:type="dxa"/>
                  <w:vMerge/>
                  <w:vAlign w:val="center"/>
                </w:tcPr>
                <w:p w14:paraId="3D3D1C9D" w14:textId="77777777" w:rsidR="005B5CD0" w:rsidRDefault="005B5CD0">
                  <w:pPr>
                    <w:keepNext/>
                    <w:keepLines/>
                    <w:spacing w:after="0" w:line="240" w:lineRule="auto"/>
                    <w:jc w:val="center"/>
                    <w:rPr>
                      <w:rFonts w:ascii="Arial" w:eastAsia="宋体" w:hAnsi="Arial"/>
                      <w:sz w:val="18"/>
                      <w:lang w:eastAsia="zh-CN"/>
                    </w:rPr>
                  </w:pPr>
                </w:p>
              </w:tc>
              <w:tc>
                <w:tcPr>
                  <w:tcW w:w="6502" w:type="dxa"/>
                  <w:vAlign w:val="center"/>
                </w:tcPr>
                <w:p w14:paraId="6C7F7D5D"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#2 if CSI report #2 is not of two parts, or</w:t>
                  </w:r>
                </w:p>
                <w:p w14:paraId="71F939D1"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#2, CSI part 1, if CSI report #2 is of two parts,</w:t>
                  </w:r>
                </w:p>
                <w:p w14:paraId="012BE976"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as in </w:t>
                  </w:r>
                  <w:r>
                    <w:rPr>
                      <w:rFonts w:ascii="Arial" w:eastAsia="宋体" w:hAnsi="Arial"/>
                      <w:sz w:val="18"/>
                    </w:rPr>
                    <w:t xml:space="preserve">Table </w:t>
                  </w:r>
                  <w:r>
                    <w:rPr>
                      <w:rFonts w:ascii="Arial" w:eastAsia="宋体" w:hAnsi="Arial" w:hint="eastAsia"/>
                      <w:sz w:val="18"/>
                      <w:lang w:eastAsia="zh-CN"/>
                    </w:rPr>
                    <w:t>6.3.1.1.2-7</w:t>
                  </w:r>
                  <w:r>
                    <w:rPr>
                      <w:rFonts w:ascii="Arial" w:eastAsia="宋体" w:hAnsi="Arial"/>
                      <w:sz w:val="18"/>
                      <w:lang w:eastAsia="zh-CN"/>
                    </w:rPr>
                    <w:t>/7A</w:t>
                  </w:r>
                  <w:r>
                    <w:rPr>
                      <w:rFonts w:ascii="Arial" w:eastAsia="宋体" w:hAnsi="Arial" w:hint="eastAsia"/>
                      <w:sz w:val="18"/>
                      <w:lang w:eastAsia="zh-CN"/>
                    </w:rPr>
                    <w:t>/8</w:t>
                  </w:r>
                  <w:r>
                    <w:rPr>
                      <w:rFonts w:ascii="Arial" w:eastAsia="宋体" w:hAnsi="Arial"/>
                      <w:sz w:val="18"/>
                      <w:lang w:eastAsia="zh-CN"/>
                    </w:rPr>
                    <w:t>/8B</w:t>
                  </w:r>
                  <w:r>
                    <w:rPr>
                      <w:rFonts w:ascii="Arial" w:eastAsia="宋体" w:hAnsi="Arial" w:hint="eastAsia"/>
                      <w:sz w:val="18"/>
                      <w:lang w:eastAsia="zh-CN"/>
                    </w:rPr>
                    <w:t>/9</w:t>
                  </w:r>
                  <w:r>
                    <w:rPr>
                      <w:rFonts w:ascii="Arial" w:eastAsia="宋体" w:hAnsi="Arial"/>
                      <w:sz w:val="18"/>
                      <w:lang w:eastAsia="zh-CN"/>
                    </w:rPr>
                    <w:t>/9A/9B</w:t>
                  </w:r>
                </w:p>
              </w:tc>
            </w:tr>
            <w:tr w:rsidR="005B5CD0" w14:paraId="1CFCCDDF" w14:textId="77777777">
              <w:trPr>
                <w:trHeight w:val="554"/>
                <w:jc w:val="center"/>
              </w:trPr>
              <w:tc>
                <w:tcPr>
                  <w:tcW w:w="1857" w:type="dxa"/>
                  <w:vMerge/>
                  <w:vAlign w:val="center"/>
                </w:tcPr>
                <w:p w14:paraId="245F95F5" w14:textId="77777777" w:rsidR="005B5CD0" w:rsidRDefault="005B5CD0">
                  <w:pPr>
                    <w:keepNext/>
                    <w:keepLines/>
                    <w:spacing w:after="0" w:line="240" w:lineRule="auto"/>
                    <w:jc w:val="center"/>
                    <w:rPr>
                      <w:rFonts w:ascii="Arial" w:eastAsia="宋体" w:hAnsi="Arial"/>
                      <w:sz w:val="18"/>
                      <w:lang w:eastAsia="zh-CN"/>
                    </w:rPr>
                  </w:pPr>
                </w:p>
              </w:tc>
              <w:tc>
                <w:tcPr>
                  <w:tcW w:w="6502" w:type="dxa"/>
                  <w:vAlign w:val="center"/>
                </w:tcPr>
                <w:p w14:paraId="02088C58"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5B5CD0" w14:paraId="46D66752" w14:textId="77777777">
              <w:trPr>
                <w:trHeight w:val="554"/>
                <w:jc w:val="center"/>
              </w:trPr>
              <w:tc>
                <w:tcPr>
                  <w:tcW w:w="1857" w:type="dxa"/>
                  <w:vMerge/>
                  <w:vAlign w:val="center"/>
                </w:tcPr>
                <w:p w14:paraId="2972A132" w14:textId="77777777" w:rsidR="005B5CD0" w:rsidRDefault="005B5CD0">
                  <w:pPr>
                    <w:keepNext/>
                    <w:keepLines/>
                    <w:spacing w:after="0" w:line="240" w:lineRule="auto"/>
                    <w:jc w:val="center"/>
                    <w:rPr>
                      <w:rFonts w:ascii="Arial" w:eastAsia="宋体" w:hAnsi="Arial"/>
                      <w:sz w:val="18"/>
                      <w:lang w:eastAsia="zh-CN"/>
                    </w:rPr>
                  </w:pPr>
                </w:p>
              </w:tc>
              <w:tc>
                <w:tcPr>
                  <w:tcW w:w="6502" w:type="dxa"/>
                  <w:vAlign w:val="center"/>
                </w:tcPr>
                <w:p w14:paraId="2D9EBE57"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#n if CSI report #n is not of two parts, or</w:t>
                  </w:r>
                </w:p>
                <w:p w14:paraId="3DF8D028"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#n, CSI part 1, if CSI report #n is of two parts,</w:t>
                  </w:r>
                </w:p>
                <w:p w14:paraId="0D5667BD"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as in </w:t>
                  </w:r>
                  <w:r>
                    <w:rPr>
                      <w:rFonts w:ascii="Arial" w:eastAsia="宋体" w:hAnsi="Arial"/>
                      <w:sz w:val="18"/>
                    </w:rPr>
                    <w:t xml:space="preserve">Table </w:t>
                  </w:r>
                  <w:r>
                    <w:rPr>
                      <w:rFonts w:ascii="Arial" w:eastAsia="宋体" w:hAnsi="Arial" w:hint="eastAsia"/>
                      <w:sz w:val="18"/>
                      <w:lang w:eastAsia="zh-CN"/>
                    </w:rPr>
                    <w:t>6.3.1.1.2-7</w:t>
                  </w:r>
                  <w:r>
                    <w:rPr>
                      <w:rFonts w:ascii="Arial" w:eastAsia="宋体" w:hAnsi="Arial"/>
                      <w:sz w:val="18"/>
                      <w:lang w:eastAsia="zh-CN"/>
                    </w:rPr>
                    <w:t>/7A</w:t>
                  </w:r>
                  <w:r>
                    <w:rPr>
                      <w:rFonts w:ascii="Arial" w:eastAsia="宋体" w:hAnsi="Arial" w:hint="eastAsia"/>
                      <w:sz w:val="18"/>
                      <w:lang w:eastAsia="zh-CN"/>
                    </w:rPr>
                    <w:t>/8</w:t>
                  </w:r>
                  <w:r>
                    <w:rPr>
                      <w:rFonts w:ascii="Arial" w:eastAsia="宋体" w:hAnsi="Arial"/>
                      <w:sz w:val="18"/>
                      <w:lang w:eastAsia="zh-CN"/>
                    </w:rPr>
                    <w:t>/8B</w:t>
                  </w:r>
                  <w:r>
                    <w:rPr>
                      <w:rFonts w:ascii="Arial" w:eastAsia="宋体" w:hAnsi="Arial" w:hint="eastAsia"/>
                      <w:sz w:val="18"/>
                      <w:lang w:eastAsia="zh-CN"/>
                    </w:rPr>
                    <w:t>/9</w:t>
                  </w:r>
                  <w:r>
                    <w:rPr>
                      <w:rFonts w:ascii="Arial" w:eastAsia="宋体" w:hAnsi="Arial"/>
                      <w:sz w:val="18"/>
                      <w:lang w:eastAsia="zh-CN"/>
                    </w:rPr>
                    <w:t>/9A/9B</w:t>
                  </w:r>
                </w:p>
              </w:tc>
            </w:tr>
            <w:tr w:rsidR="005B5CD0" w14:paraId="2971099C" w14:textId="77777777">
              <w:trPr>
                <w:trHeight w:val="554"/>
                <w:jc w:val="center"/>
              </w:trPr>
              <w:tc>
                <w:tcPr>
                  <w:tcW w:w="8359" w:type="dxa"/>
                  <w:gridSpan w:val="2"/>
                  <w:vAlign w:val="center"/>
                </w:tcPr>
                <w:p w14:paraId="2A468E54" w14:textId="77777777" w:rsidR="005B5CD0" w:rsidRDefault="00646F61">
                  <w:pPr>
                    <w:keepNext/>
                    <w:keepLines/>
                    <w:spacing w:after="0" w:line="240" w:lineRule="auto"/>
                    <w:rPr>
                      <w:rFonts w:ascii="Arial" w:eastAsia="宋体" w:hAnsi="Arial" w:cs="Arial"/>
                      <w:sz w:val="18"/>
                      <w:lang w:eastAsia="zh-CN"/>
                    </w:rPr>
                  </w:pPr>
                  <w:r>
                    <w:rPr>
                      <w:rFonts w:ascii="Arial" w:eastAsia="宋体" w:hAnsi="Arial" w:cs="Arial"/>
                      <w:lang w:eastAsia="zh-CN"/>
                    </w:rPr>
                    <w:t xml:space="preserve">Note: For a CSI report #i containing </w:t>
                  </w:r>
                  <w:r>
                    <w:rPr>
                      <w:rFonts w:ascii="Arial" w:eastAsia="宋体" w:hAnsi="Arial"/>
                      <w:i/>
                      <w:iCs/>
                      <w:color w:val="FF0000"/>
                      <w:sz w:val="18"/>
                      <w:lang w:eastAsia="zh-CN"/>
                    </w:rPr>
                    <w:t>N</w:t>
                  </w:r>
                  <w:r>
                    <w:rPr>
                      <w:rFonts w:ascii="Arial" w:eastAsia="宋体" w:hAnsi="Arial"/>
                      <w:color w:val="FF0000"/>
                      <w:sz w:val="18"/>
                      <w:lang w:eastAsia="zh-CN"/>
                    </w:rPr>
                    <w:t xml:space="preserve"> </w:t>
                  </w:r>
                  <w:r>
                    <w:rPr>
                      <w:rFonts w:ascii="Arial" w:eastAsia="宋体" w:hAnsi="Arial" w:cs="Arial"/>
                      <w:lang w:eastAsia="zh-CN"/>
                    </w:rPr>
                    <w:t xml:space="preserve">CSI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hAnsi="Cambria Math"/>
                            <w:i/>
                            <w:color w:val="FF0000"/>
                            <w:sz w:val="18"/>
                            <w:lang w:eastAsia="zh-CN"/>
                          </w:rPr>
                        </m:ctrlPr>
                      </m:dPr>
                      <m:e>
                        <m:r>
                          <w:rPr>
                            <w:rFonts w:ascii="Cambria Math" w:hAnsi="Cambria Math"/>
                            <w:color w:val="FF0000"/>
                            <w:lang w:eastAsia="zh-CN"/>
                          </w:rPr>
                          <m:t>1,2,…,n</m:t>
                        </m:r>
                      </m:e>
                    </m:d>
                  </m:oMath>
                  <w:r>
                    <w:rPr>
                      <w:rFonts w:ascii="Arial" w:eastAsia="宋体" w:hAnsi="Arial" w:cs="Arial"/>
                      <w:lang w:eastAsia="zh-CN"/>
                    </w:rPr>
                    <w:t xml:space="preserve">, </w:t>
                  </w:r>
                  <w:r>
                    <w:rPr>
                      <w:rFonts w:ascii="Arial" w:eastAsia="宋体" w:hAnsi="Arial" w:cs="Arial"/>
                      <w:color w:val="FF0000"/>
                      <w:lang w:eastAsia="zh-CN"/>
                    </w:rPr>
                    <w:t xml:space="preserve">either </w:t>
                  </w:r>
                  <w:r>
                    <w:rPr>
                      <w:rFonts w:ascii="Arial" w:eastAsia="宋体" w:hAnsi="Arial" w:cs="Arial"/>
                      <w:lang w:eastAsia="zh-CN"/>
                    </w:rPr>
                    <w:t xml:space="preserve">all CSI sub-reports </w:t>
                  </w:r>
                  <w:r>
                    <w:rPr>
                      <w:rFonts w:ascii="Arial" w:eastAsia="宋体" w:hAnsi="Arial" w:cs="Arial"/>
                      <w:color w:val="FF0000"/>
                      <w:lang w:eastAsia="zh-CN"/>
                    </w:rPr>
                    <w:t>not of two parts or CSI part 1 of all CSI sub-reports of two parts</w:t>
                  </w:r>
                  <w:r>
                    <w:rPr>
                      <w:rFonts w:ascii="Arial" w:eastAsia="宋体" w:hAnsi="Arial" w:cs="Arial"/>
                      <w:lang w:eastAsia="zh-CN"/>
                    </w:rPr>
                    <w:t xml:space="preserve">, </w:t>
                  </w:r>
                  <w:r>
                    <w:rPr>
                      <w:rFonts w:ascii="Arial" w:eastAsia="宋体" w:hAnsi="Arial" w:cs="Arial"/>
                      <w:strike/>
                      <w:color w:val="FF0000"/>
                      <w:lang w:eastAsia="zh-CN"/>
                    </w:rPr>
                    <w:t>either a CSI sub-report without two-part, or CSI part 1 of a CSI sub-report with two-part CSI,</w:t>
                  </w:r>
                  <w:r>
                    <w:rPr>
                      <w:rFonts w:ascii="Arial" w:eastAsia="宋体" w:hAnsi="Arial" w:cs="Arial"/>
                      <w:color w:val="FF0000"/>
                      <w:lang w:eastAsia="zh-CN"/>
                    </w:rPr>
                    <w:t xml:space="preserve"> </w:t>
                  </w:r>
                  <w:r>
                    <w:rPr>
                      <w:rFonts w:ascii="Arial" w:eastAsia="宋体" w:hAnsi="Arial" w:cs="Arial"/>
                      <w:lang w:eastAsia="zh-CN"/>
                    </w:rPr>
                    <w:t>are mapped to the corresponding part of UCI bit sequence of CSI report #i</w:t>
                  </w:r>
                  <w:r>
                    <w:rPr>
                      <w:rFonts w:ascii="Arial" w:eastAsia="宋体" w:hAnsi="Arial" w:cs="Arial"/>
                      <w:strike/>
                      <w:color w:val="FF0000"/>
                      <w:lang w:eastAsia="zh-CN"/>
                    </w:rPr>
                    <w:t>, from upper part to lower part</w:t>
                  </w:r>
                  <w:r>
                    <w:rPr>
                      <w:rFonts w:ascii="Arial" w:eastAsia="宋体" w:hAnsi="Arial" w:cs="Arial"/>
                      <w:color w:val="FF0000"/>
                      <w:lang w:eastAsia="zh-CN"/>
                    </w:rPr>
                    <w:t xml:space="preserve"> </w:t>
                  </w:r>
                  <w:r>
                    <w:rPr>
                      <w:rFonts w:ascii="Arial" w:eastAsia="宋体" w:hAnsi="Arial" w:cs="Arial"/>
                      <w:lang w:eastAsia="zh-CN"/>
                    </w:rPr>
                    <w:t>in increasing order of CSI sub-report number. CSI sub-report #1, CSI sub-report #2, …, CSI sub-report #</w:t>
                  </w:r>
                  <w:r>
                    <w:rPr>
                      <w:rFonts w:ascii="Arial" w:eastAsia="宋体" w:hAnsi="Arial"/>
                      <w:strike/>
                      <w:color w:val="FF0000"/>
                      <w:sz w:val="18"/>
                      <w:lang w:eastAsia="zh-CN"/>
                    </w:rPr>
                    <w:t>n</w:t>
                  </w:r>
                  <w:r>
                    <w:rPr>
                      <w:rFonts w:ascii="Arial" w:eastAsia="宋体" w:hAnsi="Arial"/>
                      <w:i/>
                      <w:iCs/>
                      <w:color w:val="FF0000"/>
                      <w:sz w:val="18"/>
                      <w:lang w:eastAsia="zh-CN"/>
                    </w:rPr>
                    <w:t>N</w:t>
                  </w:r>
                  <w:r>
                    <w:rPr>
                      <w:rFonts w:ascii="Arial" w:eastAsia="宋体" w:hAnsi="Arial" w:cs="Arial"/>
                      <w:lang w:eastAsia="zh-CN"/>
                    </w:rPr>
                    <w:t xml:space="preserve"> correspond to the CSI sub-reports in increasing order of </w:t>
                  </w:r>
                  <w:r>
                    <w:rPr>
                      <w:rFonts w:ascii="Arial" w:eastAsia="宋体" w:hAnsi="Arial" w:cs="Arial"/>
                      <w:i/>
                      <w:lang w:eastAsia="zh-CN"/>
                    </w:rPr>
                    <w:t>CSI-ReportSubConfigID</w:t>
                  </w:r>
                  <w:r>
                    <w:rPr>
                      <w:rFonts w:ascii="Arial" w:eastAsia="宋体" w:hAnsi="Arial" w:cs="Arial"/>
                      <w:lang w:eastAsia="zh-CN"/>
                    </w:rPr>
                    <w:t>.</w:t>
                  </w:r>
                </w:p>
              </w:tc>
            </w:tr>
          </w:tbl>
          <w:p w14:paraId="708A7A30" w14:textId="77777777" w:rsidR="005B5CD0" w:rsidRDefault="005B5CD0">
            <w:pPr>
              <w:spacing w:after="0" w:line="240" w:lineRule="auto"/>
              <w:rPr>
                <w:rFonts w:eastAsia="宋体"/>
                <w:lang w:eastAsia="zh-CN"/>
              </w:rPr>
            </w:pPr>
          </w:p>
          <w:p w14:paraId="0B7E7F73" w14:textId="77777777" w:rsidR="005B5CD0" w:rsidRDefault="00646F61">
            <w:pPr>
              <w:spacing w:line="240" w:lineRule="auto"/>
              <w:rPr>
                <w:rFonts w:eastAsia="宋体"/>
                <w:lang w:eastAsia="zh-CN"/>
              </w:rPr>
            </w:pPr>
            <w:r>
              <w:rPr>
                <w:rFonts w:eastAsia="宋体" w:hint="eastAsia"/>
                <w:lang w:eastAsia="zh-CN"/>
              </w:rPr>
              <w:t xml:space="preserve">where CSI report #1, CSI report #2, </w:t>
            </w:r>
            <w:r>
              <w:rPr>
                <w:rFonts w:eastAsia="宋体"/>
                <w:lang w:eastAsia="zh-CN"/>
              </w:rPr>
              <w:t>…</w:t>
            </w:r>
            <w:r>
              <w:rPr>
                <w:rFonts w:eastAsia="宋体" w:hint="eastAsia"/>
                <w:lang w:eastAsia="zh-CN"/>
              </w:rPr>
              <w:t xml:space="preserve">, CSI report #n in Table 6.3.1.1.2-13 correspond to the CSI reports in increasing order of CSI report priority values according to Clause 5.2.5 of [6, TS38.214].  </w:t>
            </w:r>
          </w:p>
          <w:p w14:paraId="0EEC0392" w14:textId="77777777" w:rsidR="005B5CD0" w:rsidRDefault="00646F61">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hint="eastAsia"/>
                <w:b/>
                <w:lang w:eastAsia="zh-CN"/>
              </w:rPr>
              <w:t>6.3.1.1.2-14</w:t>
            </w:r>
            <w:r>
              <w:rPr>
                <w:rFonts w:ascii="Arial" w:eastAsia="宋体" w:hAnsi="Arial"/>
                <w:b/>
              </w:rPr>
              <w:t>:</w:t>
            </w:r>
            <w:r>
              <w:rPr>
                <w:rFonts w:ascii="Arial" w:eastAsia="宋体" w:hAnsi="Arial" w:hint="eastAsia"/>
                <w:b/>
                <w:lang w:eastAsia="zh-CN"/>
              </w:rPr>
              <w:t xml:space="preserve"> Mapping order of CSI reports to UCI bit sequence </w:t>
            </w:r>
            <w:r>
              <w:rPr>
                <w:rFonts w:ascii="Arial" w:eastAsia="宋体" w:hAnsi="Arial"/>
                <w:b/>
                <w:position w:val="-14"/>
              </w:rPr>
              <w:object w:dxaOrig="2164" w:dyaOrig="350" w14:anchorId="37E27871">
                <v:shape id="_x0000_i1072" type="#_x0000_t75" style="width:108pt;height:17.5pt" o:ole="">
                  <v:imagedata r:id="rId73" o:title=""/>
                </v:shape>
                <o:OLEObject Type="Embed" ProgID="Equation.3" ShapeID="_x0000_i1072" DrawAspect="Content" ObjectID="_1758463472" r:id="rId110"/>
              </w:object>
            </w:r>
            <w:r>
              <w:rPr>
                <w:rFonts w:ascii="Arial" w:eastAsia="宋体" w:hAnsi="Arial" w:hint="eastAsia"/>
                <w:b/>
                <w:lang w:eastAsia="zh-CN"/>
              </w:rPr>
              <w:t xml:space="preserve">, </w:t>
            </w:r>
            <w:r>
              <w:rPr>
                <w:rFonts w:ascii="Arial" w:eastAsia="宋体" w:hAnsi="Arial"/>
                <w:b/>
                <w:lang w:eastAsia="zh-CN"/>
              </w:rPr>
              <w:br/>
            </w:r>
            <w:r>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5B5CD0" w14:paraId="106226EF" w14:textId="77777777">
              <w:trPr>
                <w:trHeight w:val="554"/>
                <w:jc w:val="center"/>
              </w:trPr>
              <w:tc>
                <w:tcPr>
                  <w:tcW w:w="1857" w:type="dxa"/>
                  <w:shd w:val="clear" w:color="auto" w:fill="E0E0E0"/>
                  <w:vAlign w:val="center"/>
                </w:tcPr>
                <w:p w14:paraId="7B978251" w14:textId="77777777" w:rsidR="005B5CD0" w:rsidRDefault="00646F61">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UCI bit sequence</w:t>
                  </w:r>
                </w:p>
              </w:tc>
              <w:tc>
                <w:tcPr>
                  <w:tcW w:w="5229" w:type="dxa"/>
                  <w:shd w:val="clear" w:color="auto" w:fill="E0E0E0"/>
                  <w:vAlign w:val="center"/>
                </w:tcPr>
                <w:p w14:paraId="7E6F56CE" w14:textId="77777777" w:rsidR="005B5CD0" w:rsidRDefault="00646F61">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CSI report number</w:t>
                  </w:r>
                </w:p>
              </w:tc>
            </w:tr>
            <w:tr w:rsidR="005B5CD0" w14:paraId="49311750" w14:textId="77777777">
              <w:trPr>
                <w:trHeight w:val="554"/>
                <w:jc w:val="center"/>
              </w:trPr>
              <w:tc>
                <w:tcPr>
                  <w:tcW w:w="1857" w:type="dxa"/>
                  <w:vMerge w:val="restart"/>
                  <w:vAlign w:val="center"/>
                </w:tcPr>
                <w:p w14:paraId="207C4950"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position w:val="-112"/>
                      <w:sz w:val="18"/>
                    </w:rPr>
                    <w:object w:dxaOrig="524" w:dyaOrig="2014" w14:anchorId="4A4B5597">
                      <v:shape id="_x0000_i1073" type="#_x0000_t75" style="width:26.25pt;height:100.8pt" o:ole="">
                        <v:imagedata r:id="rId75" o:title=""/>
                      </v:shape>
                      <o:OLEObject Type="Embed" ProgID="Equation.3" ShapeID="_x0000_i1073" DrawAspect="Content" ObjectID="_1758463473" r:id="rId111"/>
                    </w:object>
                  </w:r>
                </w:p>
              </w:tc>
              <w:tc>
                <w:tcPr>
                  <w:tcW w:w="5229" w:type="dxa"/>
                  <w:vAlign w:val="center"/>
                </w:tcPr>
                <w:p w14:paraId="1BF60BD8"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#1, CSI part 2 wideband, as in </w:t>
                  </w:r>
                  <w:r>
                    <w:rPr>
                      <w:rFonts w:ascii="Arial" w:eastAsia="宋体" w:hAnsi="Arial"/>
                      <w:sz w:val="18"/>
                    </w:rPr>
                    <w:t xml:space="preserve">Table </w:t>
                  </w:r>
                  <w:r>
                    <w:rPr>
                      <w:rFonts w:ascii="Arial" w:eastAsia="宋体" w:hAnsi="Arial" w:hint="eastAsia"/>
                      <w:sz w:val="18"/>
                      <w:lang w:eastAsia="zh-CN"/>
                    </w:rPr>
                    <w:t>6.3.1.1.2-10</w:t>
                  </w:r>
                  <w:r>
                    <w:rPr>
                      <w:rFonts w:ascii="Arial" w:eastAsia="宋体" w:hAnsi="Arial"/>
                      <w:sz w:val="18"/>
                      <w:lang w:eastAsia="zh-CN"/>
                    </w:rPr>
                    <w:t>/10A/10B</w:t>
                  </w:r>
                  <w:r>
                    <w:rPr>
                      <w:rFonts w:ascii="Arial" w:eastAsia="宋体" w:hAnsi="Arial"/>
                      <w:sz w:val="18"/>
                      <w:lang w:eastAsia="zh-CN"/>
                    </w:rPr>
                    <w:br/>
                  </w:r>
                  <w:r>
                    <w:rPr>
                      <w:rFonts w:ascii="Arial" w:eastAsia="宋体" w:hAnsi="Arial" w:hint="eastAsia"/>
                      <w:sz w:val="18"/>
                      <w:lang w:eastAsia="zh-CN"/>
                    </w:rPr>
                    <w:t>if CSI part 2 exists for CSI report #1</w:t>
                  </w:r>
                </w:p>
              </w:tc>
            </w:tr>
            <w:tr w:rsidR="005B5CD0" w14:paraId="012C41B7" w14:textId="77777777">
              <w:trPr>
                <w:trHeight w:val="554"/>
                <w:jc w:val="center"/>
              </w:trPr>
              <w:tc>
                <w:tcPr>
                  <w:tcW w:w="1857" w:type="dxa"/>
                  <w:vMerge/>
                  <w:vAlign w:val="center"/>
                </w:tcPr>
                <w:p w14:paraId="7B583A97"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02CCAD98"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#2, CSI part 2 wideband, as in </w:t>
                  </w:r>
                  <w:r>
                    <w:rPr>
                      <w:rFonts w:ascii="Arial" w:eastAsia="宋体" w:hAnsi="Arial"/>
                      <w:sz w:val="18"/>
                    </w:rPr>
                    <w:t xml:space="preserve">Table </w:t>
                  </w:r>
                  <w:r>
                    <w:rPr>
                      <w:rFonts w:ascii="Arial" w:eastAsia="宋体" w:hAnsi="Arial" w:hint="eastAsia"/>
                      <w:sz w:val="18"/>
                      <w:lang w:eastAsia="zh-CN"/>
                    </w:rPr>
                    <w:t>6.3.1.1.2-10</w:t>
                  </w:r>
                  <w:r>
                    <w:rPr>
                      <w:rFonts w:ascii="Arial" w:eastAsia="宋体" w:hAnsi="Arial"/>
                      <w:sz w:val="18"/>
                      <w:lang w:eastAsia="zh-CN"/>
                    </w:rPr>
                    <w:t>/10A/10B</w:t>
                  </w:r>
                  <w:r>
                    <w:rPr>
                      <w:rFonts w:ascii="Arial" w:eastAsia="宋体" w:hAnsi="Arial"/>
                      <w:sz w:val="18"/>
                      <w:lang w:eastAsia="zh-CN"/>
                    </w:rPr>
                    <w:br/>
                  </w:r>
                  <w:r>
                    <w:rPr>
                      <w:rFonts w:ascii="Arial" w:eastAsia="宋体" w:hAnsi="Arial" w:hint="eastAsia"/>
                      <w:sz w:val="18"/>
                      <w:lang w:eastAsia="zh-CN"/>
                    </w:rPr>
                    <w:t>if CSI part 2 exists for CSI report #2</w:t>
                  </w:r>
                </w:p>
              </w:tc>
            </w:tr>
            <w:tr w:rsidR="005B5CD0" w14:paraId="3D0AFC39" w14:textId="77777777">
              <w:trPr>
                <w:trHeight w:val="554"/>
                <w:jc w:val="center"/>
              </w:trPr>
              <w:tc>
                <w:tcPr>
                  <w:tcW w:w="1857" w:type="dxa"/>
                  <w:vMerge/>
                  <w:vAlign w:val="center"/>
                </w:tcPr>
                <w:p w14:paraId="19E1C461"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05377EE0"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5B5CD0" w14:paraId="2D994E3D" w14:textId="77777777">
              <w:trPr>
                <w:trHeight w:val="554"/>
                <w:jc w:val="center"/>
              </w:trPr>
              <w:tc>
                <w:tcPr>
                  <w:tcW w:w="1857" w:type="dxa"/>
                  <w:vMerge/>
                  <w:vAlign w:val="center"/>
                </w:tcPr>
                <w:p w14:paraId="697AE01E"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29F4C0E8"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#n, CSI part 2 wideband, as in </w:t>
                  </w:r>
                  <w:r>
                    <w:rPr>
                      <w:rFonts w:ascii="Arial" w:eastAsia="宋体" w:hAnsi="Arial"/>
                      <w:sz w:val="18"/>
                    </w:rPr>
                    <w:t xml:space="preserve">Table </w:t>
                  </w:r>
                  <w:r>
                    <w:rPr>
                      <w:rFonts w:ascii="Arial" w:eastAsia="宋体" w:hAnsi="Arial" w:hint="eastAsia"/>
                      <w:sz w:val="18"/>
                      <w:lang w:eastAsia="zh-CN"/>
                    </w:rPr>
                    <w:t>6.3.1.1.2-10</w:t>
                  </w:r>
                  <w:r>
                    <w:rPr>
                      <w:rFonts w:ascii="Arial" w:eastAsia="宋体" w:hAnsi="Arial"/>
                      <w:sz w:val="18"/>
                      <w:lang w:eastAsia="zh-CN"/>
                    </w:rPr>
                    <w:t>/10A/10B</w:t>
                  </w:r>
                  <w:r>
                    <w:rPr>
                      <w:rFonts w:ascii="Arial" w:eastAsia="宋体" w:hAnsi="Arial" w:hint="eastAsia"/>
                      <w:sz w:val="18"/>
                      <w:lang w:eastAsia="zh-CN"/>
                    </w:rPr>
                    <w:br/>
                    <w:t>if CSI part 2 exists for CSI report #n</w:t>
                  </w:r>
                </w:p>
              </w:tc>
            </w:tr>
            <w:tr w:rsidR="005B5CD0" w14:paraId="580EDF4B" w14:textId="77777777">
              <w:trPr>
                <w:trHeight w:val="554"/>
                <w:jc w:val="center"/>
              </w:trPr>
              <w:tc>
                <w:tcPr>
                  <w:tcW w:w="1857" w:type="dxa"/>
                  <w:vMerge/>
                  <w:vAlign w:val="center"/>
                </w:tcPr>
                <w:p w14:paraId="6D5B3859"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5F8DA564"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#1, CSI part 2 subband, as in </w:t>
                  </w:r>
                  <w:r>
                    <w:rPr>
                      <w:rFonts w:ascii="Arial" w:eastAsia="宋体" w:hAnsi="Arial"/>
                      <w:sz w:val="18"/>
                    </w:rPr>
                    <w:t xml:space="preserve">Table </w:t>
                  </w:r>
                  <w:r>
                    <w:rPr>
                      <w:rFonts w:ascii="Arial" w:eastAsia="宋体" w:hAnsi="Arial" w:hint="eastAsia"/>
                      <w:sz w:val="18"/>
                      <w:lang w:eastAsia="zh-CN"/>
                    </w:rPr>
                    <w:t>6.3.1.1.2-11</w:t>
                  </w:r>
                  <w:r>
                    <w:rPr>
                      <w:rFonts w:ascii="Arial" w:eastAsia="宋体" w:hAnsi="Arial"/>
                      <w:sz w:val="18"/>
                      <w:lang w:eastAsia="zh-CN"/>
                    </w:rPr>
                    <w:t>/11A/11B</w:t>
                  </w:r>
                  <w:r>
                    <w:rPr>
                      <w:rFonts w:ascii="Arial" w:eastAsia="宋体" w:hAnsi="Arial" w:hint="eastAsia"/>
                      <w:sz w:val="18"/>
                      <w:lang w:eastAsia="zh-CN"/>
                    </w:rPr>
                    <w:br/>
                    <w:t>if CSI part 2 exists for CSI report #1</w:t>
                  </w:r>
                </w:p>
              </w:tc>
            </w:tr>
            <w:tr w:rsidR="005B5CD0" w14:paraId="6C7E98BA" w14:textId="77777777">
              <w:trPr>
                <w:trHeight w:val="554"/>
                <w:jc w:val="center"/>
              </w:trPr>
              <w:tc>
                <w:tcPr>
                  <w:tcW w:w="1857" w:type="dxa"/>
                  <w:vMerge/>
                  <w:vAlign w:val="center"/>
                </w:tcPr>
                <w:p w14:paraId="4D9924A6"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071FDD6F"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#2, CSI part 2 subband, as in </w:t>
                  </w:r>
                  <w:r>
                    <w:rPr>
                      <w:rFonts w:ascii="Arial" w:eastAsia="宋体" w:hAnsi="Arial"/>
                      <w:sz w:val="18"/>
                    </w:rPr>
                    <w:t xml:space="preserve">Table </w:t>
                  </w:r>
                  <w:r>
                    <w:rPr>
                      <w:rFonts w:ascii="Arial" w:eastAsia="宋体" w:hAnsi="Arial" w:hint="eastAsia"/>
                      <w:sz w:val="18"/>
                      <w:lang w:eastAsia="zh-CN"/>
                    </w:rPr>
                    <w:t>6.3.1.1.2-11</w:t>
                  </w:r>
                  <w:r>
                    <w:rPr>
                      <w:rFonts w:ascii="Arial" w:eastAsia="宋体" w:hAnsi="Arial"/>
                      <w:sz w:val="18"/>
                      <w:lang w:eastAsia="zh-CN"/>
                    </w:rPr>
                    <w:t>/11A/11B</w:t>
                  </w:r>
                  <w:r>
                    <w:rPr>
                      <w:rFonts w:ascii="Arial" w:eastAsia="宋体" w:hAnsi="Arial"/>
                      <w:sz w:val="18"/>
                      <w:lang w:eastAsia="zh-CN"/>
                    </w:rPr>
                    <w:br/>
                  </w:r>
                  <w:r>
                    <w:rPr>
                      <w:rFonts w:ascii="Arial" w:eastAsia="宋体" w:hAnsi="Arial" w:hint="eastAsia"/>
                      <w:sz w:val="18"/>
                      <w:lang w:eastAsia="zh-CN"/>
                    </w:rPr>
                    <w:t>if CSI part 2 exists for CSI report #2</w:t>
                  </w:r>
                </w:p>
              </w:tc>
            </w:tr>
            <w:tr w:rsidR="005B5CD0" w14:paraId="548AFD0D" w14:textId="77777777">
              <w:trPr>
                <w:trHeight w:val="554"/>
                <w:jc w:val="center"/>
              </w:trPr>
              <w:tc>
                <w:tcPr>
                  <w:tcW w:w="1857" w:type="dxa"/>
                  <w:vMerge/>
                  <w:vAlign w:val="center"/>
                </w:tcPr>
                <w:p w14:paraId="4FB61A9F"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182813C4"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5B5CD0" w14:paraId="16C82547" w14:textId="77777777">
              <w:trPr>
                <w:trHeight w:val="554"/>
                <w:jc w:val="center"/>
              </w:trPr>
              <w:tc>
                <w:tcPr>
                  <w:tcW w:w="1857" w:type="dxa"/>
                  <w:vMerge/>
                  <w:vAlign w:val="center"/>
                </w:tcPr>
                <w:p w14:paraId="731AB40F"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627AA992"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#n, CSI part 2 subband, as in </w:t>
                  </w:r>
                  <w:r>
                    <w:rPr>
                      <w:rFonts w:ascii="Arial" w:eastAsia="宋体" w:hAnsi="Arial"/>
                      <w:sz w:val="18"/>
                    </w:rPr>
                    <w:t xml:space="preserve">Table </w:t>
                  </w:r>
                  <w:r>
                    <w:rPr>
                      <w:rFonts w:ascii="Arial" w:eastAsia="宋体" w:hAnsi="Arial" w:hint="eastAsia"/>
                      <w:sz w:val="18"/>
                      <w:lang w:eastAsia="zh-CN"/>
                    </w:rPr>
                    <w:t>6.3.1.1.2-11</w:t>
                  </w:r>
                  <w:r>
                    <w:rPr>
                      <w:rFonts w:ascii="Arial" w:eastAsia="宋体" w:hAnsi="Arial"/>
                      <w:sz w:val="18"/>
                      <w:lang w:eastAsia="zh-CN"/>
                    </w:rPr>
                    <w:t>/11A/11B</w:t>
                  </w:r>
                  <w:r>
                    <w:rPr>
                      <w:rFonts w:ascii="Arial" w:eastAsia="宋体" w:hAnsi="Arial"/>
                      <w:sz w:val="18"/>
                      <w:lang w:eastAsia="zh-CN"/>
                    </w:rPr>
                    <w:br/>
                  </w:r>
                  <w:r>
                    <w:rPr>
                      <w:rFonts w:ascii="Arial" w:eastAsia="宋体" w:hAnsi="Arial" w:hint="eastAsia"/>
                      <w:sz w:val="18"/>
                      <w:lang w:eastAsia="zh-CN"/>
                    </w:rPr>
                    <w:t>if CSI part 2 exists for CSI report #n</w:t>
                  </w:r>
                </w:p>
              </w:tc>
            </w:tr>
            <w:tr w:rsidR="005B5CD0" w14:paraId="1019DC54" w14:textId="77777777">
              <w:trPr>
                <w:trHeight w:val="554"/>
                <w:jc w:val="center"/>
              </w:trPr>
              <w:tc>
                <w:tcPr>
                  <w:tcW w:w="7086" w:type="dxa"/>
                  <w:gridSpan w:val="2"/>
                  <w:vAlign w:val="center"/>
                </w:tcPr>
                <w:p w14:paraId="174AC31A" w14:textId="77777777" w:rsidR="005B5CD0" w:rsidRDefault="00646F61">
                  <w:pPr>
                    <w:keepNext/>
                    <w:keepLines/>
                    <w:spacing w:after="0" w:line="240" w:lineRule="auto"/>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r>
                    <w:rPr>
                      <w:rFonts w:ascii="Arial" w:eastAsia="宋体" w:hAnsi="Arial"/>
                      <w:i/>
                      <w:iCs/>
                      <w:color w:val="FF0000"/>
                      <w:sz w:val="18"/>
                      <w:lang w:eastAsia="zh-CN"/>
                    </w:rPr>
                    <w:t>N</w:t>
                  </w:r>
                  <w:r>
                    <w:rPr>
                      <w:rFonts w:ascii="Arial" w:eastAsia="宋体" w:hAnsi="Arial"/>
                      <w:color w:val="FF0000"/>
                      <w:sz w:val="18"/>
                      <w:lang w:eastAsia="zh-CN"/>
                    </w:rPr>
                    <w:t xml:space="preserve"> </w:t>
                  </w:r>
                  <w:r>
                    <w:rPr>
                      <w:rFonts w:ascii="Arial" w:eastAsia="宋体" w:hAnsi="Arial" w:cs="Arial"/>
                      <w:sz w:val="18"/>
                      <w:szCs w:val="18"/>
                      <w:lang w:eastAsia="zh-CN"/>
                    </w:rPr>
                    <w:t xml:space="preserve">CSI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hAnsi="Cambria Math"/>
                            <w:i/>
                            <w:color w:val="FF0000"/>
                            <w:sz w:val="18"/>
                            <w:lang w:eastAsia="zh-CN"/>
                          </w:rPr>
                        </m:ctrlPr>
                      </m:dPr>
                      <m:e>
                        <m:r>
                          <w:rPr>
                            <w:rFonts w:ascii="Cambria Math" w:hAnsi="Cambria Math"/>
                            <w:color w:val="FF0000"/>
                            <w:lang w:eastAsia="zh-CN"/>
                          </w:rPr>
                          <m:t>1,2,…,n</m:t>
                        </m:r>
                      </m:e>
                    </m:d>
                  </m:oMath>
                  <w:r>
                    <w:rPr>
                      <w:rFonts w:ascii="Arial" w:eastAsia="宋体" w:hAnsi="Arial" w:cs="Arial"/>
                      <w:sz w:val="18"/>
                      <w:szCs w:val="18"/>
                      <w:lang w:eastAsia="zh-CN"/>
                    </w:rPr>
                    <w:t>,</w:t>
                  </w:r>
                </w:p>
                <w:p w14:paraId="14BB8592" w14:textId="77777777" w:rsidR="005B5CD0" w:rsidRDefault="00646F61">
                  <w:pPr>
                    <w:keepNext/>
                    <w:keepLines/>
                    <w:widowControl w:val="0"/>
                    <w:numPr>
                      <w:ilvl w:val="0"/>
                      <w:numId w:val="39"/>
                    </w:numPr>
                    <w:autoSpaceDE w:val="0"/>
                    <w:autoSpaceDN w:val="0"/>
                    <w:adjustRightInd w:val="0"/>
                    <w:spacing w:after="0" w:line="240" w:lineRule="auto"/>
                    <w:jc w:val="left"/>
                    <w:rPr>
                      <w:rFonts w:ascii="Arial" w:eastAsia="宋体" w:hAnsi="Arial" w:cs="Arial"/>
                      <w:sz w:val="18"/>
                      <w:szCs w:val="18"/>
                      <w:lang w:eastAsia="zh-CN"/>
                    </w:rPr>
                  </w:pPr>
                  <w:r>
                    <w:rPr>
                      <w:rFonts w:ascii="Arial" w:eastAsia="宋体" w:hAnsi="Arial" w:cs="Arial"/>
                      <w:strike/>
                      <w:color w:val="FF0000"/>
                      <w:sz w:val="18"/>
                      <w:szCs w:val="18"/>
                      <w:lang w:eastAsia="zh-CN"/>
                    </w:rPr>
                    <w:t>all the</w:t>
                  </w:r>
                  <w:r>
                    <w:rPr>
                      <w:rFonts w:ascii="Arial" w:eastAsia="宋体" w:hAnsi="Arial" w:cs="Arial"/>
                      <w:color w:val="FF0000"/>
                      <w:sz w:val="18"/>
                      <w:szCs w:val="18"/>
                      <w:lang w:eastAsia="zh-CN"/>
                    </w:rPr>
                    <w:t xml:space="preserve"> </w:t>
                  </w:r>
                  <w:r>
                    <w:rPr>
                      <w:rFonts w:ascii="Arial" w:eastAsia="宋体" w:hAnsi="Arial" w:cs="Arial"/>
                      <w:sz w:val="18"/>
                      <w:szCs w:val="18"/>
                      <w:lang w:eastAsia="zh-CN"/>
                    </w:rPr>
                    <w:t>CSI part 2 wideband</w:t>
                  </w:r>
                  <w:r>
                    <w:rPr>
                      <w:rFonts w:ascii="Arial" w:eastAsia="宋体" w:hAnsi="Arial" w:cs="Arial"/>
                      <w:strike/>
                      <w:color w:val="FF0000"/>
                      <w:sz w:val="18"/>
                      <w:szCs w:val="18"/>
                      <w:lang w:eastAsia="zh-CN"/>
                    </w:rPr>
                    <w:t>s</w:t>
                  </w:r>
                  <w:r>
                    <w:rPr>
                      <w:rFonts w:ascii="Arial" w:eastAsia="宋体" w:hAnsi="Arial" w:cs="Arial"/>
                      <w:sz w:val="18"/>
                      <w:szCs w:val="18"/>
                      <w:lang w:eastAsia="zh-CN"/>
                    </w:rPr>
                    <w:t xml:space="preserve"> of </w:t>
                  </w:r>
                  <w:r>
                    <w:rPr>
                      <w:rFonts w:ascii="Arial" w:eastAsia="宋体" w:hAnsi="Arial" w:cs="Arial"/>
                      <w:color w:val="FF0000"/>
                      <w:sz w:val="18"/>
                      <w:szCs w:val="18"/>
                      <w:lang w:eastAsia="zh-CN"/>
                    </w:rPr>
                    <w:t xml:space="preserve">all </w:t>
                  </w:r>
                  <w:r>
                    <w:rPr>
                      <w:rFonts w:ascii="Arial" w:eastAsia="宋体" w:hAnsi="Arial" w:cs="Arial"/>
                      <w:sz w:val="18"/>
                      <w:szCs w:val="18"/>
                      <w:lang w:eastAsia="zh-CN"/>
                    </w:rPr>
                    <w:t>CSI sub-reports are mapped to the corresponding part of UCI bit sequence of CSI report #i</w:t>
                  </w:r>
                  <w:r>
                    <w:rPr>
                      <w:rFonts w:ascii="Arial" w:eastAsia="宋体" w:hAnsi="Arial" w:cs="Arial"/>
                      <w:strike/>
                      <w:color w:val="FF0000"/>
                      <w:sz w:val="18"/>
                      <w:szCs w:val="18"/>
                      <w:lang w:eastAsia="zh-CN"/>
                    </w:rPr>
                    <w:t>, from upper part to lower part</w:t>
                  </w:r>
                  <w:r>
                    <w:rPr>
                      <w:rFonts w:ascii="Arial" w:eastAsia="宋体" w:hAnsi="Arial" w:cs="Arial"/>
                      <w:color w:val="FF0000"/>
                      <w:sz w:val="18"/>
                      <w:szCs w:val="18"/>
                      <w:lang w:eastAsia="zh-CN"/>
                    </w:rPr>
                    <w:t xml:space="preserve"> </w:t>
                  </w:r>
                  <w:r>
                    <w:rPr>
                      <w:rFonts w:ascii="Arial" w:eastAsia="宋体" w:hAnsi="Arial" w:cs="Arial"/>
                      <w:sz w:val="18"/>
                      <w:szCs w:val="18"/>
                      <w:lang w:eastAsia="zh-CN"/>
                    </w:rPr>
                    <w:t>in increasing order of CSI sub-report number;</w:t>
                  </w:r>
                </w:p>
                <w:p w14:paraId="79000056" w14:textId="77777777" w:rsidR="005B5CD0" w:rsidRDefault="00646F61">
                  <w:pPr>
                    <w:keepNext/>
                    <w:keepLines/>
                    <w:widowControl w:val="0"/>
                    <w:numPr>
                      <w:ilvl w:val="0"/>
                      <w:numId w:val="39"/>
                    </w:numPr>
                    <w:autoSpaceDE w:val="0"/>
                    <w:autoSpaceDN w:val="0"/>
                    <w:adjustRightInd w:val="0"/>
                    <w:spacing w:after="0" w:line="240" w:lineRule="auto"/>
                    <w:jc w:val="left"/>
                    <w:rPr>
                      <w:rFonts w:ascii="Arial" w:eastAsia="宋体" w:hAnsi="Arial"/>
                      <w:sz w:val="18"/>
                      <w:lang w:eastAsia="zh-CN"/>
                    </w:rPr>
                  </w:pPr>
                  <w:r>
                    <w:rPr>
                      <w:rFonts w:ascii="Arial" w:eastAsia="宋体" w:hAnsi="Arial" w:cs="Arial"/>
                      <w:sz w:val="18"/>
                      <w:szCs w:val="18"/>
                      <w:lang w:eastAsia="zh-CN"/>
                    </w:rPr>
                    <w:t>CSI sub-report #1, CSI sub-report #2, …, CSI sub-report #</w:t>
                  </w:r>
                  <w:r>
                    <w:rPr>
                      <w:rFonts w:ascii="Arial" w:eastAsia="宋体" w:hAnsi="Arial"/>
                      <w:strike/>
                      <w:color w:val="FF0000"/>
                      <w:sz w:val="18"/>
                      <w:lang w:eastAsia="zh-CN"/>
                    </w:rPr>
                    <w:t>n</w:t>
                  </w:r>
                  <w:r>
                    <w:rPr>
                      <w:rFonts w:ascii="Arial" w:eastAsia="宋体" w:hAnsi="Arial"/>
                      <w:i/>
                      <w:iCs/>
                      <w:color w:val="FF0000"/>
                      <w:sz w:val="18"/>
                      <w:lang w:eastAsia="zh-CN"/>
                    </w:rPr>
                    <w:t>N</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14:paraId="4B264A5F" w14:textId="77777777" w:rsidR="005B5CD0" w:rsidRDefault="005B5CD0">
            <w:pPr>
              <w:spacing w:after="0" w:line="240" w:lineRule="auto"/>
              <w:rPr>
                <w:rFonts w:eastAsia="宋体"/>
                <w:lang w:eastAsia="zh-CN"/>
              </w:rPr>
            </w:pPr>
          </w:p>
          <w:p w14:paraId="16FFFFC5" w14:textId="77777777" w:rsidR="005B5CD0" w:rsidRDefault="00646F61">
            <w:pPr>
              <w:spacing w:line="240" w:lineRule="auto"/>
              <w:rPr>
                <w:rFonts w:eastAsia="宋体"/>
                <w:lang w:eastAsia="zh-CN"/>
              </w:rPr>
            </w:pPr>
            <w:r>
              <w:rPr>
                <w:rFonts w:eastAsia="宋体" w:hint="eastAsia"/>
                <w:lang w:eastAsia="zh-CN"/>
              </w:rPr>
              <w:t xml:space="preserve">where CSI report #1, CSI report #2, </w:t>
            </w:r>
            <w:r>
              <w:rPr>
                <w:rFonts w:eastAsia="宋体"/>
                <w:lang w:eastAsia="zh-CN"/>
              </w:rPr>
              <w:t>…</w:t>
            </w:r>
            <w:r>
              <w:rPr>
                <w:rFonts w:eastAsia="宋体" w:hint="eastAsia"/>
                <w:lang w:eastAsia="zh-CN"/>
              </w:rPr>
              <w:t>, CSI report #n in Table 6.3.1.1.2-14 correspond to the CSI reports in increasing order of CSI report priority values according to Clause 5.2.5 of [6, TS38.214].</w:t>
            </w:r>
          </w:p>
          <w:p w14:paraId="7603F990" w14:textId="77777777" w:rsidR="005B5CD0" w:rsidRDefault="00646F61">
            <w:pPr>
              <w:pStyle w:val="a8"/>
              <w:jc w:val="center"/>
              <w:rPr>
                <w:color w:val="FF0000"/>
              </w:rPr>
            </w:pPr>
            <w:r>
              <w:rPr>
                <w:color w:val="FF0000"/>
              </w:rPr>
              <w:t>*** Unchanged text omitted ***</w:t>
            </w:r>
          </w:p>
          <w:p w14:paraId="1189F0B7" w14:textId="77777777" w:rsidR="005B5CD0" w:rsidRDefault="00646F61">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hint="eastAsia"/>
                <w:b/>
                <w:lang w:eastAsia="zh-CN"/>
              </w:rPr>
              <w:t>6.3.2.1.2-6</w:t>
            </w:r>
            <w:r>
              <w:rPr>
                <w:rFonts w:ascii="Arial" w:eastAsia="宋体" w:hAnsi="Arial"/>
                <w:b/>
              </w:rPr>
              <w:t>:</w:t>
            </w:r>
            <w:r>
              <w:rPr>
                <w:rFonts w:ascii="Arial" w:eastAsia="宋体" w:hAnsi="Arial" w:hint="eastAsia"/>
                <w:b/>
                <w:lang w:eastAsia="zh-CN"/>
              </w:rPr>
              <w:t xml:space="preserve"> Mapping order of CSI reports to UCI bit sequence </w:t>
            </w:r>
            <w:r>
              <w:rPr>
                <w:rFonts w:ascii="Arial" w:eastAsia="宋体" w:hAnsi="Arial"/>
                <w:b/>
                <w:position w:val="-14"/>
              </w:rPr>
              <w:object w:dxaOrig="2164" w:dyaOrig="291" w14:anchorId="3C697811">
                <v:shape id="_x0000_i1074" type="#_x0000_t75" style="width:108pt;height:14.15pt" o:ole="">
                  <v:imagedata r:id="rId95" o:title=""/>
                </v:shape>
                <o:OLEObject Type="Embed" ProgID="Equation.3" ShapeID="_x0000_i1074" DrawAspect="Content" ObjectID="_1758463474" r:id="rId112"/>
              </w:object>
            </w:r>
            <w:r>
              <w:rPr>
                <w:rFonts w:ascii="Arial" w:eastAsia="宋体" w:hAnsi="Arial" w:hint="eastAsia"/>
                <w:b/>
                <w:lang w:eastAsia="zh-CN"/>
              </w:rPr>
              <w:t xml:space="preserve">, </w:t>
            </w:r>
            <w:r>
              <w:rPr>
                <w:rFonts w:ascii="Arial" w:eastAsia="宋体" w:hAnsi="Arial"/>
                <w:b/>
                <w:lang w:eastAsia="zh-CN"/>
              </w:rPr>
              <w:br/>
            </w:r>
            <w:r>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88"/>
            </w:tblGrid>
            <w:tr w:rsidR="005B5CD0" w14:paraId="4975872C" w14:textId="77777777">
              <w:trPr>
                <w:trHeight w:val="554"/>
                <w:jc w:val="center"/>
              </w:trPr>
              <w:tc>
                <w:tcPr>
                  <w:tcW w:w="1857" w:type="dxa"/>
                  <w:shd w:val="clear" w:color="auto" w:fill="E0E0E0"/>
                  <w:vAlign w:val="center"/>
                </w:tcPr>
                <w:p w14:paraId="0E61636B" w14:textId="77777777" w:rsidR="005B5CD0" w:rsidRDefault="00646F61">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UCI bit sequence</w:t>
                  </w:r>
                </w:p>
              </w:tc>
              <w:tc>
                <w:tcPr>
                  <w:tcW w:w="5288" w:type="dxa"/>
                  <w:shd w:val="clear" w:color="auto" w:fill="E0E0E0"/>
                  <w:vAlign w:val="center"/>
                </w:tcPr>
                <w:p w14:paraId="492FCA6D" w14:textId="77777777" w:rsidR="005B5CD0" w:rsidRDefault="00646F61">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CSI report number</w:t>
                  </w:r>
                </w:p>
              </w:tc>
            </w:tr>
            <w:tr w:rsidR="005B5CD0" w14:paraId="3D178582" w14:textId="77777777">
              <w:trPr>
                <w:trHeight w:val="554"/>
                <w:jc w:val="center"/>
              </w:trPr>
              <w:tc>
                <w:tcPr>
                  <w:tcW w:w="1857" w:type="dxa"/>
                  <w:vMerge w:val="restart"/>
                  <w:vAlign w:val="center"/>
                </w:tcPr>
                <w:p w14:paraId="3CCF7914"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position w:val="-112"/>
                      <w:sz w:val="18"/>
                    </w:rPr>
                    <w:object w:dxaOrig="441" w:dyaOrig="2014" w14:anchorId="3DD7B0C9">
                      <v:shape id="_x0000_i1075" type="#_x0000_t75" style="width:22.35pt;height:100.8pt" o:ole="">
                        <v:imagedata r:id="rId108" o:title=""/>
                      </v:shape>
                      <o:OLEObject Type="Embed" ProgID="Equation.3" ShapeID="_x0000_i1075" DrawAspect="Content" ObjectID="_1758463475" r:id="rId113"/>
                    </w:object>
                  </w:r>
                </w:p>
              </w:tc>
              <w:tc>
                <w:tcPr>
                  <w:tcW w:w="5288" w:type="dxa"/>
                  <w:vAlign w:val="center"/>
                </w:tcPr>
                <w:p w14:paraId="73D7E921"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part 1 of CSI report #1 as in </w:t>
                  </w:r>
                  <w:r>
                    <w:rPr>
                      <w:rFonts w:ascii="Arial" w:eastAsia="宋体" w:hAnsi="Arial"/>
                      <w:sz w:val="18"/>
                    </w:rPr>
                    <w:t xml:space="preserve">Table </w:t>
                  </w:r>
                  <w:r>
                    <w:rPr>
                      <w:rFonts w:ascii="Arial" w:eastAsia="宋体" w:hAnsi="Arial" w:hint="eastAsia"/>
                      <w:sz w:val="18"/>
                      <w:lang w:eastAsia="zh-CN"/>
                    </w:rPr>
                    <w:t>6.3.2.1.2-3</w:t>
                  </w:r>
                  <w:r>
                    <w:rPr>
                      <w:rFonts w:ascii="Arial" w:eastAsia="宋体" w:hAnsi="Arial"/>
                      <w:sz w:val="18"/>
                      <w:lang w:eastAsia="zh-CN"/>
                    </w:rPr>
                    <w:t>/</w:t>
                  </w:r>
                  <w:r>
                    <w:rPr>
                      <w:rFonts w:ascii="Arial" w:eastAsia="宋体" w:hAnsi="Arial" w:hint="eastAsia"/>
                      <w:sz w:val="18"/>
                      <w:lang w:eastAsia="zh-CN"/>
                    </w:rPr>
                    <w:t>3</w:t>
                  </w:r>
                  <w:r>
                    <w:rPr>
                      <w:rFonts w:ascii="Arial" w:eastAsia="宋体" w:hAnsi="Arial"/>
                      <w:sz w:val="18"/>
                      <w:lang w:eastAsia="zh-CN"/>
                    </w:rPr>
                    <w:t>A/</w:t>
                  </w:r>
                  <w:r>
                    <w:rPr>
                      <w:rFonts w:ascii="Arial" w:eastAsia="宋体" w:hAnsi="Arial" w:hint="eastAsia"/>
                      <w:sz w:val="18"/>
                      <w:lang w:eastAsia="zh-CN"/>
                    </w:rPr>
                    <w:t>3</w:t>
                  </w:r>
                  <w:r>
                    <w:rPr>
                      <w:rFonts w:ascii="Arial" w:eastAsia="宋体" w:hAnsi="Arial"/>
                      <w:sz w:val="18"/>
                      <w:lang w:eastAsia="zh-CN"/>
                    </w:rPr>
                    <w:t>B or Table 6.3.1.1.2-8/8A/8B</w:t>
                  </w:r>
                </w:p>
              </w:tc>
            </w:tr>
            <w:tr w:rsidR="005B5CD0" w14:paraId="4310F198" w14:textId="77777777">
              <w:trPr>
                <w:trHeight w:val="554"/>
                <w:jc w:val="center"/>
              </w:trPr>
              <w:tc>
                <w:tcPr>
                  <w:tcW w:w="1857" w:type="dxa"/>
                  <w:vMerge/>
                  <w:vAlign w:val="center"/>
                </w:tcPr>
                <w:p w14:paraId="4A69A311" w14:textId="77777777" w:rsidR="005B5CD0" w:rsidRDefault="005B5CD0">
                  <w:pPr>
                    <w:keepNext/>
                    <w:keepLines/>
                    <w:spacing w:after="0" w:line="240" w:lineRule="auto"/>
                    <w:jc w:val="center"/>
                    <w:rPr>
                      <w:rFonts w:ascii="Arial" w:eastAsia="宋体" w:hAnsi="Arial"/>
                      <w:sz w:val="18"/>
                      <w:lang w:eastAsia="zh-CN"/>
                    </w:rPr>
                  </w:pPr>
                </w:p>
              </w:tc>
              <w:tc>
                <w:tcPr>
                  <w:tcW w:w="5288" w:type="dxa"/>
                  <w:vAlign w:val="center"/>
                </w:tcPr>
                <w:p w14:paraId="51A1B105"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part 1 of CSI report #2 as in </w:t>
                  </w:r>
                  <w:r>
                    <w:rPr>
                      <w:rFonts w:ascii="Arial" w:eastAsia="宋体" w:hAnsi="Arial"/>
                      <w:sz w:val="18"/>
                    </w:rPr>
                    <w:t xml:space="preserve">Table </w:t>
                  </w:r>
                  <w:r>
                    <w:rPr>
                      <w:rFonts w:ascii="Arial" w:eastAsia="宋体" w:hAnsi="Arial" w:hint="eastAsia"/>
                      <w:sz w:val="18"/>
                      <w:lang w:eastAsia="zh-CN"/>
                    </w:rPr>
                    <w:t>6.3.2.1.2-3</w:t>
                  </w:r>
                  <w:r>
                    <w:rPr>
                      <w:rFonts w:ascii="Arial" w:eastAsia="宋体" w:hAnsi="Arial"/>
                      <w:sz w:val="18"/>
                      <w:lang w:eastAsia="zh-CN"/>
                    </w:rPr>
                    <w:t>/</w:t>
                  </w:r>
                  <w:r>
                    <w:rPr>
                      <w:rFonts w:ascii="Arial" w:eastAsia="宋体" w:hAnsi="Arial" w:hint="eastAsia"/>
                      <w:sz w:val="18"/>
                      <w:lang w:eastAsia="zh-CN"/>
                    </w:rPr>
                    <w:t>3</w:t>
                  </w:r>
                  <w:r>
                    <w:rPr>
                      <w:rFonts w:ascii="Arial" w:eastAsia="宋体" w:hAnsi="Arial"/>
                      <w:sz w:val="18"/>
                      <w:lang w:eastAsia="zh-CN"/>
                    </w:rPr>
                    <w:t>A/</w:t>
                  </w:r>
                  <w:r>
                    <w:rPr>
                      <w:rFonts w:ascii="Arial" w:eastAsia="宋体" w:hAnsi="Arial" w:hint="eastAsia"/>
                      <w:sz w:val="18"/>
                      <w:lang w:eastAsia="zh-CN"/>
                    </w:rPr>
                    <w:t>3</w:t>
                  </w:r>
                  <w:r>
                    <w:rPr>
                      <w:rFonts w:ascii="Arial" w:eastAsia="宋体" w:hAnsi="Arial"/>
                      <w:sz w:val="18"/>
                      <w:lang w:eastAsia="zh-CN"/>
                    </w:rPr>
                    <w:t>B or Table 6.3.1.1.2-8/8A/8B</w:t>
                  </w:r>
                </w:p>
              </w:tc>
            </w:tr>
            <w:tr w:rsidR="005B5CD0" w14:paraId="37B2BA90" w14:textId="77777777">
              <w:trPr>
                <w:trHeight w:val="554"/>
                <w:jc w:val="center"/>
              </w:trPr>
              <w:tc>
                <w:tcPr>
                  <w:tcW w:w="1857" w:type="dxa"/>
                  <w:vMerge/>
                  <w:vAlign w:val="center"/>
                </w:tcPr>
                <w:p w14:paraId="7C1139D1" w14:textId="77777777" w:rsidR="005B5CD0" w:rsidRDefault="005B5CD0">
                  <w:pPr>
                    <w:keepNext/>
                    <w:keepLines/>
                    <w:spacing w:after="0" w:line="240" w:lineRule="auto"/>
                    <w:jc w:val="center"/>
                    <w:rPr>
                      <w:rFonts w:ascii="Arial" w:eastAsia="宋体" w:hAnsi="Arial"/>
                      <w:sz w:val="18"/>
                      <w:lang w:eastAsia="zh-CN"/>
                    </w:rPr>
                  </w:pPr>
                </w:p>
              </w:tc>
              <w:tc>
                <w:tcPr>
                  <w:tcW w:w="5288" w:type="dxa"/>
                  <w:vAlign w:val="center"/>
                </w:tcPr>
                <w:p w14:paraId="3BE412D1"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5B5CD0" w14:paraId="5E4BF567" w14:textId="77777777">
              <w:trPr>
                <w:trHeight w:val="554"/>
                <w:jc w:val="center"/>
              </w:trPr>
              <w:tc>
                <w:tcPr>
                  <w:tcW w:w="1857" w:type="dxa"/>
                  <w:vMerge/>
                  <w:vAlign w:val="center"/>
                </w:tcPr>
                <w:p w14:paraId="5EABE999" w14:textId="77777777" w:rsidR="005B5CD0" w:rsidRDefault="005B5CD0">
                  <w:pPr>
                    <w:keepNext/>
                    <w:keepLines/>
                    <w:spacing w:after="0" w:line="240" w:lineRule="auto"/>
                    <w:jc w:val="center"/>
                    <w:rPr>
                      <w:rFonts w:ascii="Arial" w:eastAsia="宋体" w:hAnsi="Arial"/>
                      <w:sz w:val="18"/>
                      <w:lang w:eastAsia="zh-CN"/>
                    </w:rPr>
                  </w:pPr>
                </w:p>
              </w:tc>
              <w:tc>
                <w:tcPr>
                  <w:tcW w:w="5288" w:type="dxa"/>
                  <w:vAlign w:val="center"/>
                </w:tcPr>
                <w:p w14:paraId="042D70C5"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part 1 of CSI report #n as in </w:t>
                  </w:r>
                  <w:r>
                    <w:rPr>
                      <w:rFonts w:ascii="Arial" w:eastAsia="宋体" w:hAnsi="Arial"/>
                      <w:sz w:val="18"/>
                    </w:rPr>
                    <w:t xml:space="preserve">Table </w:t>
                  </w:r>
                  <w:r>
                    <w:rPr>
                      <w:rFonts w:ascii="Arial" w:eastAsia="宋体" w:hAnsi="Arial" w:hint="eastAsia"/>
                      <w:sz w:val="18"/>
                      <w:lang w:eastAsia="zh-CN"/>
                    </w:rPr>
                    <w:t>6.3.2.1.2-3</w:t>
                  </w:r>
                  <w:r>
                    <w:rPr>
                      <w:rFonts w:ascii="Arial" w:eastAsia="宋体" w:hAnsi="Arial"/>
                      <w:sz w:val="18"/>
                      <w:lang w:eastAsia="zh-CN"/>
                    </w:rPr>
                    <w:t>/</w:t>
                  </w:r>
                  <w:r>
                    <w:rPr>
                      <w:rFonts w:ascii="Arial" w:eastAsia="宋体" w:hAnsi="Arial" w:hint="eastAsia"/>
                      <w:sz w:val="18"/>
                      <w:lang w:eastAsia="zh-CN"/>
                    </w:rPr>
                    <w:t>3</w:t>
                  </w:r>
                  <w:r>
                    <w:rPr>
                      <w:rFonts w:ascii="Arial" w:eastAsia="宋体" w:hAnsi="Arial"/>
                      <w:sz w:val="18"/>
                      <w:lang w:eastAsia="zh-CN"/>
                    </w:rPr>
                    <w:t>A/</w:t>
                  </w:r>
                  <w:r>
                    <w:rPr>
                      <w:rFonts w:ascii="Arial" w:eastAsia="宋体" w:hAnsi="Arial" w:hint="eastAsia"/>
                      <w:sz w:val="18"/>
                      <w:lang w:eastAsia="zh-CN"/>
                    </w:rPr>
                    <w:t>3</w:t>
                  </w:r>
                  <w:r>
                    <w:rPr>
                      <w:rFonts w:ascii="Arial" w:eastAsia="宋体" w:hAnsi="Arial"/>
                      <w:sz w:val="18"/>
                      <w:lang w:eastAsia="zh-CN"/>
                    </w:rPr>
                    <w:t>B or Table 6.3.1.1.2-8/8A/8B</w:t>
                  </w:r>
                </w:p>
              </w:tc>
            </w:tr>
            <w:tr w:rsidR="005B5CD0" w14:paraId="4329E7C0" w14:textId="77777777">
              <w:trPr>
                <w:trHeight w:val="554"/>
                <w:jc w:val="center"/>
              </w:trPr>
              <w:tc>
                <w:tcPr>
                  <w:tcW w:w="7145" w:type="dxa"/>
                  <w:gridSpan w:val="2"/>
                  <w:vAlign w:val="center"/>
                </w:tcPr>
                <w:p w14:paraId="23126755" w14:textId="77777777" w:rsidR="005B5CD0" w:rsidRDefault="00646F61">
                  <w:pPr>
                    <w:keepNext/>
                    <w:keepLines/>
                    <w:spacing w:after="0" w:line="240" w:lineRule="auto"/>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r>
                    <w:rPr>
                      <w:rFonts w:ascii="Arial" w:eastAsia="宋体" w:hAnsi="Arial"/>
                      <w:i/>
                      <w:iCs/>
                      <w:color w:val="FF0000"/>
                      <w:sz w:val="18"/>
                      <w:lang w:eastAsia="zh-CN"/>
                    </w:rPr>
                    <w:t>N</w:t>
                  </w:r>
                  <w:r>
                    <w:rPr>
                      <w:rFonts w:ascii="Arial" w:eastAsia="宋体" w:hAnsi="Arial"/>
                      <w:color w:val="FF0000"/>
                      <w:sz w:val="18"/>
                      <w:lang w:eastAsia="zh-CN"/>
                    </w:rPr>
                    <w:t xml:space="preserve"> </w:t>
                  </w:r>
                  <w:r>
                    <w:rPr>
                      <w:rFonts w:ascii="Arial" w:eastAsia="宋体" w:hAnsi="Arial" w:cs="Arial"/>
                      <w:sz w:val="18"/>
                      <w:szCs w:val="18"/>
                      <w:lang w:eastAsia="zh-CN"/>
                    </w:rPr>
                    <w:t xml:space="preserve">CSI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hAnsi="Cambria Math"/>
                            <w:i/>
                            <w:color w:val="FF0000"/>
                            <w:sz w:val="18"/>
                            <w:lang w:eastAsia="zh-CN"/>
                          </w:rPr>
                        </m:ctrlPr>
                      </m:dPr>
                      <m:e>
                        <m:r>
                          <w:rPr>
                            <w:rFonts w:ascii="Cambria Math" w:hAnsi="Cambria Math"/>
                            <w:color w:val="FF0000"/>
                            <w:lang w:eastAsia="zh-CN"/>
                          </w:rPr>
                          <m:t>1,2,…,n</m:t>
                        </m:r>
                      </m:e>
                    </m:d>
                  </m:oMath>
                  <w:r>
                    <w:rPr>
                      <w:rFonts w:ascii="Arial" w:eastAsia="宋体" w:hAnsi="Arial" w:cs="Arial"/>
                      <w:sz w:val="18"/>
                      <w:szCs w:val="18"/>
                      <w:lang w:eastAsia="zh-CN"/>
                    </w:rPr>
                    <w:t>, CSI part 1 of all CSI sub-reports are mapped to the corresponding part of UCI bit sequence of CSI report #i</w:t>
                  </w:r>
                  <w:r>
                    <w:rPr>
                      <w:rFonts w:ascii="Arial" w:eastAsia="宋体" w:hAnsi="Arial" w:cs="Arial"/>
                      <w:strike/>
                      <w:color w:val="FF0000"/>
                      <w:sz w:val="18"/>
                      <w:szCs w:val="18"/>
                      <w:lang w:eastAsia="zh-CN"/>
                    </w:rPr>
                    <w:t>, from upper part to lower part</w:t>
                  </w:r>
                  <w:r>
                    <w:rPr>
                      <w:rFonts w:ascii="Arial" w:eastAsia="宋体" w:hAnsi="Arial" w:cs="Arial"/>
                      <w:color w:val="FF0000"/>
                      <w:sz w:val="18"/>
                      <w:szCs w:val="18"/>
                      <w:lang w:eastAsia="zh-CN"/>
                    </w:rPr>
                    <w:t xml:space="preserve"> </w:t>
                  </w:r>
                  <w:r>
                    <w:rPr>
                      <w:rFonts w:ascii="Arial" w:eastAsia="宋体" w:hAnsi="Arial" w:cs="Arial"/>
                      <w:sz w:val="18"/>
                      <w:szCs w:val="18"/>
                      <w:lang w:eastAsia="zh-CN"/>
                    </w:rPr>
                    <w:t>in increasing order of CSI sub-report number. CSI sub-report #1, CSI sub-report #2, …, CSI sub-report #</w:t>
                  </w:r>
                  <w:r>
                    <w:rPr>
                      <w:rFonts w:ascii="Arial" w:eastAsia="宋体" w:hAnsi="Arial"/>
                      <w:strike/>
                      <w:color w:val="FF0000"/>
                      <w:sz w:val="18"/>
                      <w:lang w:eastAsia="zh-CN"/>
                    </w:rPr>
                    <w:t>n</w:t>
                  </w:r>
                  <w:r>
                    <w:rPr>
                      <w:rFonts w:ascii="Arial" w:eastAsia="宋体" w:hAnsi="Arial"/>
                      <w:i/>
                      <w:iCs/>
                      <w:color w:val="FF0000"/>
                      <w:sz w:val="18"/>
                      <w:lang w:eastAsia="zh-CN"/>
                    </w:rPr>
                    <w:t>N</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14:paraId="39AC93CE" w14:textId="77777777" w:rsidR="005B5CD0" w:rsidRDefault="005B5CD0">
            <w:pPr>
              <w:spacing w:after="0"/>
              <w:rPr>
                <w:lang w:eastAsia="zh-CN"/>
              </w:rPr>
            </w:pPr>
          </w:p>
          <w:p w14:paraId="2CAF249F" w14:textId="77777777" w:rsidR="005B5CD0" w:rsidRDefault="00646F61">
            <w:pPr>
              <w:spacing w:line="240" w:lineRule="auto"/>
              <w:rPr>
                <w:rFonts w:eastAsia="宋体"/>
                <w:lang w:eastAsia="zh-CN"/>
              </w:rPr>
            </w:pPr>
            <w:r>
              <w:rPr>
                <w:rFonts w:eastAsia="宋体" w:hint="eastAsia"/>
                <w:lang w:eastAsia="zh-CN"/>
              </w:rPr>
              <w:t xml:space="preserve">where CSI report #1, CSI report #2, </w:t>
            </w:r>
            <w:r>
              <w:rPr>
                <w:rFonts w:eastAsia="宋体"/>
                <w:lang w:eastAsia="zh-CN"/>
              </w:rPr>
              <w:t>…</w:t>
            </w:r>
            <w:r>
              <w:rPr>
                <w:rFonts w:eastAsia="宋体" w:hint="eastAsia"/>
                <w:lang w:eastAsia="zh-CN"/>
              </w:rPr>
              <w:t>, CSI report #n in Table 6.3.2.1.2-6 correspond to the CSI reports in increasing order of CSI report priority values according to Clause 5.2.5 of [6, TS38.214].</w:t>
            </w:r>
          </w:p>
          <w:p w14:paraId="561CB8FC" w14:textId="77777777" w:rsidR="005B5CD0" w:rsidRDefault="00646F61">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hint="eastAsia"/>
                <w:b/>
                <w:lang w:eastAsia="zh-CN"/>
              </w:rPr>
              <w:t>6.3.2.1.2-7</w:t>
            </w:r>
            <w:r>
              <w:rPr>
                <w:rFonts w:ascii="Arial" w:eastAsia="宋体" w:hAnsi="Arial"/>
                <w:b/>
              </w:rPr>
              <w:t>:</w:t>
            </w:r>
            <w:r>
              <w:rPr>
                <w:rFonts w:ascii="Arial" w:eastAsia="宋体" w:hAnsi="Arial" w:hint="eastAsia"/>
                <w:b/>
                <w:lang w:eastAsia="zh-CN"/>
              </w:rPr>
              <w:t xml:space="preserve"> Mapping order of CSI reports to UCI bit sequence </w:t>
            </w:r>
            <w:r>
              <w:rPr>
                <w:rFonts w:ascii="Arial" w:eastAsia="宋体" w:hAnsi="Arial"/>
                <w:b/>
                <w:position w:val="-14"/>
              </w:rPr>
              <w:object w:dxaOrig="2164" w:dyaOrig="341" w14:anchorId="75B293FD">
                <v:shape id="_x0000_i1076" type="#_x0000_t75" style="width:108pt;height:17.5pt" o:ole="">
                  <v:imagedata r:id="rId73" o:title=""/>
                </v:shape>
                <o:OLEObject Type="Embed" ProgID="Equation.3" ShapeID="_x0000_i1076" DrawAspect="Content" ObjectID="_1758463476" r:id="rId114"/>
              </w:object>
            </w:r>
            <w:r>
              <w:rPr>
                <w:rFonts w:ascii="Arial" w:eastAsia="宋体" w:hAnsi="Arial" w:hint="eastAsia"/>
                <w:b/>
                <w:lang w:eastAsia="zh-CN"/>
              </w:rPr>
              <w:t xml:space="preserve">, </w:t>
            </w:r>
            <w:r>
              <w:rPr>
                <w:rFonts w:ascii="Arial" w:eastAsia="宋体" w:hAnsi="Arial"/>
                <w:b/>
                <w:lang w:eastAsia="zh-CN"/>
              </w:rPr>
              <w:br/>
            </w:r>
            <w:r>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5B5CD0" w14:paraId="4A8FA591" w14:textId="77777777">
              <w:trPr>
                <w:trHeight w:val="554"/>
                <w:jc w:val="center"/>
              </w:trPr>
              <w:tc>
                <w:tcPr>
                  <w:tcW w:w="1857" w:type="dxa"/>
                  <w:shd w:val="clear" w:color="auto" w:fill="E0E0E0"/>
                  <w:vAlign w:val="center"/>
                </w:tcPr>
                <w:p w14:paraId="749EBE98" w14:textId="77777777" w:rsidR="005B5CD0" w:rsidRDefault="00646F61">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UCI bit sequence</w:t>
                  </w:r>
                </w:p>
              </w:tc>
              <w:tc>
                <w:tcPr>
                  <w:tcW w:w="5229" w:type="dxa"/>
                  <w:shd w:val="clear" w:color="auto" w:fill="E0E0E0"/>
                  <w:vAlign w:val="center"/>
                </w:tcPr>
                <w:p w14:paraId="0902C6C2" w14:textId="77777777" w:rsidR="005B5CD0" w:rsidRDefault="00646F61">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CSI report number</w:t>
                  </w:r>
                </w:p>
              </w:tc>
            </w:tr>
            <w:tr w:rsidR="005B5CD0" w14:paraId="37C1F4BC" w14:textId="77777777">
              <w:trPr>
                <w:trHeight w:val="554"/>
                <w:jc w:val="center"/>
              </w:trPr>
              <w:tc>
                <w:tcPr>
                  <w:tcW w:w="1857" w:type="dxa"/>
                  <w:vMerge w:val="restart"/>
                  <w:vAlign w:val="center"/>
                </w:tcPr>
                <w:p w14:paraId="03CF8226"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position w:val="-112"/>
                      <w:sz w:val="18"/>
                    </w:rPr>
                    <w:object w:dxaOrig="524" w:dyaOrig="2014" w14:anchorId="5445BD6B">
                      <v:shape id="_x0000_i1077" type="#_x0000_t75" style="width:26.25pt;height:100.8pt" o:ole="">
                        <v:imagedata r:id="rId75" o:title=""/>
                      </v:shape>
                      <o:OLEObject Type="Embed" ProgID="Equation.3" ShapeID="_x0000_i1077" DrawAspect="Content" ObjectID="_1758463477" r:id="rId115"/>
                    </w:object>
                  </w:r>
                </w:p>
              </w:tc>
              <w:tc>
                <w:tcPr>
                  <w:tcW w:w="5229" w:type="dxa"/>
                  <w:vAlign w:val="center"/>
                </w:tcPr>
                <w:p w14:paraId="686877B1"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#1, CSI part 2 wideband, as in </w:t>
                  </w:r>
                  <w:r>
                    <w:rPr>
                      <w:rFonts w:ascii="Arial" w:eastAsia="宋体" w:hAnsi="Arial"/>
                      <w:sz w:val="18"/>
                    </w:rPr>
                    <w:t xml:space="preserve">Table </w:t>
                  </w:r>
                  <w:r>
                    <w:rPr>
                      <w:rFonts w:ascii="Arial" w:eastAsia="宋体" w:hAnsi="Arial" w:hint="eastAsia"/>
                      <w:sz w:val="18"/>
                      <w:lang w:eastAsia="zh-CN"/>
                    </w:rPr>
                    <w:t>6.3.2.1.2-4</w:t>
                  </w:r>
                  <w:r>
                    <w:rPr>
                      <w:rFonts w:ascii="Arial" w:eastAsia="宋体" w:hAnsi="Arial"/>
                      <w:sz w:val="18"/>
                      <w:lang w:eastAsia="zh-CN"/>
                    </w:rPr>
                    <w:t>/4A/4B,</w:t>
                  </w:r>
                </w:p>
                <w:p w14:paraId="0AC4B78B"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r>
                  <w:r>
                    <w:rPr>
                      <w:rFonts w:ascii="Arial" w:eastAsia="宋体" w:hAnsi="Arial" w:hint="eastAsia"/>
                      <w:sz w:val="18"/>
                      <w:lang w:eastAsia="zh-CN"/>
                    </w:rPr>
                    <w:t>if CSI part 2 exists for CSI report #1</w:t>
                  </w:r>
                </w:p>
              </w:tc>
            </w:tr>
            <w:tr w:rsidR="005B5CD0" w14:paraId="7D2B12DF" w14:textId="77777777">
              <w:trPr>
                <w:trHeight w:val="554"/>
                <w:jc w:val="center"/>
              </w:trPr>
              <w:tc>
                <w:tcPr>
                  <w:tcW w:w="1857" w:type="dxa"/>
                  <w:vMerge/>
                  <w:vAlign w:val="center"/>
                </w:tcPr>
                <w:p w14:paraId="26D6B4B4"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15DF2028"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#2, CSI part 2 wideband, as in </w:t>
                  </w:r>
                  <w:r>
                    <w:rPr>
                      <w:rFonts w:ascii="Arial" w:eastAsia="宋体" w:hAnsi="Arial"/>
                      <w:sz w:val="18"/>
                    </w:rPr>
                    <w:t xml:space="preserve">Table </w:t>
                  </w:r>
                  <w:r>
                    <w:rPr>
                      <w:rFonts w:ascii="Arial" w:eastAsia="宋体" w:hAnsi="Arial" w:hint="eastAsia"/>
                      <w:sz w:val="18"/>
                      <w:lang w:eastAsia="zh-CN"/>
                    </w:rPr>
                    <w:t>6.3.2.1.2-4</w:t>
                  </w:r>
                  <w:r>
                    <w:rPr>
                      <w:rFonts w:ascii="Arial" w:eastAsia="宋体" w:hAnsi="Arial"/>
                      <w:sz w:val="18"/>
                      <w:lang w:eastAsia="zh-CN"/>
                    </w:rPr>
                    <w:t>/4A/4B,</w:t>
                  </w:r>
                </w:p>
                <w:p w14:paraId="2BE14BF0"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r>
                  <w:r>
                    <w:rPr>
                      <w:rFonts w:ascii="Arial" w:eastAsia="宋体" w:hAnsi="Arial" w:hint="eastAsia"/>
                      <w:sz w:val="18"/>
                      <w:lang w:eastAsia="zh-CN"/>
                    </w:rPr>
                    <w:t>if CSI part 2 exists for CSI report #2</w:t>
                  </w:r>
                </w:p>
              </w:tc>
            </w:tr>
            <w:tr w:rsidR="005B5CD0" w14:paraId="73A2EB84" w14:textId="77777777">
              <w:trPr>
                <w:trHeight w:val="554"/>
                <w:jc w:val="center"/>
              </w:trPr>
              <w:tc>
                <w:tcPr>
                  <w:tcW w:w="1857" w:type="dxa"/>
                  <w:vMerge/>
                  <w:vAlign w:val="center"/>
                </w:tcPr>
                <w:p w14:paraId="787FE94C"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5E260537"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5B5CD0" w14:paraId="126BFD36" w14:textId="77777777">
              <w:trPr>
                <w:trHeight w:val="554"/>
                <w:jc w:val="center"/>
              </w:trPr>
              <w:tc>
                <w:tcPr>
                  <w:tcW w:w="1857" w:type="dxa"/>
                  <w:vMerge/>
                  <w:vAlign w:val="center"/>
                </w:tcPr>
                <w:p w14:paraId="4C320D4E"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373547F9"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#n, CSI part 2 wideband, as in </w:t>
                  </w:r>
                  <w:r>
                    <w:rPr>
                      <w:rFonts w:ascii="Arial" w:eastAsia="宋体" w:hAnsi="Arial"/>
                      <w:sz w:val="18"/>
                    </w:rPr>
                    <w:t xml:space="preserve">Table </w:t>
                  </w:r>
                  <w:r>
                    <w:rPr>
                      <w:rFonts w:ascii="Arial" w:eastAsia="宋体" w:hAnsi="Arial" w:hint="eastAsia"/>
                      <w:sz w:val="18"/>
                      <w:lang w:eastAsia="zh-CN"/>
                    </w:rPr>
                    <w:t>6.3.2.1.2-4</w:t>
                  </w:r>
                  <w:r>
                    <w:rPr>
                      <w:rFonts w:ascii="Arial" w:eastAsia="宋体" w:hAnsi="Arial"/>
                      <w:sz w:val="18"/>
                      <w:lang w:eastAsia="zh-CN"/>
                    </w:rPr>
                    <w:t>/4A/4B,</w:t>
                  </w:r>
                </w:p>
                <w:p w14:paraId="1216DEBF"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hint="eastAsia"/>
                      <w:sz w:val="18"/>
                      <w:lang w:eastAsia="zh-CN"/>
                    </w:rPr>
                    <w:br/>
                    <w:t>if CSI part 2 exists for CSI report #n</w:t>
                  </w:r>
                </w:p>
              </w:tc>
            </w:tr>
            <w:tr w:rsidR="005B5CD0" w14:paraId="5E2C31AC" w14:textId="77777777">
              <w:trPr>
                <w:trHeight w:val="554"/>
                <w:jc w:val="center"/>
              </w:trPr>
              <w:tc>
                <w:tcPr>
                  <w:tcW w:w="1857" w:type="dxa"/>
                  <w:vMerge/>
                  <w:vAlign w:val="center"/>
                </w:tcPr>
                <w:p w14:paraId="53DDC075"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7D2D190C"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#1, CSI part 2 subband, as in </w:t>
                  </w:r>
                  <w:r>
                    <w:rPr>
                      <w:rFonts w:ascii="Arial" w:eastAsia="宋体" w:hAnsi="Arial"/>
                      <w:sz w:val="18"/>
                    </w:rPr>
                    <w:t xml:space="preserve">Table </w:t>
                  </w:r>
                  <w:r>
                    <w:rPr>
                      <w:rFonts w:ascii="Arial" w:eastAsia="宋体" w:hAnsi="Arial" w:hint="eastAsia"/>
                      <w:sz w:val="18"/>
                      <w:lang w:eastAsia="zh-CN"/>
                    </w:rPr>
                    <w:t>6.3.2.1.2-5</w:t>
                  </w:r>
                  <w:r>
                    <w:rPr>
                      <w:rFonts w:ascii="Arial" w:eastAsia="宋体" w:hAnsi="Arial"/>
                      <w:sz w:val="18"/>
                      <w:lang w:eastAsia="zh-CN"/>
                    </w:rPr>
                    <w:t>/5C/5D,</w:t>
                  </w:r>
                </w:p>
                <w:p w14:paraId="4626EBAD"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1 and 2, as in Table 6.3.2.1.2-5A/5B,</w:t>
                  </w:r>
                  <w:r>
                    <w:rPr>
                      <w:rFonts w:ascii="Arial" w:eastAsia="宋体" w:hAnsi="Arial" w:hint="eastAsia"/>
                      <w:sz w:val="18"/>
                      <w:lang w:eastAsia="zh-CN"/>
                    </w:rPr>
                    <w:br/>
                    <w:t>if CSI part 2 exists for CSI report #1</w:t>
                  </w:r>
                </w:p>
              </w:tc>
            </w:tr>
            <w:tr w:rsidR="005B5CD0" w14:paraId="0571E9FA" w14:textId="77777777">
              <w:trPr>
                <w:trHeight w:val="554"/>
                <w:jc w:val="center"/>
              </w:trPr>
              <w:tc>
                <w:tcPr>
                  <w:tcW w:w="1857" w:type="dxa"/>
                  <w:vMerge/>
                  <w:vAlign w:val="center"/>
                </w:tcPr>
                <w:p w14:paraId="607A8DEA"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58A34291"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#2, CSI part 2 subband, as in </w:t>
                  </w:r>
                  <w:r>
                    <w:rPr>
                      <w:rFonts w:ascii="Arial" w:eastAsia="宋体" w:hAnsi="Arial"/>
                      <w:sz w:val="18"/>
                    </w:rPr>
                    <w:t xml:space="preserve">Table </w:t>
                  </w:r>
                  <w:r>
                    <w:rPr>
                      <w:rFonts w:ascii="Arial" w:eastAsia="宋体" w:hAnsi="Arial" w:hint="eastAsia"/>
                      <w:sz w:val="18"/>
                      <w:lang w:eastAsia="zh-CN"/>
                    </w:rPr>
                    <w:t>6.3.2.1.2-5</w:t>
                  </w:r>
                  <w:r>
                    <w:rPr>
                      <w:rFonts w:ascii="Arial" w:eastAsia="宋体" w:hAnsi="Arial"/>
                      <w:sz w:val="18"/>
                      <w:lang w:eastAsia="zh-CN"/>
                    </w:rPr>
                    <w:t>/5C/5D,</w:t>
                  </w:r>
                </w:p>
                <w:p w14:paraId="0A3D987C"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1 and 2, as in Table 6.3.2.1.2-5A/5B,</w:t>
                  </w:r>
                </w:p>
                <w:p w14:paraId="780F7E6C"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if CSI part 2 exists for CSI report #2</w:t>
                  </w:r>
                </w:p>
              </w:tc>
            </w:tr>
            <w:tr w:rsidR="005B5CD0" w14:paraId="68676BB2" w14:textId="77777777">
              <w:trPr>
                <w:trHeight w:val="554"/>
                <w:jc w:val="center"/>
              </w:trPr>
              <w:tc>
                <w:tcPr>
                  <w:tcW w:w="1857" w:type="dxa"/>
                  <w:vMerge/>
                  <w:vAlign w:val="center"/>
                </w:tcPr>
                <w:p w14:paraId="7E29CF4B"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25026848"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5B5CD0" w14:paraId="7D232873" w14:textId="77777777">
              <w:trPr>
                <w:trHeight w:val="554"/>
                <w:jc w:val="center"/>
              </w:trPr>
              <w:tc>
                <w:tcPr>
                  <w:tcW w:w="1857" w:type="dxa"/>
                  <w:vMerge/>
                  <w:vAlign w:val="center"/>
                </w:tcPr>
                <w:p w14:paraId="629B67D3"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7EEAF386"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#n, CSI part 2 subband, as in </w:t>
                  </w:r>
                  <w:r>
                    <w:rPr>
                      <w:rFonts w:ascii="Arial" w:eastAsia="宋体" w:hAnsi="Arial"/>
                      <w:sz w:val="18"/>
                    </w:rPr>
                    <w:t>Table</w:t>
                  </w:r>
                  <w:r>
                    <w:rPr>
                      <w:rFonts w:ascii="Arial" w:eastAsia="宋体" w:hAnsi="Arial" w:hint="eastAsia"/>
                      <w:sz w:val="18"/>
                      <w:lang w:eastAsia="zh-CN"/>
                    </w:rPr>
                    <w:t xml:space="preserve"> 6.3.2.1.2-5</w:t>
                  </w:r>
                  <w:r>
                    <w:rPr>
                      <w:rFonts w:ascii="Arial" w:eastAsia="宋体" w:hAnsi="Arial"/>
                      <w:sz w:val="18"/>
                      <w:lang w:eastAsia="zh-CN"/>
                    </w:rPr>
                    <w:t>/5C/5D,</w:t>
                  </w:r>
                </w:p>
                <w:p w14:paraId="168D4EC6"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1 and 2, as in Table 6.3.2.1.2-5A/5B,</w:t>
                  </w:r>
                </w:p>
                <w:p w14:paraId="4613B568"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if CSI part 2 exists for CSI report #n</w:t>
                  </w:r>
                </w:p>
              </w:tc>
            </w:tr>
            <w:tr w:rsidR="005B5CD0" w14:paraId="1600689D" w14:textId="77777777">
              <w:trPr>
                <w:trHeight w:val="554"/>
                <w:jc w:val="center"/>
              </w:trPr>
              <w:tc>
                <w:tcPr>
                  <w:tcW w:w="7086" w:type="dxa"/>
                  <w:gridSpan w:val="2"/>
                  <w:vAlign w:val="center"/>
                </w:tcPr>
                <w:p w14:paraId="48D3C388" w14:textId="77777777" w:rsidR="005B5CD0" w:rsidRDefault="00646F61">
                  <w:pPr>
                    <w:keepNext/>
                    <w:keepLines/>
                    <w:spacing w:after="0" w:line="240" w:lineRule="auto"/>
                    <w:rPr>
                      <w:rFonts w:ascii="Arial" w:eastAsia="宋体" w:hAnsi="Arial"/>
                      <w:sz w:val="18"/>
                      <w:lang w:eastAsia="zh-CN"/>
                    </w:rPr>
                  </w:pPr>
                  <w:r>
                    <w:rPr>
                      <w:rFonts w:ascii="Arial" w:eastAsia="宋体" w:hAnsi="Arial"/>
                      <w:sz w:val="18"/>
                      <w:lang w:eastAsia="zh-CN"/>
                    </w:rPr>
                    <w:t xml:space="preserve">Note: For a CSI report #i containing </w:t>
                  </w:r>
                  <w:r>
                    <w:rPr>
                      <w:rFonts w:ascii="Arial" w:eastAsia="宋体" w:hAnsi="Arial"/>
                      <w:i/>
                      <w:iCs/>
                      <w:color w:val="FF0000"/>
                      <w:sz w:val="18"/>
                      <w:lang w:eastAsia="zh-CN"/>
                    </w:rPr>
                    <w:t>N</w:t>
                  </w:r>
                  <w:r>
                    <w:rPr>
                      <w:rFonts w:ascii="Arial" w:eastAsia="宋体" w:hAnsi="Arial"/>
                      <w:color w:val="FF0000"/>
                      <w:sz w:val="18"/>
                      <w:lang w:eastAsia="zh-CN"/>
                    </w:rPr>
                    <w:t xml:space="preserve"> </w:t>
                  </w:r>
                  <w:r>
                    <w:rPr>
                      <w:rFonts w:ascii="Arial" w:eastAsia="宋体" w:hAnsi="Arial"/>
                      <w:sz w:val="18"/>
                      <w:lang w:eastAsia="zh-CN"/>
                    </w:rPr>
                    <w:t xml:space="preserve">CSI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hAnsi="Cambria Math"/>
                            <w:i/>
                            <w:color w:val="FF0000"/>
                            <w:sz w:val="18"/>
                            <w:lang w:eastAsia="zh-CN"/>
                          </w:rPr>
                        </m:ctrlPr>
                      </m:dPr>
                      <m:e>
                        <m:r>
                          <w:rPr>
                            <w:rFonts w:ascii="Cambria Math" w:hAnsi="Cambria Math"/>
                            <w:color w:val="FF0000"/>
                            <w:lang w:eastAsia="zh-CN"/>
                          </w:rPr>
                          <m:t>1,2,…,n</m:t>
                        </m:r>
                      </m:e>
                    </m:d>
                  </m:oMath>
                  <w:r>
                    <w:rPr>
                      <w:rFonts w:ascii="Arial" w:eastAsia="宋体" w:hAnsi="Arial"/>
                      <w:sz w:val="18"/>
                      <w:lang w:eastAsia="zh-CN"/>
                    </w:rPr>
                    <w:t>,</w:t>
                  </w:r>
                </w:p>
                <w:p w14:paraId="29788F9B" w14:textId="77777777" w:rsidR="005B5CD0" w:rsidRDefault="00646F61">
                  <w:pPr>
                    <w:keepNext/>
                    <w:keepLines/>
                    <w:widowControl w:val="0"/>
                    <w:numPr>
                      <w:ilvl w:val="0"/>
                      <w:numId w:val="39"/>
                    </w:numPr>
                    <w:autoSpaceDE w:val="0"/>
                    <w:autoSpaceDN w:val="0"/>
                    <w:adjustRightInd w:val="0"/>
                    <w:spacing w:after="0" w:line="240" w:lineRule="auto"/>
                    <w:jc w:val="left"/>
                    <w:rPr>
                      <w:rFonts w:ascii="Arial" w:eastAsia="宋体" w:hAnsi="Arial"/>
                      <w:sz w:val="18"/>
                      <w:lang w:eastAsia="zh-CN"/>
                    </w:rPr>
                  </w:pPr>
                  <w:r>
                    <w:rPr>
                      <w:rFonts w:ascii="Arial" w:eastAsia="宋体" w:hAnsi="Arial" w:hint="eastAsia"/>
                      <w:sz w:val="18"/>
                      <w:lang w:eastAsia="zh-CN"/>
                    </w:rPr>
                    <w:t xml:space="preserve">CSI part </w:t>
                  </w:r>
                  <w:r>
                    <w:rPr>
                      <w:rFonts w:ascii="Arial" w:eastAsia="宋体" w:hAnsi="Arial"/>
                      <w:sz w:val="18"/>
                      <w:lang w:eastAsia="zh-CN"/>
                    </w:rPr>
                    <w:t>2 wideband of all CSI sub-reports are mapped to the corresponding part of UCI bit sequence of CSI report #i</w:t>
                  </w:r>
                  <w:r>
                    <w:rPr>
                      <w:rFonts w:ascii="Arial" w:eastAsia="宋体" w:hAnsi="Arial"/>
                      <w:strike/>
                      <w:color w:val="FF0000"/>
                      <w:sz w:val="18"/>
                      <w:lang w:eastAsia="zh-CN"/>
                    </w:rPr>
                    <w:t xml:space="preserve">, from </w:t>
                  </w:r>
                  <w:r>
                    <w:rPr>
                      <w:rFonts w:ascii="Arial" w:eastAsia="宋体" w:hAnsi="Arial" w:hint="eastAsia"/>
                      <w:strike/>
                      <w:color w:val="FF0000"/>
                      <w:sz w:val="18"/>
                      <w:lang w:eastAsia="zh-CN"/>
                    </w:rPr>
                    <w:t>upper part to lower part</w:t>
                  </w:r>
                  <w:r>
                    <w:rPr>
                      <w:rFonts w:ascii="Arial" w:eastAsia="宋体" w:hAnsi="Arial" w:hint="eastAsia"/>
                      <w:color w:val="FF0000"/>
                      <w:sz w:val="18"/>
                      <w:lang w:eastAsia="zh-CN"/>
                    </w:rPr>
                    <w:t xml:space="preserve"> </w:t>
                  </w:r>
                  <w:r>
                    <w:rPr>
                      <w:rFonts w:ascii="Arial" w:eastAsia="宋体" w:hAnsi="Arial" w:hint="eastAsia"/>
                      <w:sz w:val="18"/>
                      <w:lang w:eastAsia="zh-CN"/>
                    </w:rPr>
                    <w:t xml:space="preserve">in increasing order of CSI </w:t>
                  </w:r>
                  <w:r>
                    <w:rPr>
                      <w:rFonts w:ascii="Arial" w:eastAsia="宋体" w:hAnsi="Arial"/>
                      <w:sz w:val="18"/>
                      <w:lang w:eastAsia="zh-CN"/>
                    </w:rPr>
                    <w:t>sub-</w:t>
                  </w:r>
                  <w:r>
                    <w:rPr>
                      <w:rFonts w:ascii="Arial" w:eastAsia="宋体" w:hAnsi="Arial" w:hint="eastAsia"/>
                      <w:sz w:val="18"/>
                      <w:lang w:eastAsia="zh-CN"/>
                    </w:rPr>
                    <w:t xml:space="preserve">report </w:t>
                  </w:r>
                  <w:r>
                    <w:rPr>
                      <w:rFonts w:ascii="Arial" w:eastAsia="宋体" w:hAnsi="Arial"/>
                      <w:sz w:val="18"/>
                      <w:lang w:eastAsia="zh-CN"/>
                    </w:rPr>
                    <w:t>number;</w:t>
                  </w:r>
                </w:p>
                <w:p w14:paraId="1129FE4F" w14:textId="77777777" w:rsidR="005B5CD0" w:rsidRDefault="00646F61">
                  <w:pPr>
                    <w:keepNext/>
                    <w:keepLines/>
                    <w:widowControl w:val="0"/>
                    <w:numPr>
                      <w:ilvl w:val="0"/>
                      <w:numId w:val="39"/>
                    </w:numPr>
                    <w:autoSpaceDE w:val="0"/>
                    <w:autoSpaceDN w:val="0"/>
                    <w:adjustRightInd w:val="0"/>
                    <w:spacing w:after="0" w:line="240" w:lineRule="auto"/>
                    <w:jc w:val="left"/>
                    <w:rPr>
                      <w:rFonts w:ascii="Arial" w:eastAsia="宋体" w:hAnsi="Arial"/>
                      <w:sz w:val="18"/>
                      <w:lang w:eastAsia="zh-CN"/>
                    </w:rPr>
                  </w:pPr>
                  <w:r>
                    <w:rPr>
                      <w:rFonts w:ascii="Arial" w:eastAsia="宋体" w:hAnsi="Arial" w:hint="eastAsia"/>
                      <w:sz w:val="18"/>
                      <w:lang w:eastAsia="zh-CN"/>
                    </w:rPr>
                    <w:t xml:space="preserve">CSI </w:t>
                  </w:r>
                  <w:r>
                    <w:rPr>
                      <w:rFonts w:ascii="Arial" w:eastAsia="宋体" w:hAnsi="Arial"/>
                      <w:sz w:val="18"/>
                      <w:lang w:eastAsia="zh-CN"/>
                    </w:rPr>
                    <w:t>sub-report</w:t>
                  </w:r>
                  <w:r>
                    <w:rPr>
                      <w:rFonts w:ascii="Arial" w:eastAsia="宋体" w:hAnsi="Arial" w:hint="eastAsia"/>
                      <w:sz w:val="18"/>
                      <w:lang w:eastAsia="zh-CN"/>
                    </w:rPr>
                    <w:t xml:space="preserve"> #1, CSI </w:t>
                  </w:r>
                  <w:r>
                    <w:rPr>
                      <w:rFonts w:ascii="Arial" w:eastAsia="宋体" w:hAnsi="Arial"/>
                      <w:sz w:val="18"/>
                      <w:lang w:eastAsia="zh-CN"/>
                    </w:rPr>
                    <w:t>sub-report</w:t>
                  </w:r>
                  <w:r>
                    <w:rPr>
                      <w:rFonts w:ascii="Arial" w:eastAsia="宋体" w:hAnsi="Arial" w:hint="eastAsia"/>
                      <w:sz w:val="18"/>
                      <w:lang w:eastAsia="zh-CN"/>
                    </w:rPr>
                    <w:t xml:space="preserve"> #2, </w:t>
                  </w:r>
                  <w:r>
                    <w:rPr>
                      <w:rFonts w:ascii="Arial" w:eastAsia="宋体" w:hAnsi="Arial"/>
                      <w:sz w:val="18"/>
                      <w:lang w:eastAsia="zh-CN"/>
                    </w:rPr>
                    <w:t>…</w:t>
                  </w:r>
                  <w:r>
                    <w:rPr>
                      <w:rFonts w:ascii="Arial" w:eastAsia="宋体" w:hAnsi="Arial" w:hint="eastAsia"/>
                      <w:sz w:val="18"/>
                      <w:lang w:eastAsia="zh-CN"/>
                    </w:rPr>
                    <w:t xml:space="preserve">, CSI </w:t>
                  </w:r>
                  <w:r>
                    <w:rPr>
                      <w:rFonts w:ascii="Arial" w:eastAsia="宋体" w:hAnsi="Arial"/>
                      <w:sz w:val="18"/>
                      <w:lang w:eastAsia="zh-CN"/>
                    </w:rPr>
                    <w:t>sub-report</w:t>
                  </w:r>
                  <w:r>
                    <w:rPr>
                      <w:rFonts w:ascii="Arial" w:eastAsia="宋体" w:hAnsi="Arial" w:hint="eastAsia"/>
                      <w:sz w:val="18"/>
                      <w:lang w:eastAsia="zh-CN"/>
                    </w:rPr>
                    <w:t xml:space="preserve"> #</w:t>
                  </w:r>
                  <w:r>
                    <w:rPr>
                      <w:rFonts w:ascii="Arial" w:eastAsia="宋体" w:hAnsi="Arial"/>
                      <w:strike/>
                      <w:color w:val="FF0000"/>
                      <w:sz w:val="18"/>
                      <w:lang w:eastAsia="zh-CN"/>
                    </w:rPr>
                    <w:t xml:space="preserve"> n</w:t>
                  </w:r>
                  <w:r>
                    <w:rPr>
                      <w:rFonts w:ascii="Arial" w:eastAsia="宋体" w:hAnsi="Arial"/>
                      <w:i/>
                      <w:iCs/>
                      <w:color w:val="FF0000"/>
                      <w:sz w:val="18"/>
                      <w:lang w:eastAsia="zh-CN"/>
                    </w:rPr>
                    <w:t>N</w:t>
                  </w:r>
                  <w:r>
                    <w:rPr>
                      <w:rFonts w:ascii="Arial" w:eastAsia="宋体" w:hAnsi="Arial" w:hint="eastAsia"/>
                      <w:sz w:val="18"/>
                      <w:lang w:eastAsia="zh-CN"/>
                    </w:rPr>
                    <w:t xml:space="preserve"> correspond to the CSI </w:t>
                  </w:r>
                  <w:r>
                    <w:rPr>
                      <w:rFonts w:ascii="Arial" w:eastAsia="宋体" w:hAnsi="Arial"/>
                      <w:sz w:val="18"/>
                      <w:lang w:eastAsia="zh-CN"/>
                    </w:rPr>
                    <w:t>sub-</w:t>
                  </w:r>
                  <w:r>
                    <w:rPr>
                      <w:rFonts w:ascii="Arial" w:eastAsia="宋体" w:hAnsi="Arial" w:hint="eastAsia"/>
                      <w:sz w:val="18"/>
                      <w:lang w:eastAsia="zh-CN"/>
                    </w:rPr>
                    <w:t xml:space="preserve">reports in increasing order of </w:t>
                  </w:r>
                  <w:r>
                    <w:rPr>
                      <w:rFonts w:ascii="Arial" w:eastAsia="宋体" w:hAnsi="Arial"/>
                      <w:i/>
                      <w:sz w:val="18"/>
                      <w:lang w:eastAsia="zh-CN"/>
                    </w:rPr>
                    <w:t>CSI-ReportSubConfigID</w:t>
                  </w:r>
                  <w:r>
                    <w:rPr>
                      <w:rFonts w:ascii="Arial" w:eastAsia="宋体" w:hAnsi="Arial"/>
                      <w:sz w:val="18"/>
                      <w:lang w:eastAsia="zh-CN"/>
                    </w:rPr>
                    <w:t>.</w:t>
                  </w:r>
                </w:p>
                <w:p w14:paraId="130DDDBD" w14:textId="77777777" w:rsidR="005B5CD0" w:rsidRDefault="005B5CD0">
                  <w:pPr>
                    <w:keepNext/>
                    <w:keepLines/>
                    <w:spacing w:after="0" w:line="240" w:lineRule="auto"/>
                    <w:rPr>
                      <w:rFonts w:ascii="Arial" w:eastAsia="宋体" w:hAnsi="Arial"/>
                      <w:sz w:val="18"/>
                      <w:lang w:eastAsia="zh-CN"/>
                    </w:rPr>
                  </w:pPr>
                </w:p>
              </w:tc>
            </w:tr>
          </w:tbl>
          <w:p w14:paraId="28BA176B" w14:textId="77777777" w:rsidR="005B5CD0" w:rsidRDefault="005B5CD0">
            <w:pPr>
              <w:spacing w:after="0" w:line="240" w:lineRule="auto"/>
              <w:rPr>
                <w:rFonts w:eastAsia="宋体"/>
                <w:lang w:eastAsia="zh-CN"/>
              </w:rPr>
            </w:pPr>
          </w:p>
          <w:p w14:paraId="0621292F" w14:textId="77777777" w:rsidR="005B5CD0" w:rsidRDefault="00646F61">
            <w:pPr>
              <w:spacing w:line="240" w:lineRule="auto"/>
              <w:rPr>
                <w:rFonts w:eastAsia="宋体"/>
                <w:lang w:eastAsia="zh-CN"/>
              </w:rPr>
            </w:pPr>
            <w:r>
              <w:rPr>
                <w:rFonts w:eastAsia="宋体" w:hint="eastAsia"/>
                <w:lang w:eastAsia="zh-CN"/>
              </w:rPr>
              <w:t xml:space="preserve">where CSI report #1, CSI report #2, </w:t>
            </w:r>
            <w:r>
              <w:rPr>
                <w:rFonts w:eastAsia="宋体"/>
                <w:lang w:eastAsia="zh-CN"/>
              </w:rPr>
              <w:t>…</w:t>
            </w:r>
            <w:r>
              <w:rPr>
                <w:rFonts w:eastAsia="宋体" w:hint="eastAsia"/>
                <w:lang w:eastAsia="zh-CN"/>
              </w:rPr>
              <w:t>, CSI report #n in Table 6.3.2.1.2-7 correspond to the CSI reports in increasing order of CSI report priority values according to Clause 5.2.5 of [6, TS38.214].</w:t>
            </w:r>
          </w:p>
          <w:p w14:paraId="4135A439" w14:textId="77777777" w:rsidR="005B5CD0" w:rsidRDefault="00646F61">
            <w:pPr>
              <w:pStyle w:val="a8"/>
              <w:jc w:val="center"/>
              <w:rPr>
                <w:color w:val="FF0000"/>
              </w:rPr>
            </w:pPr>
            <w:r>
              <w:rPr>
                <w:color w:val="FF0000"/>
              </w:rPr>
              <w:t>*** Unchanged text omitted ***</w:t>
            </w:r>
          </w:p>
          <w:p w14:paraId="41EA08BB" w14:textId="77777777" w:rsidR="005B5CD0" w:rsidRDefault="00646F61">
            <w:pPr>
              <w:pStyle w:val="a8"/>
              <w:rPr>
                <w:highlight w:val="yellow"/>
              </w:rPr>
            </w:pPr>
            <w:r>
              <w:rPr>
                <w:highlight w:val="yellow"/>
              </w:rPr>
              <w:t>----------------------------------------------------------- End Text Proposal ----------------------------------------------------------</w:t>
            </w:r>
          </w:p>
        </w:tc>
      </w:tr>
    </w:tbl>
    <w:p w14:paraId="0AE5672F" w14:textId="77777777" w:rsidR="005B5CD0" w:rsidRDefault="005B5CD0">
      <w:pPr>
        <w:rPr>
          <w:lang w:eastAsia="en-US"/>
        </w:rPr>
      </w:pPr>
    </w:p>
    <w:p w14:paraId="1DB42222" w14:textId="77777777" w:rsidR="005B5CD0" w:rsidRDefault="00646F61">
      <w:pPr>
        <w:outlineLvl w:val="3"/>
        <w:rPr>
          <w:lang w:eastAsia="en-US"/>
        </w:rPr>
      </w:pPr>
      <w:r>
        <w:rPr>
          <w:lang w:eastAsia="en-US"/>
        </w:rPr>
        <w:t>TP#6 from Ericsson</w:t>
      </w:r>
    </w:p>
    <w:tbl>
      <w:tblPr>
        <w:tblStyle w:val="afffc"/>
        <w:tblW w:w="0" w:type="auto"/>
        <w:tblLook w:val="04A0" w:firstRow="1" w:lastRow="0" w:firstColumn="1" w:lastColumn="0" w:noHBand="0" w:noVBand="1"/>
      </w:tblPr>
      <w:tblGrid>
        <w:gridCol w:w="9629"/>
      </w:tblGrid>
      <w:tr w:rsidR="005B5CD0" w14:paraId="7691160C" w14:textId="77777777">
        <w:tc>
          <w:tcPr>
            <w:tcW w:w="9629" w:type="dxa"/>
          </w:tcPr>
          <w:p w14:paraId="228E44B3" w14:textId="77777777" w:rsidR="005B5CD0" w:rsidRDefault="00646F61">
            <w:pPr>
              <w:pStyle w:val="21"/>
            </w:pPr>
            <w:r>
              <w:t>TP#2</w:t>
            </w:r>
          </w:p>
          <w:p w14:paraId="46EE5268" w14:textId="77777777" w:rsidR="005B5CD0" w:rsidRDefault="00646F61">
            <w:pPr>
              <w:pStyle w:val="a8"/>
              <w:widowControl w:val="0"/>
              <w:numPr>
                <w:ilvl w:val="0"/>
                <w:numId w:val="40"/>
              </w:numPr>
              <w:autoSpaceDE w:val="0"/>
              <w:autoSpaceDN w:val="0"/>
              <w:adjustRightInd w:val="0"/>
              <w:spacing w:after="0" w:line="360" w:lineRule="auto"/>
            </w:pPr>
            <w:r>
              <w:t>Reason for changes</w:t>
            </w:r>
          </w:p>
          <w:p w14:paraId="3FDC2F48" w14:textId="77777777" w:rsidR="005B5CD0" w:rsidRDefault="00646F61">
            <w:pPr>
              <w:pStyle w:val="a8"/>
              <w:widowControl w:val="0"/>
              <w:numPr>
                <w:ilvl w:val="1"/>
                <w:numId w:val="40"/>
              </w:numPr>
              <w:autoSpaceDE w:val="0"/>
              <w:autoSpaceDN w:val="0"/>
              <w:adjustRightInd w:val="0"/>
              <w:spacing w:after="0" w:line="360" w:lineRule="auto"/>
            </w:pPr>
            <w:r>
              <w:t>Mapping order of Part 2 subband CSI is undefined in 38.212</w:t>
            </w:r>
          </w:p>
          <w:p w14:paraId="7D0EAC47" w14:textId="77777777" w:rsidR="005B5CD0" w:rsidRDefault="00646F61">
            <w:pPr>
              <w:pStyle w:val="a8"/>
              <w:widowControl w:val="0"/>
              <w:numPr>
                <w:ilvl w:val="0"/>
                <w:numId w:val="40"/>
              </w:numPr>
              <w:autoSpaceDE w:val="0"/>
              <w:autoSpaceDN w:val="0"/>
              <w:adjustRightInd w:val="0"/>
              <w:spacing w:after="0" w:line="360" w:lineRule="auto"/>
            </w:pPr>
            <w:r>
              <w:t>Summary of changes</w:t>
            </w:r>
          </w:p>
          <w:p w14:paraId="36F418CE" w14:textId="77777777" w:rsidR="005B5CD0" w:rsidRDefault="00646F61">
            <w:pPr>
              <w:pStyle w:val="a8"/>
              <w:widowControl w:val="0"/>
              <w:numPr>
                <w:ilvl w:val="1"/>
                <w:numId w:val="40"/>
              </w:numPr>
              <w:autoSpaceDE w:val="0"/>
              <w:autoSpaceDN w:val="0"/>
              <w:adjustRightInd w:val="0"/>
              <w:spacing w:after="0" w:line="360" w:lineRule="auto"/>
            </w:pPr>
            <w:r>
              <w:t xml:space="preserve">Introduce a table for mapping order of CSI fields of one CSI report for Part 2 subband CSI when a </w:t>
            </w:r>
            <w:r>
              <w:rPr>
                <w:i/>
                <w:iCs/>
              </w:rPr>
              <w:t>CSI-ReportConfig</w:t>
            </w:r>
            <w:r>
              <w:t xml:space="preserve"> is configured with a list of sub-configurations </w:t>
            </w:r>
            <w:r>
              <w:rPr>
                <w:i/>
                <w:iCs/>
              </w:rPr>
              <w:t>csi-ReportSubConfigList</w:t>
            </w:r>
            <w:r>
              <w:t>. The table follows the same principle of Part 2 subband CSI mapping order for multi-TRP where one CSI report consists of multiple CSIs. The table results in a CSI mapping order that matches the Part 2 priority ordering.</w:t>
            </w:r>
          </w:p>
          <w:p w14:paraId="4D6857CC" w14:textId="77777777" w:rsidR="005B5CD0" w:rsidRDefault="00646F61">
            <w:pPr>
              <w:pStyle w:val="a8"/>
              <w:widowControl w:val="0"/>
              <w:numPr>
                <w:ilvl w:val="0"/>
                <w:numId w:val="40"/>
              </w:numPr>
              <w:autoSpaceDE w:val="0"/>
              <w:autoSpaceDN w:val="0"/>
              <w:adjustRightInd w:val="0"/>
              <w:spacing w:after="0" w:line="360" w:lineRule="auto"/>
            </w:pPr>
            <w:r>
              <w:t>Consequences if not approved</w:t>
            </w:r>
          </w:p>
          <w:p w14:paraId="36FD1975" w14:textId="77777777" w:rsidR="005B5CD0" w:rsidRDefault="00646F61">
            <w:pPr>
              <w:pStyle w:val="a8"/>
              <w:widowControl w:val="0"/>
              <w:numPr>
                <w:ilvl w:val="1"/>
                <w:numId w:val="40"/>
              </w:numPr>
              <w:autoSpaceDE w:val="0"/>
              <w:autoSpaceDN w:val="0"/>
              <w:adjustRightInd w:val="0"/>
              <w:spacing w:after="0" w:line="360" w:lineRule="auto"/>
            </w:pPr>
            <w:r>
              <w:t>Mapping order of Part 2 subband CSI is undefined</w:t>
            </w:r>
          </w:p>
          <w:p w14:paraId="26C66A02" w14:textId="77777777" w:rsidR="005B5CD0" w:rsidRDefault="005B5CD0">
            <w:pPr>
              <w:pStyle w:val="a8"/>
              <w:spacing w:after="0"/>
            </w:pPr>
          </w:p>
          <w:p w14:paraId="24DD93AA" w14:textId="77777777" w:rsidR="005B5CD0" w:rsidRDefault="00646F61">
            <w:pPr>
              <w:pStyle w:val="a8"/>
            </w:pPr>
            <w:r>
              <w:rPr>
                <w:highlight w:val="yellow"/>
              </w:rPr>
              <w:t>----------------------------- Text Proposal (TP#2) for 38.212, Sections 6.3.1.1.2 and 6.3.2.1.2 ---------------------------</w:t>
            </w:r>
          </w:p>
          <w:p w14:paraId="6376986D" w14:textId="77777777" w:rsidR="005B5CD0" w:rsidRDefault="00646F61">
            <w:pPr>
              <w:pStyle w:val="a8"/>
              <w:jc w:val="center"/>
              <w:rPr>
                <w:color w:val="FF0000"/>
              </w:rPr>
            </w:pPr>
            <w:r>
              <w:rPr>
                <w:color w:val="FF0000"/>
              </w:rPr>
              <w:t>*** Unchanged text omitted ***</w:t>
            </w:r>
          </w:p>
          <w:p w14:paraId="57C28C3A" w14:textId="77777777" w:rsidR="005B5CD0" w:rsidRDefault="00646F61">
            <w:pPr>
              <w:keepNext/>
              <w:keepLines/>
              <w:overflowPunct w:val="0"/>
              <w:autoSpaceDE w:val="0"/>
              <w:autoSpaceDN w:val="0"/>
              <w:adjustRightInd w:val="0"/>
              <w:spacing w:before="60" w:line="240" w:lineRule="auto"/>
              <w:jc w:val="center"/>
              <w:textAlignment w:val="baseline"/>
              <w:rPr>
                <w:rFonts w:ascii="Arial" w:eastAsia="宋体" w:hAnsi="Arial"/>
                <w:b/>
                <w:color w:val="FF0000"/>
                <w:lang w:eastAsia="zh-CN"/>
              </w:rPr>
            </w:pPr>
            <w:r>
              <w:rPr>
                <w:rFonts w:ascii="Arial" w:eastAsia="宋体" w:hAnsi="Arial"/>
                <w:b/>
                <w:color w:val="FF0000"/>
              </w:rPr>
              <w:t xml:space="preserve">Table </w:t>
            </w:r>
            <w:r>
              <w:rPr>
                <w:rFonts w:ascii="Arial" w:eastAsia="宋体" w:hAnsi="Arial" w:hint="eastAsia"/>
                <w:b/>
                <w:color w:val="FF0000"/>
                <w:lang w:eastAsia="zh-CN"/>
              </w:rPr>
              <w:t>6.3.1.1.2-11</w:t>
            </w:r>
            <w:r>
              <w:rPr>
                <w:rFonts w:ascii="Arial" w:eastAsia="宋体" w:hAnsi="Arial"/>
                <w:b/>
                <w:color w:val="FF0000"/>
                <w:lang w:eastAsia="zh-CN"/>
              </w:rPr>
              <w:t>C</w:t>
            </w:r>
            <w:r>
              <w:rPr>
                <w:rFonts w:ascii="Arial" w:eastAsia="宋体" w:hAnsi="Arial"/>
                <w:b/>
                <w:color w:val="FF0000"/>
              </w:rPr>
              <w:t>:</w:t>
            </w:r>
            <w:r>
              <w:rPr>
                <w:rFonts w:ascii="Arial" w:eastAsia="宋体" w:hAnsi="Arial" w:hint="eastAsia"/>
                <w:b/>
                <w:color w:val="FF0000"/>
                <w:lang w:eastAsia="zh-CN"/>
              </w:rPr>
              <w:t xml:space="preserve"> Mapping order of CSI fields of one CSI report, CSI part 2 subband, </w:t>
            </w:r>
            <w:r>
              <w:rPr>
                <w:rFonts w:ascii="Arial" w:eastAsia="宋体" w:hAnsi="Arial"/>
                <w:b/>
                <w:i/>
                <w:color w:val="FF0000"/>
                <w:lang w:eastAsia="zh-CN"/>
              </w:rPr>
              <w:t>pmi-FormatIndicator</w:t>
            </w:r>
            <w:r>
              <w:rPr>
                <w:rFonts w:ascii="Arial" w:eastAsia="宋体" w:hAnsi="Arial" w:hint="eastAsia"/>
                <w:b/>
                <w:i/>
                <w:color w:val="FF0000"/>
                <w:lang w:eastAsia="zh-CN"/>
              </w:rPr>
              <w:t>=</w:t>
            </w:r>
            <w:r>
              <w:rPr>
                <w:rFonts w:ascii="Arial" w:eastAsia="宋体" w:hAnsi="Arial"/>
                <w:b/>
                <w:color w:val="FF0000"/>
              </w:rPr>
              <w:t xml:space="preserve"> </w:t>
            </w:r>
            <w:r>
              <w:rPr>
                <w:rFonts w:ascii="Arial" w:eastAsia="宋体" w:hAnsi="Arial"/>
                <w:b/>
                <w:i/>
                <w:color w:val="FF0000"/>
                <w:lang w:eastAsia="zh-CN"/>
              </w:rPr>
              <w:t>subbandPMI</w:t>
            </w:r>
            <w:r>
              <w:rPr>
                <w:rFonts w:ascii="Arial" w:eastAsia="宋体" w:hAnsi="Arial" w:hint="eastAsia"/>
                <w:b/>
                <w:color w:val="FF0000"/>
                <w:lang w:eastAsia="zh-CN"/>
              </w:rPr>
              <w:t xml:space="preserve"> or </w:t>
            </w:r>
            <w:r>
              <w:rPr>
                <w:rFonts w:ascii="Arial" w:eastAsia="宋体" w:hAnsi="Arial"/>
                <w:b/>
                <w:i/>
                <w:color w:val="FF0000"/>
                <w:lang w:eastAsia="zh-CN"/>
              </w:rPr>
              <w:t>cqi-FormatIndicator</w:t>
            </w:r>
            <w:r>
              <w:rPr>
                <w:rFonts w:ascii="Arial" w:eastAsia="宋体" w:hAnsi="Arial" w:hint="eastAsia"/>
                <w:b/>
                <w:i/>
                <w:color w:val="FF0000"/>
                <w:lang w:eastAsia="zh-CN"/>
              </w:rPr>
              <w:t>=sub</w:t>
            </w:r>
            <w:r>
              <w:rPr>
                <w:rFonts w:ascii="Arial" w:eastAsia="宋体" w:hAnsi="Arial"/>
                <w:b/>
                <w:i/>
                <w:color w:val="FF0000"/>
                <w:lang w:eastAsia="zh-CN"/>
              </w:rPr>
              <w:t xml:space="preserve">bandCQI, </w:t>
            </w:r>
            <w:r>
              <w:rPr>
                <w:rFonts w:ascii="Arial" w:eastAsia="宋体" w:hAnsi="Arial"/>
                <w:b/>
                <w:i/>
                <w:iCs/>
                <w:color w:val="FF0000"/>
                <w:lang w:eastAsia="zh-CN"/>
              </w:rPr>
              <w:t>csi-ReportSubConfigList</w:t>
            </w:r>
            <w:r>
              <w:rPr>
                <w:rFonts w:ascii="Arial" w:eastAsia="宋体" w:hAnsi="Arial"/>
                <w:b/>
                <w:color w:val="FF0000"/>
                <w:lang w:eastAsia="zh-CN"/>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7939"/>
            </w:tblGrid>
            <w:tr w:rsidR="005B5CD0" w14:paraId="31D683CB" w14:textId="77777777">
              <w:trPr>
                <w:trHeight w:val="149"/>
                <w:jc w:val="center"/>
              </w:trPr>
              <w:tc>
                <w:tcPr>
                  <w:tcW w:w="1469" w:type="dxa"/>
                  <w:vMerge w:val="restart"/>
                  <w:vAlign w:val="center"/>
                </w:tcPr>
                <w:p w14:paraId="5D8A65DC"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CSI </w:t>
                  </w:r>
                  <w:r>
                    <w:rPr>
                      <w:rFonts w:ascii="Arial" w:eastAsia="宋体" w:hAnsi="Arial"/>
                      <w:color w:val="FF0000"/>
                      <w:sz w:val="18"/>
                      <w:lang w:eastAsia="zh-CN"/>
                    </w:rPr>
                    <w:t>sub-</w:t>
                  </w:r>
                  <w:r>
                    <w:rPr>
                      <w:rFonts w:ascii="Arial" w:eastAsia="宋体" w:hAnsi="Arial" w:hint="eastAsia"/>
                      <w:color w:val="FF0000"/>
                      <w:sz w:val="18"/>
                      <w:lang w:eastAsia="zh-CN"/>
                    </w:rPr>
                    <w:t>report #n</w:t>
                  </w:r>
                </w:p>
                <w:p w14:paraId="21728C21"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P</w:t>
                  </w:r>
                  <w:r>
                    <w:rPr>
                      <w:rFonts w:ascii="Arial" w:eastAsia="宋体" w:hAnsi="Arial" w:hint="eastAsia"/>
                      <w:color w:val="FF0000"/>
                      <w:sz w:val="18"/>
                      <w:lang w:eastAsia="zh-CN"/>
                    </w:rPr>
                    <w:t>art 2 subband</w:t>
                  </w:r>
                </w:p>
              </w:tc>
              <w:tc>
                <w:tcPr>
                  <w:tcW w:w="7990" w:type="dxa"/>
                  <w:vAlign w:val="center"/>
                </w:tcPr>
                <w:p w14:paraId="42769459"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41" w:dyaOrig="341" w14:anchorId="29DEE2D7">
                      <v:shape id="_x0000_i1078" type="#_x0000_t75" style="width:17.5pt;height:17.5pt" o:ole="">
                        <v:imagedata r:id="rId68" o:title=""/>
                      </v:shape>
                      <o:OLEObject Type="Embed" ProgID="Equation.3" ShapeID="_x0000_i1078" DrawAspect="Content" ObjectID="_1758463478" r:id="rId116"/>
                    </w:object>
                  </w:r>
                  <w:r>
                    <w:rPr>
                      <w:rFonts w:ascii="Arial" w:eastAsia="宋体" w:hAnsi="Arial" w:hint="eastAsia"/>
                      <w:color w:val="FF0000"/>
                      <w:sz w:val="18"/>
                      <w:lang w:eastAsia="zh-CN"/>
                    </w:rPr>
                    <w:t xml:space="preserve"> of all even subbands with increasing order of subband number</w:t>
                  </w:r>
                  <w:r>
                    <w:rPr>
                      <w:rFonts w:ascii="Arial" w:eastAsia="宋体" w:hAnsi="Arial"/>
                      <w:color w:val="FF0000"/>
                      <w:sz w:val="18"/>
                      <w:lang w:eastAsia="zh-CN"/>
                    </w:rPr>
                    <w:t xml:space="preserve"> for CSI sub-report with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even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5B5CD0" w14:paraId="73947B95" w14:textId="77777777">
              <w:trPr>
                <w:trHeight w:val="527"/>
                <w:jc w:val="center"/>
              </w:trPr>
              <w:tc>
                <w:tcPr>
                  <w:tcW w:w="1469" w:type="dxa"/>
                  <w:vMerge/>
                  <w:vAlign w:val="center"/>
                </w:tcPr>
                <w:p w14:paraId="0D8ABDCB" w14:textId="77777777" w:rsidR="005B5CD0" w:rsidRDefault="005B5CD0">
                  <w:pPr>
                    <w:keepNext/>
                    <w:keepLines/>
                    <w:spacing w:after="0" w:line="240" w:lineRule="auto"/>
                    <w:jc w:val="center"/>
                    <w:rPr>
                      <w:rFonts w:ascii="Arial" w:eastAsia="宋体" w:hAnsi="Arial"/>
                      <w:color w:val="FF0000"/>
                      <w:sz w:val="18"/>
                      <w:lang w:eastAsia="zh-CN"/>
                    </w:rPr>
                  </w:pPr>
                </w:p>
              </w:tc>
              <w:tc>
                <w:tcPr>
                  <w:tcW w:w="7990" w:type="dxa"/>
                  <w:vAlign w:val="center"/>
                </w:tcPr>
                <w:p w14:paraId="1E9FCD52"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even subbands with increasing order of subband number</w:t>
                  </w:r>
                  <w:r>
                    <w:rPr>
                      <w:rFonts w:ascii="Arial" w:eastAsia="宋体" w:hAnsi="Arial"/>
                      <w:color w:val="FF0000"/>
                      <w:sz w:val="18"/>
                      <w:lang w:eastAsia="zh-CN"/>
                    </w:rPr>
                    <w:t xml:space="preserve"> for CSI sub-report with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5B5CD0" w14:paraId="6CC5D68E" w14:textId="77777777">
              <w:trPr>
                <w:trHeight w:val="60"/>
                <w:jc w:val="center"/>
              </w:trPr>
              <w:tc>
                <w:tcPr>
                  <w:tcW w:w="1469" w:type="dxa"/>
                  <w:vMerge/>
                  <w:vAlign w:val="center"/>
                </w:tcPr>
                <w:p w14:paraId="2255F732" w14:textId="77777777" w:rsidR="005B5CD0" w:rsidRDefault="005B5CD0">
                  <w:pPr>
                    <w:keepNext/>
                    <w:keepLines/>
                    <w:spacing w:after="0" w:line="240" w:lineRule="auto"/>
                    <w:jc w:val="center"/>
                    <w:rPr>
                      <w:rFonts w:ascii="Arial" w:eastAsia="宋体" w:hAnsi="Arial"/>
                      <w:color w:val="FF0000"/>
                      <w:sz w:val="18"/>
                      <w:lang w:eastAsia="zh-CN"/>
                    </w:rPr>
                  </w:pPr>
                </w:p>
              </w:tc>
              <w:tc>
                <w:tcPr>
                  <w:tcW w:w="7990" w:type="dxa"/>
                  <w:vAlign w:val="center"/>
                </w:tcPr>
                <w:p w14:paraId="56F8FA93"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41" w:dyaOrig="341" w14:anchorId="455C156E">
                      <v:shape id="_x0000_i1079" type="#_x0000_t75" style="width:17.5pt;height:17.5pt" o:ole="">
                        <v:imagedata r:id="rId68" o:title=""/>
                      </v:shape>
                      <o:OLEObject Type="Embed" ProgID="Equation.3" ShapeID="_x0000_i1079" DrawAspect="Content" ObjectID="_1758463479" r:id="rId117"/>
                    </w:object>
                  </w:r>
                  <w:r>
                    <w:rPr>
                      <w:rFonts w:ascii="Arial" w:eastAsia="宋体" w:hAnsi="Arial" w:hint="eastAsia"/>
                      <w:color w:val="FF0000"/>
                      <w:sz w:val="18"/>
                      <w:lang w:eastAsia="zh-CN"/>
                    </w:rPr>
                    <w:t xml:space="preserve"> of all even subbands with increasing order of subband number</w:t>
                  </w:r>
                  <w:r>
                    <w:rPr>
                      <w:rFonts w:ascii="Arial" w:eastAsia="宋体" w:hAnsi="Arial"/>
                      <w:color w:val="FF0000"/>
                      <w:sz w:val="18"/>
                      <w:lang w:eastAsia="zh-CN"/>
                    </w:rPr>
                    <w:t xml:space="preserve"> for CSI sub-report with 2</w:t>
                  </w:r>
                  <w:r>
                    <w:rPr>
                      <w:rFonts w:ascii="Arial" w:eastAsia="宋体" w:hAnsi="Arial"/>
                      <w:color w:val="FF0000"/>
                      <w:sz w:val="18"/>
                      <w:vertAlign w:val="superscript"/>
                      <w:lang w:eastAsia="zh-CN"/>
                    </w:rPr>
                    <w:t>nd</w:t>
                  </w:r>
                  <w:r>
                    <w:rPr>
                      <w:rFonts w:ascii="Arial" w:eastAsia="宋体" w:hAnsi="Arial"/>
                      <w:color w:val="FF0000"/>
                      <w:sz w:val="18"/>
                      <w:lang w:eastAsia="zh-CN"/>
                    </w:rPr>
                    <w:t xml:space="preserve">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even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5B5CD0" w14:paraId="669A64F8" w14:textId="77777777">
              <w:trPr>
                <w:trHeight w:val="148"/>
                <w:jc w:val="center"/>
              </w:trPr>
              <w:tc>
                <w:tcPr>
                  <w:tcW w:w="1469" w:type="dxa"/>
                  <w:vMerge/>
                  <w:vAlign w:val="center"/>
                </w:tcPr>
                <w:p w14:paraId="7CC4EE1C" w14:textId="77777777" w:rsidR="005B5CD0" w:rsidRDefault="005B5CD0">
                  <w:pPr>
                    <w:keepNext/>
                    <w:keepLines/>
                    <w:spacing w:after="0" w:line="240" w:lineRule="auto"/>
                    <w:jc w:val="center"/>
                    <w:rPr>
                      <w:rFonts w:ascii="Arial" w:eastAsia="宋体" w:hAnsi="Arial"/>
                      <w:color w:val="FF0000"/>
                      <w:sz w:val="18"/>
                      <w:lang w:eastAsia="zh-CN"/>
                    </w:rPr>
                  </w:pPr>
                </w:p>
              </w:tc>
              <w:tc>
                <w:tcPr>
                  <w:tcW w:w="7990" w:type="dxa"/>
                  <w:vAlign w:val="center"/>
                </w:tcPr>
                <w:p w14:paraId="29EF9100"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even subbands with increasing order of subband number</w:t>
                  </w:r>
                  <w:r>
                    <w:rPr>
                      <w:rFonts w:ascii="Arial" w:eastAsia="宋体" w:hAnsi="Arial"/>
                      <w:color w:val="FF0000"/>
                      <w:sz w:val="18"/>
                      <w:lang w:eastAsia="zh-CN"/>
                    </w:rPr>
                    <w:t xml:space="preserve"> for CSI sub-report with 2</w:t>
                  </w:r>
                  <w:r>
                    <w:rPr>
                      <w:rFonts w:ascii="Arial" w:eastAsia="宋体" w:hAnsi="Arial"/>
                      <w:color w:val="FF0000"/>
                      <w:sz w:val="18"/>
                      <w:vertAlign w:val="superscript"/>
                      <w:lang w:eastAsia="zh-CN"/>
                    </w:rPr>
                    <w:t>nd</w:t>
                  </w:r>
                  <w:r>
                    <w:rPr>
                      <w:rFonts w:ascii="Arial" w:eastAsia="宋体" w:hAnsi="Arial"/>
                      <w:color w:val="FF0000"/>
                      <w:sz w:val="18"/>
                      <w:lang w:eastAsia="zh-CN"/>
                    </w:rPr>
                    <w:t xml:space="preserve">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5B5CD0" w14:paraId="75013A25" w14:textId="77777777">
              <w:trPr>
                <w:trHeight w:val="440"/>
                <w:jc w:val="center"/>
              </w:trPr>
              <w:tc>
                <w:tcPr>
                  <w:tcW w:w="1469" w:type="dxa"/>
                  <w:vMerge/>
                  <w:vAlign w:val="center"/>
                </w:tcPr>
                <w:p w14:paraId="4C20723B" w14:textId="77777777" w:rsidR="005B5CD0" w:rsidRDefault="005B5CD0">
                  <w:pPr>
                    <w:keepNext/>
                    <w:keepLines/>
                    <w:spacing w:after="0" w:line="240" w:lineRule="auto"/>
                    <w:jc w:val="center"/>
                    <w:rPr>
                      <w:rFonts w:ascii="Arial" w:eastAsia="宋体" w:hAnsi="Arial"/>
                      <w:color w:val="FF0000"/>
                      <w:sz w:val="18"/>
                      <w:lang w:eastAsia="zh-CN"/>
                    </w:rPr>
                  </w:pPr>
                </w:p>
              </w:tc>
              <w:tc>
                <w:tcPr>
                  <w:tcW w:w="7990" w:type="dxa"/>
                  <w:vAlign w:val="center"/>
                </w:tcPr>
                <w:p w14:paraId="13CB301B"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w:t>
                  </w:r>
                </w:p>
              </w:tc>
            </w:tr>
            <w:tr w:rsidR="005B5CD0" w14:paraId="5E374140" w14:textId="77777777">
              <w:trPr>
                <w:trHeight w:val="148"/>
                <w:jc w:val="center"/>
              </w:trPr>
              <w:tc>
                <w:tcPr>
                  <w:tcW w:w="1469" w:type="dxa"/>
                  <w:vMerge/>
                  <w:vAlign w:val="center"/>
                </w:tcPr>
                <w:p w14:paraId="4B20A270" w14:textId="77777777" w:rsidR="005B5CD0" w:rsidRDefault="005B5CD0">
                  <w:pPr>
                    <w:keepNext/>
                    <w:keepLines/>
                    <w:spacing w:after="0" w:line="240" w:lineRule="auto"/>
                    <w:jc w:val="center"/>
                    <w:rPr>
                      <w:rFonts w:ascii="Arial" w:eastAsia="宋体" w:hAnsi="Arial"/>
                      <w:color w:val="FF0000"/>
                      <w:sz w:val="18"/>
                      <w:lang w:eastAsia="zh-CN"/>
                    </w:rPr>
                  </w:pPr>
                </w:p>
              </w:tc>
              <w:tc>
                <w:tcPr>
                  <w:tcW w:w="7990" w:type="dxa"/>
                  <w:vAlign w:val="center"/>
                </w:tcPr>
                <w:p w14:paraId="3E048C69"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41" w:dyaOrig="341" w14:anchorId="7267CA26">
                      <v:shape id="_x0000_i1080" type="#_x0000_t75" style="width:17.5pt;height:17.5pt" o:ole="">
                        <v:imagedata r:id="rId68" o:title=""/>
                      </v:shape>
                      <o:OLEObject Type="Embed" ProgID="Equation.3" ShapeID="_x0000_i1080" DrawAspect="Content" ObjectID="_1758463480" r:id="rId118"/>
                    </w:object>
                  </w:r>
                  <w:r>
                    <w:rPr>
                      <w:rFonts w:ascii="Arial" w:eastAsia="宋体" w:hAnsi="Arial" w:hint="eastAsia"/>
                      <w:color w:val="FF0000"/>
                      <w:sz w:val="18"/>
                      <w:lang w:eastAsia="zh-CN"/>
                    </w:rPr>
                    <w:t xml:space="preserve"> of all even subbands with increasing order of subband number</w:t>
                  </w:r>
                  <w:r>
                    <w:rPr>
                      <w:rFonts w:ascii="Arial" w:eastAsia="宋体" w:hAnsi="Arial"/>
                      <w:color w:val="FF0000"/>
                      <w:sz w:val="18"/>
                      <w:lang w:eastAsia="zh-CN"/>
                    </w:rPr>
                    <w:t xml:space="preserve"> for CSI sub-report with highest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even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5B5CD0" w14:paraId="79A888B6" w14:textId="77777777">
              <w:trPr>
                <w:trHeight w:val="148"/>
                <w:jc w:val="center"/>
              </w:trPr>
              <w:tc>
                <w:tcPr>
                  <w:tcW w:w="1469" w:type="dxa"/>
                  <w:vMerge/>
                  <w:vAlign w:val="center"/>
                </w:tcPr>
                <w:p w14:paraId="08CF2A57" w14:textId="77777777" w:rsidR="005B5CD0" w:rsidRDefault="005B5CD0">
                  <w:pPr>
                    <w:keepNext/>
                    <w:keepLines/>
                    <w:spacing w:after="0" w:line="240" w:lineRule="auto"/>
                    <w:jc w:val="center"/>
                    <w:rPr>
                      <w:rFonts w:ascii="Arial" w:eastAsia="宋体" w:hAnsi="Arial"/>
                      <w:color w:val="FF0000"/>
                      <w:sz w:val="18"/>
                      <w:lang w:eastAsia="zh-CN"/>
                    </w:rPr>
                  </w:pPr>
                </w:p>
              </w:tc>
              <w:tc>
                <w:tcPr>
                  <w:tcW w:w="7990" w:type="dxa"/>
                  <w:vAlign w:val="center"/>
                </w:tcPr>
                <w:p w14:paraId="0E980946"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even subbands with increasing order of subband number</w:t>
                  </w:r>
                  <w:r>
                    <w:rPr>
                      <w:rFonts w:ascii="Arial" w:eastAsia="宋体" w:hAnsi="Arial"/>
                      <w:color w:val="FF0000"/>
                      <w:sz w:val="18"/>
                      <w:lang w:eastAsia="zh-CN"/>
                    </w:rPr>
                    <w:t xml:space="preserve"> for CSI sub-report with highest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5B5CD0" w14:paraId="35EACF36" w14:textId="77777777">
              <w:trPr>
                <w:trHeight w:val="148"/>
                <w:jc w:val="center"/>
              </w:trPr>
              <w:tc>
                <w:tcPr>
                  <w:tcW w:w="1469" w:type="dxa"/>
                  <w:vMerge/>
                  <w:vAlign w:val="center"/>
                </w:tcPr>
                <w:p w14:paraId="5191967E" w14:textId="77777777" w:rsidR="005B5CD0" w:rsidRDefault="005B5CD0">
                  <w:pPr>
                    <w:keepNext/>
                    <w:keepLines/>
                    <w:spacing w:after="0" w:line="240" w:lineRule="auto"/>
                    <w:jc w:val="center"/>
                    <w:rPr>
                      <w:rFonts w:ascii="Arial" w:eastAsia="宋体" w:hAnsi="Arial"/>
                      <w:color w:val="FF0000"/>
                      <w:sz w:val="18"/>
                      <w:lang w:eastAsia="zh-CN"/>
                    </w:rPr>
                  </w:pPr>
                </w:p>
              </w:tc>
              <w:tc>
                <w:tcPr>
                  <w:tcW w:w="7990" w:type="dxa"/>
                  <w:vAlign w:val="center"/>
                </w:tcPr>
                <w:p w14:paraId="59473AA9"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41" w:dyaOrig="341" w14:anchorId="4DE9400B">
                      <v:shape id="_x0000_i1081" type="#_x0000_t75" style="width:17.5pt;height:17.5pt" o:ole="">
                        <v:imagedata r:id="rId68" o:title=""/>
                      </v:shape>
                      <o:OLEObject Type="Embed" ProgID="Equation.3" ShapeID="_x0000_i1081" DrawAspect="Content" ObjectID="_1758463481" r:id="rId119"/>
                    </w:object>
                  </w:r>
                  <w:r>
                    <w:rPr>
                      <w:rFonts w:ascii="Arial" w:eastAsia="宋体" w:hAnsi="Arial" w:hint="eastAsia"/>
                      <w:color w:val="FF0000"/>
                      <w:sz w:val="18"/>
                      <w:lang w:eastAsia="zh-CN"/>
                    </w:rPr>
                    <w:t xml:space="preserve">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w:t>
                  </w:r>
                  <w:r>
                    <w:rPr>
                      <w:rFonts w:ascii="Arial" w:eastAsia="宋体" w:hAnsi="Arial"/>
                      <w:color w:val="FF0000"/>
                      <w:sz w:val="18"/>
                      <w:lang w:eastAsia="zh-CN"/>
                    </w:rPr>
                    <w:t xml:space="preserve"> for CSI sub-report with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5B5CD0" w14:paraId="2B90D152" w14:textId="77777777">
              <w:trPr>
                <w:trHeight w:val="148"/>
                <w:jc w:val="center"/>
              </w:trPr>
              <w:tc>
                <w:tcPr>
                  <w:tcW w:w="1469" w:type="dxa"/>
                  <w:vMerge/>
                  <w:vAlign w:val="center"/>
                </w:tcPr>
                <w:p w14:paraId="0C1C0956" w14:textId="77777777" w:rsidR="005B5CD0" w:rsidRDefault="005B5CD0">
                  <w:pPr>
                    <w:keepNext/>
                    <w:keepLines/>
                    <w:spacing w:after="0" w:line="240" w:lineRule="auto"/>
                    <w:jc w:val="center"/>
                    <w:rPr>
                      <w:rFonts w:ascii="Arial" w:eastAsia="宋体" w:hAnsi="Arial"/>
                      <w:color w:val="FF0000"/>
                      <w:sz w:val="18"/>
                      <w:lang w:eastAsia="zh-CN"/>
                    </w:rPr>
                  </w:pPr>
                </w:p>
              </w:tc>
              <w:tc>
                <w:tcPr>
                  <w:tcW w:w="7990" w:type="dxa"/>
                  <w:vAlign w:val="center"/>
                </w:tcPr>
                <w:p w14:paraId="2A9EDCFE"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 xml:space="preserve">ubband differential CQI for the second TB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w:t>
                  </w:r>
                  <w:r>
                    <w:rPr>
                      <w:rFonts w:ascii="Arial" w:eastAsia="宋体" w:hAnsi="Arial"/>
                      <w:color w:val="FF0000"/>
                      <w:sz w:val="18"/>
                      <w:lang w:eastAsia="zh-CN"/>
                    </w:rPr>
                    <w:t xml:space="preserve"> for CSI sub-report with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5B5CD0" w14:paraId="3518BA91" w14:textId="77777777">
              <w:trPr>
                <w:trHeight w:val="148"/>
                <w:jc w:val="center"/>
              </w:trPr>
              <w:tc>
                <w:tcPr>
                  <w:tcW w:w="1469" w:type="dxa"/>
                  <w:vMerge/>
                  <w:vAlign w:val="center"/>
                </w:tcPr>
                <w:p w14:paraId="6DBAF07B" w14:textId="77777777" w:rsidR="005B5CD0" w:rsidRDefault="005B5CD0">
                  <w:pPr>
                    <w:keepNext/>
                    <w:keepLines/>
                    <w:spacing w:after="0" w:line="240" w:lineRule="auto"/>
                    <w:jc w:val="center"/>
                    <w:rPr>
                      <w:rFonts w:ascii="Arial" w:eastAsia="宋体" w:hAnsi="Arial"/>
                      <w:color w:val="FF0000"/>
                      <w:sz w:val="18"/>
                      <w:lang w:eastAsia="zh-CN"/>
                    </w:rPr>
                  </w:pPr>
                </w:p>
              </w:tc>
              <w:tc>
                <w:tcPr>
                  <w:tcW w:w="7990" w:type="dxa"/>
                  <w:vAlign w:val="center"/>
                </w:tcPr>
                <w:p w14:paraId="37A899A4"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41" w:dyaOrig="341" w14:anchorId="151A4D14">
                      <v:shape id="_x0000_i1082" type="#_x0000_t75" style="width:17.5pt;height:17.5pt" o:ole="">
                        <v:imagedata r:id="rId68" o:title=""/>
                      </v:shape>
                      <o:OLEObject Type="Embed" ProgID="Equation.3" ShapeID="_x0000_i1082" DrawAspect="Content" ObjectID="_1758463482" r:id="rId120"/>
                    </w:object>
                  </w:r>
                  <w:r>
                    <w:rPr>
                      <w:rFonts w:ascii="Arial" w:eastAsia="宋体" w:hAnsi="Arial" w:hint="eastAsia"/>
                      <w:color w:val="FF0000"/>
                      <w:sz w:val="18"/>
                      <w:lang w:eastAsia="zh-CN"/>
                    </w:rPr>
                    <w:t xml:space="preserve">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w:t>
                  </w:r>
                  <w:r>
                    <w:rPr>
                      <w:rFonts w:ascii="Arial" w:eastAsia="宋体" w:hAnsi="Arial"/>
                      <w:color w:val="FF0000"/>
                      <w:sz w:val="18"/>
                      <w:lang w:eastAsia="zh-CN"/>
                    </w:rPr>
                    <w:t xml:space="preserve"> for CSI sub-report with 2</w:t>
                  </w:r>
                  <w:r>
                    <w:rPr>
                      <w:rFonts w:ascii="Arial" w:eastAsia="宋体" w:hAnsi="Arial"/>
                      <w:color w:val="FF0000"/>
                      <w:sz w:val="18"/>
                      <w:vertAlign w:val="superscript"/>
                      <w:lang w:eastAsia="zh-CN"/>
                    </w:rPr>
                    <w:t>nd</w:t>
                  </w:r>
                  <w:r>
                    <w:rPr>
                      <w:rFonts w:ascii="Arial" w:eastAsia="宋体" w:hAnsi="Arial"/>
                      <w:color w:val="FF0000"/>
                      <w:sz w:val="18"/>
                      <w:lang w:eastAsia="zh-CN"/>
                    </w:rPr>
                    <w:t xml:space="preserve">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5B5CD0" w14:paraId="473764FD" w14:textId="77777777">
              <w:trPr>
                <w:trHeight w:val="148"/>
                <w:jc w:val="center"/>
              </w:trPr>
              <w:tc>
                <w:tcPr>
                  <w:tcW w:w="1469" w:type="dxa"/>
                  <w:vMerge/>
                  <w:vAlign w:val="center"/>
                </w:tcPr>
                <w:p w14:paraId="10BA1044" w14:textId="77777777" w:rsidR="005B5CD0" w:rsidRDefault="005B5CD0">
                  <w:pPr>
                    <w:keepNext/>
                    <w:keepLines/>
                    <w:spacing w:after="0" w:line="240" w:lineRule="auto"/>
                    <w:jc w:val="center"/>
                    <w:rPr>
                      <w:rFonts w:ascii="Arial" w:eastAsia="宋体" w:hAnsi="Arial"/>
                      <w:color w:val="FF0000"/>
                      <w:sz w:val="18"/>
                      <w:lang w:eastAsia="zh-CN"/>
                    </w:rPr>
                  </w:pPr>
                </w:p>
              </w:tc>
              <w:tc>
                <w:tcPr>
                  <w:tcW w:w="7990" w:type="dxa"/>
                  <w:vAlign w:val="center"/>
                </w:tcPr>
                <w:p w14:paraId="4D0EAE09"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 xml:space="preserve">ubband differential CQI for the second TB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w:t>
                  </w:r>
                  <w:r>
                    <w:rPr>
                      <w:rFonts w:ascii="Arial" w:eastAsia="宋体" w:hAnsi="Arial"/>
                      <w:color w:val="FF0000"/>
                      <w:sz w:val="18"/>
                      <w:lang w:eastAsia="zh-CN"/>
                    </w:rPr>
                    <w:t xml:space="preserve"> for CSI sub-report with 2</w:t>
                  </w:r>
                  <w:r>
                    <w:rPr>
                      <w:rFonts w:ascii="Arial" w:eastAsia="宋体" w:hAnsi="Arial"/>
                      <w:color w:val="FF0000"/>
                      <w:sz w:val="18"/>
                      <w:vertAlign w:val="superscript"/>
                      <w:lang w:eastAsia="zh-CN"/>
                    </w:rPr>
                    <w:t>nd</w:t>
                  </w:r>
                  <w:r>
                    <w:rPr>
                      <w:rFonts w:ascii="Arial" w:eastAsia="宋体" w:hAnsi="Arial"/>
                      <w:color w:val="FF0000"/>
                      <w:sz w:val="18"/>
                      <w:lang w:eastAsia="zh-CN"/>
                    </w:rPr>
                    <w:t xml:space="preserve">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5B5CD0" w14:paraId="410EEDFF" w14:textId="77777777">
              <w:trPr>
                <w:trHeight w:val="422"/>
                <w:jc w:val="center"/>
              </w:trPr>
              <w:tc>
                <w:tcPr>
                  <w:tcW w:w="1469" w:type="dxa"/>
                  <w:vMerge/>
                  <w:vAlign w:val="center"/>
                </w:tcPr>
                <w:p w14:paraId="332A0FF5" w14:textId="77777777" w:rsidR="005B5CD0" w:rsidRDefault="005B5CD0">
                  <w:pPr>
                    <w:keepNext/>
                    <w:keepLines/>
                    <w:spacing w:after="0" w:line="240" w:lineRule="auto"/>
                    <w:jc w:val="center"/>
                    <w:rPr>
                      <w:rFonts w:ascii="Arial" w:eastAsia="宋体" w:hAnsi="Arial"/>
                      <w:color w:val="FF0000"/>
                      <w:sz w:val="18"/>
                      <w:lang w:eastAsia="zh-CN"/>
                    </w:rPr>
                  </w:pPr>
                </w:p>
              </w:tc>
              <w:tc>
                <w:tcPr>
                  <w:tcW w:w="7990" w:type="dxa"/>
                  <w:vAlign w:val="center"/>
                </w:tcPr>
                <w:p w14:paraId="6FB2FFDF"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w:t>
                  </w:r>
                </w:p>
              </w:tc>
            </w:tr>
            <w:tr w:rsidR="005B5CD0" w14:paraId="0D17A1D0" w14:textId="77777777">
              <w:trPr>
                <w:trHeight w:val="148"/>
                <w:jc w:val="center"/>
              </w:trPr>
              <w:tc>
                <w:tcPr>
                  <w:tcW w:w="1469" w:type="dxa"/>
                  <w:vMerge/>
                  <w:vAlign w:val="center"/>
                </w:tcPr>
                <w:p w14:paraId="74CD1D56" w14:textId="77777777" w:rsidR="005B5CD0" w:rsidRDefault="005B5CD0">
                  <w:pPr>
                    <w:keepNext/>
                    <w:keepLines/>
                    <w:spacing w:after="0" w:line="240" w:lineRule="auto"/>
                    <w:jc w:val="center"/>
                    <w:rPr>
                      <w:rFonts w:ascii="Arial" w:eastAsia="宋体" w:hAnsi="Arial"/>
                      <w:color w:val="FF0000"/>
                      <w:sz w:val="18"/>
                      <w:lang w:eastAsia="zh-CN"/>
                    </w:rPr>
                  </w:pPr>
                </w:p>
              </w:tc>
              <w:tc>
                <w:tcPr>
                  <w:tcW w:w="7990" w:type="dxa"/>
                  <w:vAlign w:val="center"/>
                </w:tcPr>
                <w:p w14:paraId="7BEB53F1"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41" w:dyaOrig="341" w14:anchorId="2A1BEC58">
                      <v:shape id="_x0000_i1083" type="#_x0000_t75" style="width:17.5pt;height:17.5pt" o:ole="">
                        <v:imagedata r:id="rId68" o:title=""/>
                      </v:shape>
                      <o:OLEObject Type="Embed" ProgID="Equation.3" ShapeID="_x0000_i1083" DrawAspect="Content" ObjectID="_1758463483" r:id="rId121"/>
                    </w:object>
                  </w:r>
                  <w:r>
                    <w:rPr>
                      <w:rFonts w:ascii="Arial" w:eastAsia="宋体" w:hAnsi="Arial" w:hint="eastAsia"/>
                      <w:color w:val="FF0000"/>
                      <w:sz w:val="18"/>
                      <w:lang w:eastAsia="zh-CN"/>
                    </w:rPr>
                    <w:t xml:space="preserve">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w:t>
                  </w:r>
                  <w:r>
                    <w:rPr>
                      <w:rFonts w:ascii="Arial" w:eastAsia="宋体" w:hAnsi="Arial"/>
                      <w:color w:val="FF0000"/>
                      <w:sz w:val="18"/>
                      <w:lang w:eastAsia="zh-CN"/>
                    </w:rPr>
                    <w:t xml:space="preserve"> for CSI sub-report with highest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5B5CD0" w14:paraId="0F993063" w14:textId="77777777">
              <w:trPr>
                <w:trHeight w:val="148"/>
                <w:jc w:val="center"/>
              </w:trPr>
              <w:tc>
                <w:tcPr>
                  <w:tcW w:w="1469" w:type="dxa"/>
                  <w:vMerge/>
                  <w:vAlign w:val="center"/>
                </w:tcPr>
                <w:p w14:paraId="5EA76062" w14:textId="77777777" w:rsidR="005B5CD0" w:rsidRDefault="005B5CD0">
                  <w:pPr>
                    <w:keepNext/>
                    <w:keepLines/>
                    <w:spacing w:after="0" w:line="240" w:lineRule="auto"/>
                    <w:jc w:val="center"/>
                    <w:rPr>
                      <w:rFonts w:ascii="Arial" w:eastAsia="宋体" w:hAnsi="Arial"/>
                      <w:color w:val="FF0000"/>
                      <w:sz w:val="18"/>
                      <w:lang w:eastAsia="zh-CN"/>
                    </w:rPr>
                  </w:pPr>
                </w:p>
              </w:tc>
              <w:tc>
                <w:tcPr>
                  <w:tcW w:w="7990" w:type="dxa"/>
                  <w:vAlign w:val="center"/>
                </w:tcPr>
                <w:p w14:paraId="562975CD"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 xml:space="preserve">ubband differential CQI for the second TB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w:t>
                  </w:r>
                  <w:r>
                    <w:rPr>
                      <w:rFonts w:ascii="Arial" w:eastAsia="宋体" w:hAnsi="Arial"/>
                      <w:color w:val="FF0000"/>
                      <w:sz w:val="18"/>
                      <w:lang w:eastAsia="zh-CN"/>
                    </w:rPr>
                    <w:t xml:space="preserve"> for CSI sub-report with highest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bl>
          <w:p w14:paraId="02E2038F" w14:textId="77777777" w:rsidR="005B5CD0" w:rsidRDefault="005B5CD0">
            <w:pPr>
              <w:pStyle w:val="a8"/>
              <w:jc w:val="center"/>
              <w:rPr>
                <w:color w:val="FF0000"/>
              </w:rPr>
            </w:pPr>
          </w:p>
          <w:p w14:paraId="33AF4444" w14:textId="77777777" w:rsidR="005B5CD0" w:rsidRDefault="00646F61">
            <w:pPr>
              <w:pStyle w:val="a8"/>
              <w:jc w:val="center"/>
              <w:rPr>
                <w:color w:val="FF0000"/>
              </w:rPr>
            </w:pPr>
            <w:r>
              <w:rPr>
                <w:color w:val="FF0000"/>
              </w:rPr>
              <w:t>*** Unchanged text omitted ***</w:t>
            </w:r>
          </w:p>
          <w:p w14:paraId="65DAAAD6" w14:textId="77777777" w:rsidR="005B5CD0" w:rsidRDefault="00646F61">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hint="eastAsia"/>
                <w:b/>
                <w:lang w:eastAsia="zh-CN"/>
              </w:rPr>
              <w:t>6.3.1.1.2-14</w:t>
            </w:r>
            <w:r>
              <w:rPr>
                <w:rFonts w:ascii="Arial" w:eastAsia="宋体" w:hAnsi="Arial"/>
                <w:b/>
              </w:rPr>
              <w:t>:</w:t>
            </w:r>
            <w:r>
              <w:rPr>
                <w:rFonts w:ascii="Arial" w:eastAsia="宋体" w:hAnsi="Arial" w:hint="eastAsia"/>
                <w:b/>
                <w:lang w:eastAsia="zh-CN"/>
              </w:rPr>
              <w:t xml:space="preserve"> Mapping order of CSI reports to UCI bit sequence </w:t>
            </w:r>
            <w:r>
              <w:rPr>
                <w:rFonts w:ascii="Arial" w:eastAsia="宋体" w:hAnsi="Arial"/>
                <w:b/>
                <w:position w:val="-14"/>
              </w:rPr>
              <w:object w:dxaOrig="2164" w:dyaOrig="350" w14:anchorId="2C19F994">
                <v:shape id="_x0000_i1084" type="#_x0000_t75" style="width:108pt;height:17.5pt" o:ole="">
                  <v:imagedata r:id="rId73" o:title=""/>
                </v:shape>
                <o:OLEObject Type="Embed" ProgID="Equation.3" ShapeID="_x0000_i1084" DrawAspect="Content" ObjectID="_1758463484" r:id="rId122"/>
              </w:object>
            </w:r>
            <w:r>
              <w:rPr>
                <w:rFonts w:ascii="Arial" w:eastAsia="宋体" w:hAnsi="Arial" w:hint="eastAsia"/>
                <w:b/>
                <w:lang w:eastAsia="zh-CN"/>
              </w:rPr>
              <w:t xml:space="preserve">, </w:t>
            </w:r>
            <w:r>
              <w:rPr>
                <w:rFonts w:ascii="Arial" w:eastAsia="宋体" w:hAnsi="Arial"/>
                <w:b/>
                <w:lang w:eastAsia="zh-CN"/>
              </w:rPr>
              <w:br/>
            </w:r>
            <w:r>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5B5CD0" w14:paraId="36E16973" w14:textId="77777777">
              <w:trPr>
                <w:trHeight w:val="554"/>
                <w:jc w:val="center"/>
              </w:trPr>
              <w:tc>
                <w:tcPr>
                  <w:tcW w:w="1857" w:type="dxa"/>
                  <w:shd w:val="clear" w:color="auto" w:fill="E0E0E0"/>
                  <w:vAlign w:val="center"/>
                </w:tcPr>
                <w:p w14:paraId="3AF67C73" w14:textId="77777777" w:rsidR="005B5CD0" w:rsidRDefault="00646F61">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UCI bit sequence</w:t>
                  </w:r>
                </w:p>
              </w:tc>
              <w:tc>
                <w:tcPr>
                  <w:tcW w:w="5229" w:type="dxa"/>
                  <w:shd w:val="clear" w:color="auto" w:fill="E0E0E0"/>
                  <w:vAlign w:val="center"/>
                </w:tcPr>
                <w:p w14:paraId="1D112C69" w14:textId="77777777" w:rsidR="005B5CD0" w:rsidRDefault="00646F61">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CSI report number</w:t>
                  </w:r>
                </w:p>
              </w:tc>
            </w:tr>
            <w:tr w:rsidR="005B5CD0" w14:paraId="45631C36" w14:textId="77777777">
              <w:trPr>
                <w:trHeight w:val="554"/>
                <w:jc w:val="center"/>
              </w:trPr>
              <w:tc>
                <w:tcPr>
                  <w:tcW w:w="1857" w:type="dxa"/>
                  <w:vMerge w:val="restart"/>
                  <w:vAlign w:val="center"/>
                </w:tcPr>
                <w:p w14:paraId="00972830"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position w:val="-112"/>
                      <w:sz w:val="18"/>
                    </w:rPr>
                    <w:object w:dxaOrig="524" w:dyaOrig="2014" w14:anchorId="439E3F91">
                      <v:shape id="_x0000_i1085" type="#_x0000_t75" style="width:26.25pt;height:100.8pt" o:ole="">
                        <v:imagedata r:id="rId75" o:title=""/>
                      </v:shape>
                      <o:OLEObject Type="Embed" ProgID="Equation.3" ShapeID="_x0000_i1085" DrawAspect="Content" ObjectID="_1758463485" r:id="rId123"/>
                    </w:object>
                  </w:r>
                </w:p>
              </w:tc>
              <w:tc>
                <w:tcPr>
                  <w:tcW w:w="5229" w:type="dxa"/>
                  <w:vAlign w:val="center"/>
                </w:tcPr>
                <w:p w14:paraId="037F4ABE"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#1, CSI part 2 wideband, as in </w:t>
                  </w:r>
                  <w:r>
                    <w:rPr>
                      <w:rFonts w:ascii="Arial" w:eastAsia="宋体" w:hAnsi="Arial"/>
                      <w:sz w:val="18"/>
                    </w:rPr>
                    <w:t xml:space="preserve">Table </w:t>
                  </w:r>
                  <w:r>
                    <w:rPr>
                      <w:rFonts w:ascii="Arial" w:eastAsia="宋体" w:hAnsi="Arial" w:hint="eastAsia"/>
                      <w:sz w:val="18"/>
                      <w:lang w:eastAsia="zh-CN"/>
                    </w:rPr>
                    <w:t>6.3.1.1.2-10</w:t>
                  </w:r>
                  <w:r>
                    <w:rPr>
                      <w:rFonts w:ascii="Arial" w:eastAsia="宋体" w:hAnsi="Arial"/>
                      <w:sz w:val="18"/>
                      <w:lang w:eastAsia="zh-CN"/>
                    </w:rPr>
                    <w:t>/10A/10B</w:t>
                  </w:r>
                  <w:r>
                    <w:rPr>
                      <w:rFonts w:ascii="Arial" w:eastAsia="宋体" w:hAnsi="Arial"/>
                      <w:sz w:val="18"/>
                      <w:lang w:eastAsia="zh-CN"/>
                    </w:rPr>
                    <w:br/>
                  </w:r>
                  <w:r>
                    <w:rPr>
                      <w:rFonts w:ascii="Arial" w:eastAsia="宋体" w:hAnsi="Arial" w:hint="eastAsia"/>
                      <w:sz w:val="18"/>
                      <w:lang w:eastAsia="zh-CN"/>
                    </w:rPr>
                    <w:t>if CSI part 2 exists for CSI report #1</w:t>
                  </w:r>
                </w:p>
              </w:tc>
            </w:tr>
            <w:tr w:rsidR="005B5CD0" w14:paraId="637DD934" w14:textId="77777777">
              <w:trPr>
                <w:trHeight w:val="554"/>
                <w:jc w:val="center"/>
              </w:trPr>
              <w:tc>
                <w:tcPr>
                  <w:tcW w:w="1857" w:type="dxa"/>
                  <w:vMerge/>
                  <w:vAlign w:val="center"/>
                </w:tcPr>
                <w:p w14:paraId="063E1E82"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1825215E"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#2, CSI part 2 wideband, as in </w:t>
                  </w:r>
                  <w:r>
                    <w:rPr>
                      <w:rFonts w:ascii="Arial" w:eastAsia="宋体" w:hAnsi="Arial"/>
                      <w:sz w:val="18"/>
                    </w:rPr>
                    <w:t xml:space="preserve">Table </w:t>
                  </w:r>
                  <w:r>
                    <w:rPr>
                      <w:rFonts w:ascii="Arial" w:eastAsia="宋体" w:hAnsi="Arial" w:hint="eastAsia"/>
                      <w:sz w:val="18"/>
                      <w:lang w:eastAsia="zh-CN"/>
                    </w:rPr>
                    <w:t>6.3.1.1.2-10</w:t>
                  </w:r>
                  <w:r>
                    <w:rPr>
                      <w:rFonts w:ascii="Arial" w:eastAsia="宋体" w:hAnsi="Arial"/>
                      <w:sz w:val="18"/>
                      <w:lang w:eastAsia="zh-CN"/>
                    </w:rPr>
                    <w:t>/10A/10B</w:t>
                  </w:r>
                  <w:r>
                    <w:rPr>
                      <w:rFonts w:ascii="Arial" w:eastAsia="宋体" w:hAnsi="Arial"/>
                      <w:sz w:val="18"/>
                      <w:lang w:eastAsia="zh-CN"/>
                    </w:rPr>
                    <w:br/>
                  </w:r>
                  <w:r>
                    <w:rPr>
                      <w:rFonts w:ascii="Arial" w:eastAsia="宋体" w:hAnsi="Arial" w:hint="eastAsia"/>
                      <w:sz w:val="18"/>
                      <w:lang w:eastAsia="zh-CN"/>
                    </w:rPr>
                    <w:t>if CSI part 2 exists for CSI report #2</w:t>
                  </w:r>
                </w:p>
              </w:tc>
            </w:tr>
            <w:tr w:rsidR="005B5CD0" w14:paraId="729CCF15" w14:textId="77777777">
              <w:trPr>
                <w:trHeight w:val="554"/>
                <w:jc w:val="center"/>
              </w:trPr>
              <w:tc>
                <w:tcPr>
                  <w:tcW w:w="1857" w:type="dxa"/>
                  <w:vMerge/>
                  <w:vAlign w:val="center"/>
                </w:tcPr>
                <w:p w14:paraId="6E0299B9"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74D03561"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5B5CD0" w14:paraId="734D2E23" w14:textId="77777777">
              <w:trPr>
                <w:trHeight w:val="554"/>
                <w:jc w:val="center"/>
              </w:trPr>
              <w:tc>
                <w:tcPr>
                  <w:tcW w:w="1857" w:type="dxa"/>
                  <w:vMerge/>
                  <w:vAlign w:val="center"/>
                </w:tcPr>
                <w:p w14:paraId="04C15AC9"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08C471C4"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#n, CSI part 2 wideband, as in </w:t>
                  </w:r>
                  <w:r>
                    <w:rPr>
                      <w:rFonts w:ascii="Arial" w:eastAsia="宋体" w:hAnsi="Arial"/>
                      <w:sz w:val="18"/>
                    </w:rPr>
                    <w:t xml:space="preserve">Table </w:t>
                  </w:r>
                  <w:r>
                    <w:rPr>
                      <w:rFonts w:ascii="Arial" w:eastAsia="宋体" w:hAnsi="Arial" w:hint="eastAsia"/>
                      <w:sz w:val="18"/>
                      <w:lang w:eastAsia="zh-CN"/>
                    </w:rPr>
                    <w:t>6.3.1.1.2-10</w:t>
                  </w:r>
                  <w:r>
                    <w:rPr>
                      <w:rFonts w:ascii="Arial" w:eastAsia="宋体" w:hAnsi="Arial"/>
                      <w:sz w:val="18"/>
                      <w:lang w:eastAsia="zh-CN"/>
                    </w:rPr>
                    <w:t>/10A/10B</w:t>
                  </w:r>
                  <w:r>
                    <w:rPr>
                      <w:rFonts w:ascii="Arial" w:eastAsia="宋体" w:hAnsi="Arial" w:hint="eastAsia"/>
                      <w:sz w:val="18"/>
                      <w:lang w:eastAsia="zh-CN"/>
                    </w:rPr>
                    <w:br/>
                    <w:t>if CSI part 2 exists for CSI report #n</w:t>
                  </w:r>
                </w:p>
              </w:tc>
            </w:tr>
            <w:tr w:rsidR="005B5CD0" w14:paraId="18642115" w14:textId="77777777">
              <w:trPr>
                <w:trHeight w:val="554"/>
                <w:jc w:val="center"/>
              </w:trPr>
              <w:tc>
                <w:tcPr>
                  <w:tcW w:w="1857" w:type="dxa"/>
                  <w:vMerge/>
                  <w:vAlign w:val="center"/>
                </w:tcPr>
                <w:p w14:paraId="72EFEEEC"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79ADB776"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#1, CSI part 2 subband, as in </w:t>
                  </w:r>
                  <w:r>
                    <w:rPr>
                      <w:rFonts w:ascii="Arial" w:eastAsia="宋体" w:hAnsi="Arial"/>
                      <w:sz w:val="18"/>
                    </w:rPr>
                    <w:t xml:space="preserve">Table </w:t>
                  </w:r>
                  <w:r>
                    <w:rPr>
                      <w:rFonts w:ascii="Arial" w:eastAsia="宋体" w:hAnsi="Arial" w:hint="eastAsia"/>
                      <w:sz w:val="18"/>
                      <w:lang w:eastAsia="zh-CN"/>
                    </w:rPr>
                    <w:t>6.3.1.1.2-11</w:t>
                  </w:r>
                  <w:r>
                    <w:rPr>
                      <w:rFonts w:ascii="Arial" w:eastAsia="宋体" w:hAnsi="Arial"/>
                      <w:sz w:val="18"/>
                      <w:lang w:eastAsia="zh-CN"/>
                    </w:rPr>
                    <w:t>/11A/11B</w:t>
                  </w:r>
                  <w:r>
                    <w:rPr>
                      <w:rFonts w:ascii="Arial" w:eastAsia="宋体" w:hAnsi="Arial"/>
                      <w:color w:val="FF0000"/>
                      <w:sz w:val="18"/>
                      <w:lang w:eastAsia="zh-CN"/>
                    </w:rPr>
                    <w:t>/11C</w:t>
                  </w:r>
                  <w:r>
                    <w:rPr>
                      <w:rFonts w:ascii="Arial" w:eastAsia="宋体" w:hAnsi="Arial" w:hint="eastAsia"/>
                      <w:sz w:val="18"/>
                      <w:lang w:eastAsia="zh-CN"/>
                    </w:rPr>
                    <w:br/>
                    <w:t>if CSI part 2 exists for CSI report #1</w:t>
                  </w:r>
                </w:p>
              </w:tc>
            </w:tr>
            <w:tr w:rsidR="005B5CD0" w14:paraId="7856EF82" w14:textId="77777777">
              <w:trPr>
                <w:trHeight w:val="554"/>
                <w:jc w:val="center"/>
              </w:trPr>
              <w:tc>
                <w:tcPr>
                  <w:tcW w:w="1857" w:type="dxa"/>
                  <w:vMerge/>
                  <w:vAlign w:val="center"/>
                </w:tcPr>
                <w:p w14:paraId="5455D5CE"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7BF81BFF"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#2, CSI part 2 subband, as in </w:t>
                  </w:r>
                  <w:r>
                    <w:rPr>
                      <w:rFonts w:ascii="Arial" w:eastAsia="宋体" w:hAnsi="Arial"/>
                      <w:sz w:val="18"/>
                    </w:rPr>
                    <w:t xml:space="preserve">Table </w:t>
                  </w:r>
                  <w:r>
                    <w:rPr>
                      <w:rFonts w:ascii="Arial" w:eastAsia="宋体" w:hAnsi="Arial" w:hint="eastAsia"/>
                      <w:sz w:val="18"/>
                      <w:lang w:eastAsia="zh-CN"/>
                    </w:rPr>
                    <w:t>6.3.1.1.2-11</w:t>
                  </w:r>
                  <w:r>
                    <w:rPr>
                      <w:rFonts w:ascii="Arial" w:eastAsia="宋体" w:hAnsi="Arial"/>
                      <w:sz w:val="18"/>
                      <w:lang w:eastAsia="zh-CN"/>
                    </w:rPr>
                    <w:t>/11A/11B</w:t>
                  </w:r>
                  <w:r>
                    <w:rPr>
                      <w:rFonts w:ascii="Arial" w:eastAsia="宋体" w:hAnsi="Arial"/>
                      <w:color w:val="FF0000"/>
                      <w:sz w:val="18"/>
                      <w:lang w:eastAsia="zh-CN"/>
                    </w:rPr>
                    <w:t>/11C</w:t>
                  </w:r>
                  <w:r>
                    <w:rPr>
                      <w:rFonts w:ascii="Arial" w:eastAsia="宋体" w:hAnsi="Arial"/>
                      <w:sz w:val="18"/>
                      <w:lang w:eastAsia="zh-CN"/>
                    </w:rPr>
                    <w:br/>
                  </w:r>
                  <w:r>
                    <w:rPr>
                      <w:rFonts w:ascii="Arial" w:eastAsia="宋体" w:hAnsi="Arial" w:hint="eastAsia"/>
                      <w:sz w:val="18"/>
                      <w:lang w:eastAsia="zh-CN"/>
                    </w:rPr>
                    <w:t>if CSI part 2 exists for CSI report #2</w:t>
                  </w:r>
                </w:p>
              </w:tc>
            </w:tr>
            <w:tr w:rsidR="005B5CD0" w14:paraId="28193E23" w14:textId="77777777">
              <w:trPr>
                <w:trHeight w:val="554"/>
                <w:jc w:val="center"/>
              </w:trPr>
              <w:tc>
                <w:tcPr>
                  <w:tcW w:w="1857" w:type="dxa"/>
                  <w:vMerge/>
                  <w:vAlign w:val="center"/>
                </w:tcPr>
                <w:p w14:paraId="3A2F4164"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41EC7A36"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5B5CD0" w14:paraId="06A3B6A4" w14:textId="77777777">
              <w:trPr>
                <w:trHeight w:val="554"/>
                <w:jc w:val="center"/>
              </w:trPr>
              <w:tc>
                <w:tcPr>
                  <w:tcW w:w="1857" w:type="dxa"/>
                  <w:vMerge/>
                  <w:vAlign w:val="center"/>
                </w:tcPr>
                <w:p w14:paraId="6B719A5B"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003B8681"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#n, CSI part 2 subband, as in </w:t>
                  </w:r>
                  <w:r>
                    <w:rPr>
                      <w:rFonts w:ascii="Arial" w:eastAsia="宋体" w:hAnsi="Arial"/>
                      <w:sz w:val="18"/>
                    </w:rPr>
                    <w:t xml:space="preserve">Table </w:t>
                  </w:r>
                  <w:r>
                    <w:rPr>
                      <w:rFonts w:ascii="Arial" w:eastAsia="宋体" w:hAnsi="Arial" w:hint="eastAsia"/>
                      <w:sz w:val="18"/>
                      <w:lang w:eastAsia="zh-CN"/>
                    </w:rPr>
                    <w:t>6.3.1.1.2-11</w:t>
                  </w:r>
                  <w:r>
                    <w:rPr>
                      <w:rFonts w:ascii="Arial" w:eastAsia="宋体" w:hAnsi="Arial"/>
                      <w:sz w:val="18"/>
                      <w:lang w:eastAsia="zh-CN"/>
                    </w:rPr>
                    <w:t>/11A/11B</w:t>
                  </w:r>
                  <w:r>
                    <w:rPr>
                      <w:rFonts w:ascii="Arial" w:eastAsia="宋体" w:hAnsi="Arial"/>
                      <w:color w:val="FF0000"/>
                      <w:sz w:val="18"/>
                      <w:lang w:eastAsia="zh-CN"/>
                    </w:rPr>
                    <w:t>/11C</w:t>
                  </w:r>
                  <w:r>
                    <w:rPr>
                      <w:rFonts w:ascii="Arial" w:eastAsia="宋体" w:hAnsi="Arial"/>
                      <w:sz w:val="18"/>
                      <w:lang w:eastAsia="zh-CN"/>
                    </w:rPr>
                    <w:br/>
                  </w:r>
                  <w:r>
                    <w:rPr>
                      <w:rFonts w:ascii="Arial" w:eastAsia="宋体" w:hAnsi="Arial" w:hint="eastAsia"/>
                      <w:sz w:val="18"/>
                      <w:lang w:eastAsia="zh-CN"/>
                    </w:rPr>
                    <w:t>if CSI part 2 exists for CSI report #n</w:t>
                  </w:r>
                </w:p>
              </w:tc>
            </w:tr>
            <w:tr w:rsidR="005B5CD0" w14:paraId="4360034C" w14:textId="77777777">
              <w:trPr>
                <w:trHeight w:val="554"/>
                <w:jc w:val="center"/>
              </w:trPr>
              <w:tc>
                <w:tcPr>
                  <w:tcW w:w="7086" w:type="dxa"/>
                  <w:gridSpan w:val="2"/>
                  <w:vAlign w:val="center"/>
                </w:tcPr>
                <w:p w14:paraId="51A278C3" w14:textId="77777777" w:rsidR="005B5CD0" w:rsidRDefault="00646F61">
                  <w:pPr>
                    <w:keepNext/>
                    <w:keepLines/>
                    <w:spacing w:after="0" w:line="240" w:lineRule="auto"/>
                    <w:rPr>
                      <w:rFonts w:ascii="Arial" w:eastAsia="宋体" w:hAnsi="Arial"/>
                      <w:sz w:val="18"/>
                      <w:lang w:eastAsia="zh-CN"/>
                    </w:rPr>
                  </w:pPr>
                  <w:r>
                    <w:rPr>
                      <w:rFonts w:ascii="Arial" w:eastAsia="宋体" w:hAnsi="Arial"/>
                      <w:sz w:val="18"/>
                      <w:lang w:eastAsia="zh-CN"/>
                    </w:rPr>
                    <w:t>Note: For a CSI report #i containing CSI sub-reports, where i=1,2,…,n,</w:t>
                  </w:r>
                </w:p>
                <w:p w14:paraId="60FFA81E" w14:textId="77777777" w:rsidR="005B5CD0" w:rsidRDefault="00646F61">
                  <w:pPr>
                    <w:keepNext/>
                    <w:keepLines/>
                    <w:widowControl w:val="0"/>
                    <w:numPr>
                      <w:ilvl w:val="0"/>
                      <w:numId w:val="39"/>
                    </w:numPr>
                    <w:autoSpaceDE w:val="0"/>
                    <w:autoSpaceDN w:val="0"/>
                    <w:adjustRightInd w:val="0"/>
                    <w:spacing w:after="0" w:line="240" w:lineRule="auto"/>
                    <w:jc w:val="left"/>
                    <w:rPr>
                      <w:rFonts w:ascii="Arial" w:eastAsia="宋体" w:hAnsi="Arial"/>
                      <w:sz w:val="18"/>
                      <w:lang w:eastAsia="zh-CN"/>
                    </w:rPr>
                  </w:pPr>
                  <w:r>
                    <w:rPr>
                      <w:rFonts w:ascii="Arial" w:eastAsia="宋体" w:hAnsi="Arial"/>
                      <w:sz w:val="18"/>
                      <w:lang w:eastAsia="zh-CN"/>
                    </w:rPr>
                    <w:t xml:space="preserve">all the </w:t>
                  </w:r>
                  <w:r>
                    <w:rPr>
                      <w:rFonts w:ascii="Arial" w:eastAsia="宋体" w:hAnsi="Arial" w:hint="eastAsia"/>
                      <w:sz w:val="18"/>
                      <w:lang w:eastAsia="zh-CN"/>
                    </w:rPr>
                    <w:t xml:space="preserve">CSI part </w:t>
                  </w:r>
                  <w:r>
                    <w:rPr>
                      <w:rFonts w:ascii="Arial" w:eastAsia="宋体" w:hAnsi="Arial"/>
                      <w:sz w:val="18"/>
                      <w:lang w:eastAsia="zh-CN"/>
                    </w:rPr>
                    <w:t xml:space="preserve">2 widebands of CSI sub-reports are mapped to the corresponding part of UCI bit sequence of CSI report #i, from </w:t>
                  </w:r>
                  <w:r>
                    <w:rPr>
                      <w:rFonts w:ascii="Arial" w:eastAsia="宋体" w:hAnsi="Arial" w:hint="eastAsia"/>
                      <w:sz w:val="18"/>
                      <w:lang w:eastAsia="zh-CN"/>
                    </w:rPr>
                    <w:t>upper part to lower part in increasing order of</w:t>
                  </w:r>
                  <w:r>
                    <w:rPr>
                      <w:rFonts w:ascii="Arial" w:eastAsia="宋体" w:hAnsi="Arial"/>
                      <w:sz w:val="18"/>
                      <w:lang w:eastAsia="zh-CN"/>
                    </w:rPr>
                    <w:t xml:space="preserve"> </w:t>
                  </w:r>
                  <w:r>
                    <w:rPr>
                      <w:rFonts w:ascii="Arial" w:eastAsia="宋体" w:hAnsi="Arial" w:hint="eastAsia"/>
                      <w:sz w:val="18"/>
                      <w:lang w:eastAsia="zh-CN"/>
                    </w:rPr>
                    <w:t xml:space="preserve">CSI </w:t>
                  </w:r>
                  <w:r>
                    <w:rPr>
                      <w:rFonts w:ascii="Arial" w:eastAsia="宋体" w:hAnsi="Arial"/>
                      <w:sz w:val="18"/>
                      <w:lang w:eastAsia="zh-CN"/>
                    </w:rPr>
                    <w:t>sub-</w:t>
                  </w:r>
                  <w:r>
                    <w:rPr>
                      <w:rFonts w:ascii="Arial" w:eastAsia="宋体" w:hAnsi="Arial" w:hint="eastAsia"/>
                      <w:sz w:val="18"/>
                      <w:lang w:eastAsia="zh-CN"/>
                    </w:rPr>
                    <w:t xml:space="preserve">report </w:t>
                  </w:r>
                  <w:r>
                    <w:rPr>
                      <w:rFonts w:ascii="Arial" w:eastAsia="宋体" w:hAnsi="Arial"/>
                      <w:sz w:val="18"/>
                      <w:lang w:eastAsia="zh-CN"/>
                    </w:rPr>
                    <w:t>number;</w:t>
                  </w:r>
                </w:p>
                <w:p w14:paraId="4AE16156" w14:textId="77777777" w:rsidR="005B5CD0" w:rsidRDefault="00646F61">
                  <w:pPr>
                    <w:keepNext/>
                    <w:keepLines/>
                    <w:widowControl w:val="0"/>
                    <w:numPr>
                      <w:ilvl w:val="0"/>
                      <w:numId w:val="39"/>
                    </w:numPr>
                    <w:autoSpaceDE w:val="0"/>
                    <w:autoSpaceDN w:val="0"/>
                    <w:adjustRightInd w:val="0"/>
                    <w:spacing w:after="0" w:line="240" w:lineRule="auto"/>
                    <w:jc w:val="left"/>
                    <w:rPr>
                      <w:rFonts w:ascii="Arial" w:eastAsia="宋体" w:hAnsi="Arial"/>
                      <w:sz w:val="18"/>
                      <w:lang w:eastAsia="zh-CN"/>
                    </w:rPr>
                  </w:pPr>
                  <w:r>
                    <w:rPr>
                      <w:rFonts w:ascii="Arial" w:eastAsia="宋体" w:hAnsi="Arial" w:hint="eastAsia"/>
                      <w:sz w:val="18"/>
                      <w:lang w:eastAsia="zh-CN"/>
                    </w:rPr>
                    <w:t xml:space="preserve">CSI </w:t>
                  </w:r>
                  <w:r>
                    <w:rPr>
                      <w:rFonts w:ascii="Arial" w:eastAsia="宋体" w:hAnsi="Arial"/>
                      <w:sz w:val="18"/>
                      <w:lang w:eastAsia="zh-CN"/>
                    </w:rPr>
                    <w:t>sub-report</w:t>
                  </w:r>
                  <w:r>
                    <w:rPr>
                      <w:rFonts w:ascii="Arial" w:eastAsia="宋体" w:hAnsi="Arial" w:hint="eastAsia"/>
                      <w:sz w:val="18"/>
                      <w:lang w:eastAsia="zh-CN"/>
                    </w:rPr>
                    <w:t xml:space="preserve"> #1, CSI </w:t>
                  </w:r>
                  <w:r>
                    <w:rPr>
                      <w:rFonts w:ascii="Arial" w:eastAsia="宋体" w:hAnsi="Arial"/>
                      <w:sz w:val="18"/>
                      <w:lang w:eastAsia="zh-CN"/>
                    </w:rPr>
                    <w:t>sub-report</w:t>
                  </w:r>
                  <w:r>
                    <w:rPr>
                      <w:rFonts w:ascii="Arial" w:eastAsia="宋体" w:hAnsi="Arial" w:hint="eastAsia"/>
                      <w:sz w:val="18"/>
                      <w:lang w:eastAsia="zh-CN"/>
                    </w:rPr>
                    <w:t xml:space="preserve"> #2, </w:t>
                  </w:r>
                  <w:r>
                    <w:rPr>
                      <w:rFonts w:ascii="Arial" w:eastAsia="宋体" w:hAnsi="Arial"/>
                      <w:sz w:val="18"/>
                      <w:lang w:eastAsia="zh-CN"/>
                    </w:rPr>
                    <w:t>…</w:t>
                  </w:r>
                  <w:r>
                    <w:rPr>
                      <w:rFonts w:ascii="Arial" w:eastAsia="宋体" w:hAnsi="Arial" w:hint="eastAsia"/>
                      <w:sz w:val="18"/>
                      <w:lang w:eastAsia="zh-CN"/>
                    </w:rPr>
                    <w:t xml:space="preserve">, CSI </w:t>
                  </w:r>
                  <w:r>
                    <w:rPr>
                      <w:rFonts w:ascii="Arial" w:eastAsia="宋体" w:hAnsi="Arial"/>
                      <w:sz w:val="18"/>
                      <w:lang w:eastAsia="zh-CN"/>
                    </w:rPr>
                    <w:t>sub-report</w:t>
                  </w:r>
                  <w:r>
                    <w:rPr>
                      <w:rFonts w:ascii="Arial" w:eastAsia="宋体" w:hAnsi="Arial" w:hint="eastAsia"/>
                      <w:sz w:val="18"/>
                      <w:lang w:eastAsia="zh-CN"/>
                    </w:rPr>
                    <w:t xml:space="preserve"> #</w:t>
                  </w:r>
                  <w:r>
                    <w:rPr>
                      <w:rFonts w:ascii="Arial" w:eastAsia="宋体" w:hAnsi="Arial"/>
                      <w:sz w:val="18"/>
                      <w:lang w:eastAsia="zh-CN"/>
                    </w:rPr>
                    <w:t>n</w:t>
                  </w:r>
                  <w:r>
                    <w:rPr>
                      <w:rFonts w:ascii="Arial" w:eastAsia="宋体" w:hAnsi="Arial" w:hint="eastAsia"/>
                      <w:sz w:val="18"/>
                      <w:lang w:eastAsia="zh-CN"/>
                    </w:rPr>
                    <w:t xml:space="preserve"> correspond to the CSI </w:t>
                  </w:r>
                  <w:r>
                    <w:rPr>
                      <w:rFonts w:ascii="Arial" w:eastAsia="宋体" w:hAnsi="Arial"/>
                      <w:sz w:val="18"/>
                      <w:lang w:eastAsia="zh-CN"/>
                    </w:rPr>
                    <w:t>sub-</w:t>
                  </w:r>
                  <w:r>
                    <w:rPr>
                      <w:rFonts w:ascii="Arial" w:eastAsia="宋体" w:hAnsi="Arial" w:hint="eastAsia"/>
                      <w:sz w:val="18"/>
                      <w:lang w:eastAsia="zh-CN"/>
                    </w:rPr>
                    <w:t xml:space="preserve">reports in increasing order of </w:t>
                  </w:r>
                  <w:r>
                    <w:rPr>
                      <w:rFonts w:ascii="Arial" w:eastAsia="宋体" w:hAnsi="Arial"/>
                      <w:i/>
                      <w:sz w:val="18"/>
                      <w:lang w:eastAsia="zh-CN"/>
                    </w:rPr>
                    <w:t>CSI-ReportSubConfigID</w:t>
                  </w:r>
                  <w:r>
                    <w:rPr>
                      <w:rFonts w:ascii="Arial" w:eastAsia="宋体" w:hAnsi="Arial"/>
                      <w:sz w:val="18"/>
                      <w:lang w:eastAsia="zh-CN"/>
                    </w:rPr>
                    <w:t>.</w:t>
                  </w:r>
                </w:p>
              </w:tc>
            </w:tr>
          </w:tbl>
          <w:p w14:paraId="556B5965" w14:textId="77777777" w:rsidR="005B5CD0" w:rsidRDefault="005B5CD0">
            <w:pPr>
              <w:spacing w:after="0" w:line="240" w:lineRule="auto"/>
              <w:rPr>
                <w:rFonts w:eastAsia="宋体"/>
                <w:lang w:eastAsia="zh-CN"/>
              </w:rPr>
            </w:pPr>
          </w:p>
          <w:p w14:paraId="125148EB" w14:textId="77777777" w:rsidR="005B5CD0" w:rsidRDefault="00646F61">
            <w:pPr>
              <w:spacing w:line="240" w:lineRule="auto"/>
              <w:rPr>
                <w:rFonts w:eastAsia="宋体"/>
                <w:lang w:eastAsia="zh-CN"/>
              </w:rPr>
            </w:pPr>
            <w:r>
              <w:rPr>
                <w:rFonts w:eastAsia="宋体" w:hint="eastAsia"/>
                <w:lang w:eastAsia="zh-CN"/>
              </w:rPr>
              <w:t xml:space="preserve">where CSI report #1, CSI report #2, </w:t>
            </w:r>
            <w:r>
              <w:rPr>
                <w:rFonts w:eastAsia="宋体"/>
                <w:lang w:eastAsia="zh-CN"/>
              </w:rPr>
              <w:t>…</w:t>
            </w:r>
            <w:r>
              <w:rPr>
                <w:rFonts w:eastAsia="宋体" w:hint="eastAsia"/>
                <w:lang w:eastAsia="zh-CN"/>
              </w:rPr>
              <w:t>, CSI report #n in Table 6.3.1.1.2-14 correspond to the CSI reports in increasing order of CSI report priority values according to Clause 5.2.5 of [6, TS38.214].</w:t>
            </w:r>
          </w:p>
          <w:p w14:paraId="53670EF3" w14:textId="77777777" w:rsidR="005B5CD0" w:rsidRDefault="00646F61">
            <w:pPr>
              <w:pStyle w:val="a8"/>
              <w:jc w:val="center"/>
              <w:rPr>
                <w:color w:val="FF0000"/>
              </w:rPr>
            </w:pPr>
            <w:r>
              <w:rPr>
                <w:color w:val="FF0000"/>
              </w:rPr>
              <w:t>*** Unchanged text omitted ***</w:t>
            </w:r>
          </w:p>
          <w:p w14:paraId="33B5673B" w14:textId="77777777" w:rsidR="005B5CD0" w:rsidRDefault="00646F61">
            <w:pPr>
              <w:keepNext/>
              <w:keepLines/>
              <w:overflowPunct w:val="0"/>
              <w:autoSpaceDE w:val="0"/>
              <w:autoSpaceDN w:val="0"/>
              <w:adjustRightInd w:val="0"/>
              <w:spacing w:before="60" w:line="240" w:lineRule="auto"/>
              <w:jc w:val="center"/>
              <w:textAlignment w:val="baseline"/>
              <w:rPr>
                <w:rFonts w:ascii="Arial" w:eastAsia="宋体" w:hAnsi="Arial"/>
                <w:b/>
                <w:color w:val="FF0000"/>
                <w:lang w:eastAsia="zh-CN"/>
              </w:rPr>
            </w:pPr>
            <w:r>
              <w:rPr>
                <w:rFonts w:ascii="Arial" w:eastAsia="宋体" w:hAnsi="Arial"/>
                <w:b/>
                <w:color w:val="FF0000"/>
              </w:rPr>
              <w:t xml:space="preserve">Table </w:t>
            </w:r>
            <w:r>
              <w:rPr>
                <w:rFonts w:ascii="Arial" w:eastAsia="宋体" w:hAnsi="Arial" w:hint="eastAsia"/>
                <w:b/>
                <w:color w:val="FF0000"/>
                <w:lang w:eastAsia="zh-CN"/>
              </w:rPr>
              <w:t>6.3.2.1.2-5</w:t>
            </w:r>
            <w:r>
              <w:rPr>
                <w:rFonts w:ascii="Arial" w:eastAsia="宋体" w:hAnsi="Arial"/>
                <w:b/>
                <w:color w:val="FF0000"/>
                <w:lang w:eastAsia="zh-CN"/>
              </w:rPr>
              <w:t>E</w:t>
            </w:r>
            <w:r>
              <w:rPr>
                <w:rFonts w:ascii="Arial" w:eastAsia="宋体" w:hAnsi="Arial"/>
                <w:b/>
                <w:color w:val="FF0000"/>
              </w:rPr>
              <w:t>:</w:t>
            </w:r>
            <w:r>
              <w:rPr>
                <w:rFonts w:ascii="Arial" w:eastAsia="宋体" w:hAnsi="Arial" w:hint="eastAsia"/>
                <w:b/>
                <w:color w:val="FF0000"/>
                <w:lang w:eastAsia="zh-CN"/>
              </w:rPr>
              <w:t xml:space="preserve"> Mapping order of CSI fields of one CSI report</w:t>
            </w:r>
            <w:r>
              <w:rPr>
                <w:rFonts w:ascii="Arial" w:eastAsia="宋体" w:hAnsi="Arial"/>
                <w:b/>
                <w:color w:val="FF0000"/>
                <w:lang w:eastAsia="zh-CN"/>
              </w:rPr>
              <w:t xml:space="preserve">, CSI part 2 subband, </w:t>
            </w:r>
            <w:r>
              <w:rPr>
                <w:rFonts w:ascii="Arial" w:eastAsia="宋体" w:hAnsi="Arial"/>
                <w:b/>
                <w:i/>
                <w:iCs/>
                <w:color w:val="FF0000"/>
                <w:lang w:eastAsia="zh-CN"/>
              </w:rPr>
              <w:t>csi-ReportSubConfigList</w:t>
            </w:r>
            <w:r>
              <w:rPr>
                <w:rFonts w:ascii="Arial" w:eastAsia="宋体" w:hAnsi="Arial"/>
                <w:b/>
                <w:color w:val="FF0000"/>
                <w:lang w:eastAsia="zh-CN"/>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7891"/>
            </w:tblGrid>
            <w:tr w:rsidR="005B5CD0" w14:paraId="6A73C42D" w14:textId="77777777">
              <w:trPr>
                <w:trHeight w:val="149"/>
                <w:jc w:val="center"/>
              </w:trPr>
              <w:tc>
                <w:tcPr>
                  <w:tcW w:w="1459" w:type="dxa"/>
                  <w:vMerge w:val="restart"/>
                  <w:vAlign w:val="center"/>
                </w:tcPr>
                <w:p w14:paraId="51460BF0"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CSI </w:t>
                  </w:r>
                  <w:r>
                    <w:rPr>
                      <w:rFonts w:ascii="Arial" w:eastAsia="宋体" w:hAnsi="Arial"/>
                      <w:color w:val="FF0000"/>
                      <w:sz w:val="18"/>
                      <w:lang w:eastAsia="zh-CN"/>
                    </w:rPr>
                    <w:t>sub-</w:t>
                  </w:r>
                  <w:r>
                    <w:rPr>
                      <w:rFonts w:ascii="Arial" w:eastAsia="宋体" w:hAnsi="Arial" w:hint="eastAsia"/>
                      <w:color w:val="FF0000"/>
                      <w:sz w:val="18"/>
                      <w:lang w:eastAsia="zh-CN"/>
                    </w:rPr>
                    <w:t>report #n</w:t>
                  </w:r>
                </w:p>
                <w:p w14:paraId="0744D74C"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P</w:t>
                  </w:r>
                  <w:r>
                    <w:rPr>
                      <w:rFonts w:ascii="Arial" w:eastAsia="宋体" w:hAnsi="Arial" w:hint="eastAsia"/>
                      <w:color w:val="FF0000"/>
                      <w:sz w:val="18"/>
                      <w:lang w:eastAsia="zh-CN"/>
                    </w:rPr>
                    <w:t>art 2 subband</w:t>
                  </w:r>
                </w:p>
              </w:tc>
              <w:tc>
                <w:tcPr>
                  <w:tcW w:w="7891" w:type="dxa"/>
                  <w:vAlign w:val="center"/>
                </w:tcPr>
                <w:p w14:paraId="770441AB"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41" w:dyaOrig="341" w14:anchorId="09EFE25C">
                      <v:shape id="_x0000_i1086" type="#_x0000_t75" style="width:17.5pt;height:17.5pt" o:ole="">
                        <v:imagedata r:id="rId68" o:title=""/>
                      </v:shape>
                      <o:OLEObject Type="Embed" ProgID="Equation.3" ShapeID="_x0000_i1086" DrawAspect="Content" ObjectID="_1758463486" r:id="rId124"/>
                    </w:object>
                  </w:r>
                  <w:r>
                    <w:rPr>
                      <w:rFonts w:ascii="Arial" w:eastAsia="宋体" w:hAnsi="Arial" w:hint="eastAsia"/>
                      <w:color w:val="FF0000"/>
                      <w:sz w:val="18"/>
                      <w:lang w:eastAsia="zh-CN"/>
                    </w:rPr>
                    <w:t xml:space="preserve"> of all even subbands with increasing order of subband number</w:t>
                  </w:r>
                  <w:r>
                    <w:rPr>
                      <w:rFonts w:ascii="Arial" w:eastAsia="宋体" w:hAnsi="Arial"/>
                      <w:color w:val="FF0000"/>
                      <w:sz w:val="18"/>
                      <w:lang w:eastAsia="zh-CN"/>
                    </w:rPr>
                    <w:t xml:space="preserve"> for CSI sub-report with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even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5B5CD0" w14:paraId="0645078C" w14:textId="77777777">
              <w:trPr>
                <w:trHeight w:val="527"/>
                <w:jc w:val="center"/>
              </w:trPr>
              <w:tc>
                <w:tcPr>
                  <w:tcW w:w="1459" w:type="dxa"/>
                  <w:vMerge/>
                  <w:vAlign w:val="center"/>
                </w:tcPr>
                <w:p w14:paraId="7639EDD4" w14:textId="77777777" w:rsidR="005B5CD0" w:rsidRDefault="005B5CD0">
                  <w:pPr>
                    <w:keepNext/>
                    <w:keepLines/>
                    <w:spacing w:after="0" w:line="240" w:lineRule="auto"/>
                    <w:jc w:val="center"/>
                    <w:rPr>
                      <w:rFonts w:ascii="Arial" w:eastAsia="宋体" w:hAnsi="Arial"/>
                      <w:color w:val="FF0000"/>
                      <w:sz w:val="18"/>
                      <w:lang w:eastAsia="zh-CN"/>
                    </w:rPr>
                  </w:pPr>
                </w:p>
              </w:tc>
              <w:tc>
                <w:tcPr>
                  <w:tcW w:w="7891" w:type="dxa"/>
                  <w:vAlign w:val="center"/>
                </w:tcPr>
                <w:p w14:paraId="2765C50B"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even subbands with increasing order of subband number</w:t>
                  </w:r>
                  <w:r>
                    <w:rPr>
                      <w:rFonts w:ascii="Arial" w:eastAsia="宋体" w:hAnsi="Arial"/>
                      <w:color w:val="FF0000"/>
                      <w:sz w:val="18"/>
                      <w:lang w:eastAsia="zh-CN"/>
                    </w:rPr>
                    <w:t xml:space="preserve"> for CSI sub-report with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5B5CD0" w14:paraId="61119238" w14:textId="77777777">
              <w:trPr>
                <w:trHeight w:val="527"/>
                <w:jc w:val="center"/>
              </w:trPr>
              <w:tc>
                <w:tcPr>
                  <w:tcW w:w="1459" w:type="dxa"/>
                  <w:vMerge/>
                  <w:vAlign w:val="center"/>
                </w:tcPr>
                <w:p w14:paraId="213F4374" w14:textId="77777777" w:rsidR="005B5CD0" w:rsidRDefault="005B5CD0">
                  <w:pPr>
                    <w:keepNext/>
                    <w:keepLines/>
                    <w:spacing w:after="0" w:line="240" w:lineRule="auto"/>
                    <w:jc w:val="center"/>
                    <w:rPr>
                      <w:rFonts w:ascii="Arial" w:eastAsia="宋体" w:hAnsi="Arial"/>
                      <w:color w:val="FF0000"/>
                      <w:sz w:val="18"/>
                      <w:lang w:eastAsia="zh-CN"/>
                    </w:rPr>
                  </w:pPr>
                </w:p>
              </w:tc>
              <w:tc>
                <w:tcPr>
                  <w:tcW w:w="7891" w:type="dxa"/>
                  <w:vAlign w:val="center"/>
                </w:tcPr>
                <w:p w14:paraId="130B7875"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41" w:dyaOrig="341" w14:anchorId="0334D680">
                      <v:shape id="_x0000_i1087" type="#_x0000_t75" style="width:17.5pt;height:17.5pt" o:ole="">
                        <v:imagedata r:id="rId68" o:title=""/>
                      </v:shape>
                      <o:OLEObject Type="Embed" ProgID="Equation.3" ShapeID="_x0000_i1087" DrawAspect="Content" ObjectID="_1758463487" r:id="rId125"/>
                    </w:object>
                  </w:r>
                  <w:r>
                    <w:rPr>
                      <w:rFonts w:ascii="Arial" w:eastAsia="宋体" w:hAnsi="Arial" w:hint="eastAsia"/>
                      <w:color w:val="FF0000"/>
                      <w:sz w:val="18"/>
                      <w:lang w:eastAsia="zh-CN"/>
                    </w:rPr>
                    <w:t xml:space="preserve"> of all even subbands with increasing order of subband number</w:t>
                  </w:r>
                  <w:r>
                    <w:rPr>
                      <w:rFonts w:ascii="Arial" w:eastAsia="宋体" w:hAnsi="Arial"/>
                      <w:color w:val="FF0000"/>
                      <w:sz w:val="18"/>
                      <w:lang w:eastAsia="zh-CN"/>
                    </w:rPr>
                    <w:t xml:space="preserve"> for CSI sub-report with 2</w:t>
                  </w:r>
                  <w:r>
                    <w:rPr>
                      <w:rFonts w:ascii="Arial" w:eastAsia="宋体" w:hAnsi="Arial"/>
                      <w:color w:val="FF0000"/>
                      <w:sz w:val="18"/>
                      <w:vertAlign w:val="superscript"/>
                      <w:lang w:eastAsia="zh-CN"/>
                    </w:rPr>
                    <w:t>nd</w:t>
                  </w:r>
                  <w:r>
                    <w:rPr>
                      <w:rFonts w:ascii="Arial" w:eastAsia="宋体" w:hAnsi="Arial"/>
                      <w:color w:val="FF0000"/>
                      <w:sz w:val="18"/>
                      <w:lang w:eastAsia="zh-CN"/>
                    </w:rPr>
                    <w:t xml:space="preserve">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even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5B5CD0" w14:paraId="645EBD1E" w14:textId="77777777">
              <w:trPr>
                <w:trHeight w:val="527"/>
                <w:jc w:val="center"/>
              </w:trPr>
              <w:tc>
                <w:tcPr>
                  <w:tcW w:w="1459" w:type="dxa"/>
                  <w:vMerge/>
                  <w:vAlign w:val="center"/>
                </w:tcPr>
                <w:p w14:paraId="7A234ED9" w14:textId="77777777" w:rsidR="005B5CD0" w:rsidRDefault="005B5CD0">
                  <w:pPr>
                    <w:keepNext/>
                    <w:keepLines/>
                    <w:spacing w:after="0" w:line="240" w:lineRule="auto"/>
                    <w:jc w:val="center"/>
                    <w:rPr>
                      <w:rFonts w:ascii="Arial" w:eastAsia="宋体" w:hAnsi="Arial"/>
                      <w:color w:val="FF0000"/>
                      <w:sz w:val="18"/>
                      <w:lang w:eastAsia="zh-CN"/>
                    </w:rPr>
                  </w:pPr>
                </w:p>
              </w:tc>
              <w:tc>
                <w:tcPr>
                  <w:tcW w:w="7891" w:type="dxa"/>
                  <w:vAlign w:val="center"/>
                </w:tcPr>
                <w:p w14:paraId="3794D93D"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even subbands with increasing order of subband number</w:t>
                  </w:r>
                  <w:r>
                    <w:rPr>
                      <w:rFonts w:ascii="Arial" w:eastAsia="宋体" w:hAnsi="Arial"/>
                      <w:color w:val="FF0000"/>
                      <w:sz w:val="18"/>
                      <w:lang w:eastAsia="zh-CN"/>
                    </w:rPr>
                    <w:t xml:space="preserve"> for CSI sub-report with 2</w:t>
                  </w:r>
                  <w:r>
                    <w:rPr>
                      <w:rFonts w:ascii="Arial" w:eastAsia="宋体" w:hAnsi="Arial"/>
                      <w:color w:val="FF0000"/>
                      <w:sz w:val="18"/>
                      <w:vertAlign w:val="superscript"/>
                      <w:lang w:eastAsia="zh-CN"/>
                    </w:rPr>
                    <w:t>nd</w:t>
                  </w:r>
                  <w:r>
                    <w:rPr>
                      <w:rFonts w:ascii="Arial" w:eastAsia="宋体" w:hAnsi="Arial"/>
                      <w:color w:val="FF0000"/>
                      <w:sz w:val="18"/>
                      <w:lang w:eastAsia="zh-CN"/>
                    </w:rPr>
                    <w:t xml:space="preserve">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5B5CD0" w14:paraId="06D3DF65" w14:textId="77777777">
              <w:trPr>
                <w:trHeight w:val="527"/>
                <w:jc w:val="center"/>
              </w:trPr>
              <w:tc>
                <w:tcPr>
                  <w:tcW w:w="1459" w:type="dxa"/>
                  <w:vMerge/>
                  <w:vAlign w:val="center"/>
                </w:tcPr>
                <w:p w14:paraId="218A1E70" w14:textId="77777777" w:rsidR="005B5CD0" w:rsidRDefault="005B5CD0">
                  <w:pPr>
                    <w:keepNext/>
                    <w:keepLines/>
                    <w:spacing w:after="0" w:line="240" w:lineRule="auto"/>
                    <w:jc w:val="center"/>
                    <w:rPr>
                      <w:rFonts w:ascii="Arial" w:eastAsia="宋体" w:hAnsi="Arial"/>
                      <w:color w:val="FF0000"/>
                      <w:sz w:val="18"/>
                      <w:lang w:eastAsia="zh-CN"/>
                    </w:rPr>
                  </w:pPr>
                </w:p>
              </w:tc>
              <w:tc>
                <w:tcPr>
                  <w:tcW w:w="7891" w:type="dxa"/>
                  <w:vAlign w:val="center"/>
                </w:tcPr>
                <w:p w14:paraId="4ABE6FCD"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w:t>
                  </w:r>
                </w:p>
              </w:tc>
            </w:tr>
            <w:tr w:rsidR="005B5CD0" w14:paraId="6958B32E" w14:textId="77777777">
              <w:trPr>
                <w:trHeight w:val="527"/>
                <w:jc w:val="center"/>
              </w:trPr>
              <w:tc>
                <w:tcPr>
                  <w:tcW w:w="1459" w:type="dxa"/>
                  <w:vMerge/>
                  <w:vAlign w:val="center"/>
                </w:tcPr>
                <w:p w14:paraId="092DE9F4" w14:textId="77777777" w:rsidR="005B5CD0" w:rsidRDefault="005B5CD0">
                  <w:pPr>
                    <w:keepNext/>
                    <w:keepLines/>
                    <w:spacing w:after="0" w:line="240" w:lineRule="auto"/>
                    <w:jc w:val="center"/>
                    <w:rPr>
                      <w:rFonts w:ascii="Arial" w:eastAsia="宋体" w:hAnsi="Arial"/>
                      <w:color w:val="FF0000"/>
                      <w:sz w:val="18"/>
                      <w:lang w:eastAsia="zh-CN"/>
                    </w:rPr>
                  </w:pPr>
                </w:p>
              </w:tc>
              <w:tc>
                <w:tcPr>
                  <w:tcW w:w="7891" w:type="dxa"/>
                  <w:vAlign w:val="center"/>
                </w:tcPr>
                <w:p w14:paraId="4174FB53"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41" w:dyaOrig="341" w14:anchorId="1B3F500C">
                      <v:shape id="_x0000_i1088" type="#_x0000_t75" style="width:17.5pt;height:17.5pt" o:ole="">
                        <v:imagedata r:id="rId68" o:title=""/>
                      </v:shape>
                      <o:OLEObject Type="Embed" ProgID="Equation.3" ShapeID="_x0000_i1088" DrawAspect="Content" ObjectID="_1758463488" r:id="rId126"/>
                    </w:object>
                  </w:r>
                  <w:r>
                    <w:rPr>
                      <w:rFonts w:ascii="Arial" w:eastAsia="宋体" w:hAnsi="Arial" w:hint="eastAsia"/>
                      <w:color w:val="FF0000"/>
                      <w:sz w:val="18"/>
                      <w:lang w:eastAsia="zh-CN"/>
                    </w:rPr>
                    <w:t xml:space="preserve"> of all even subbands with increasing order of subband number</w:t>
                  </w:r>
                  <w:r>
                    <w:rPr>
                      <w:rFonts w:ascii="Arial" w:eastAsia="宋体" w:hAnsi="Arial"/>
                      <w:color w:val="FF0000"/>
                      <w:sz w:val="18"/>
                      <w:lang w:eastAsia="zh-CN"/>
                    </w:rPr>
                    <w:t xml:space="preserve"> for CSI sub-report with highest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even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5B5CD0" w14:paraId="406BDEA2" w14:textId="77777777">
              <w:trPr>
                <w:trHeight w:val="527"/>
                <w:jc w:val="center"/>
              </w:trPr>
              <w:tc>
                <w:tcPr>
                  <w:tcW w:w="1459" w:type="dxa"/>
                  <w:vMerge/>
                  <w:vAlign w:val="center"/>
                </w:tcPr>
                <w:p w14:paraId="0ADED12B" w14:textId="77777777" w:rsidR="005B5CD0" w:rsidRDefault="005B5CD0">
                  <w:pPr>
                    <w:keepNext/>
                    <w:keepLines/>
                    <w:spacing w:after="0" w:line="240" w:lineRule="auto"/>
                    <w:jc w:val="center"/>
                    <w:rPr>
                      <w:rFonts w:ascii="Arial" w:eastAsia="宋体" w:hAnsi="Arial"/>
                      <w:color w:val="FF0000"/>
                      <w:sz w:val="18"/>
                      <w:lang w:eastAsia="zh-CN"/>
                    </w:rPr>
                  </w:pPr>
                </w:p>
              </w:tc>
              <w:tc>
                <w:tcPr>
                  <w:tcW w:w="7891" w:type="dxa"/>
                  <w:vAlign w:val="center"/>
                </w:tcPr>
                <w:p w14:paraId="210B0FDA"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even subbands with increasing order of subband number</w:t>
                  </w:r>
                  <w:r>
                    <w:rPr>
                      <w:rFonts w:ascii="Arial" w:eastAsia="宋体" w:hAnsi="Arial"/>
                      <w:color w:val="FF0000"/>
                      <w:sz w:val="18"/>
                      <w:lang w:eastAsia="zh-CN"/>
                    </w:rPr>
                    <w:t xml:space="preserve"> for CSI sub-report with highest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5B5CD0" w14:paraId="722F03E7" w14:textId="77777777">
              <w:trPr>
                <w:trHeight w:val="60"/>
                <w:jc w:val="center"/>
              </w:trPr>
              <w:tc>
                <w:tcPr>
                  <w:tcW w:w="1459" w:type="dxa"/>
                  <w:vMerge/>
                  <w:vAlign w:val="center"/>
                </w:tcPr>
                <w:p w14:paraId="0548CEC9" w14:textId="77777777" w:rsidR="005B5CD0" w:rsidRDefault="005B5CD0">
                  <w:pPr>
                    <w:keepNext/>
                    <w:keepLines/>
                    <w:spacing w:after="0" w:line="240" w:lineRule="auto"/>
                    <w:jc w:val="center"/>
                    <w:rPr>
                      <w:rFonts w:ascii="Arial" w:eastAsia="宋体" w:hAnsi="Arial"/>
                      <w:color w:val="FF0000"/>
                      <w:sz w:val="18"/>
                      <w:lang w:eastAsia="zh-CN"/>
                    </w:rPr>
                  </w:pPr>
                </w:p>
              </w:tc>
              <w:tc>
                <w:tcPr>
                  <w:tcW w:w="7891" w:type="dxa"/>
                  <w:vAlign w:val="center"/>
                </w:tcPr>
                <w:p w14:paraId="5531B801"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41" w:dyaOrig="341" w14:anchorId="04145037">
                      <v:shape id="_x0000_i1089" type="#_x0000_t75" style="width:17.5pt;height:17.5pt" o:ole="">
                        <v:imagedata r:id="rId68" o:title=""/>
                      </v:shape>
                      <o:OLEObject Type="Embed" ProgID="Equation.3" ShapeID="_x0000_i1089" DrawAspect="Content" ObjectID="_1758463489" r:id="rId127"/>
                    </w:object>
                  </w:r>
                  <w:r>
                    <w:rPr>
                      <w:rFonts w:ascii="Arial" w:eastAsia="宋体" w:hAnsi="Arial" w:hint="eastAsia"/>
                      <w:color w:val="FF0000"/>
                      <w:sz w:val="18"/>
                      <w:lang w:eastAsia="zh-CN"/>
                    </w:rPr>
                    <w:t xml:space="preserve"> of all odd subbands with increasing order of subband number</w:t>
                  </w:r>
                  <w:r>
                    <w:rPr>
                      <w:rFonts w:ascii="Arial" w:eastAsia="宋体" w:hAnsi="Arial"/>
                      <w:color w:val="FF0000"/>
                      <w:sz w:val="18"/>
                      <w:lang w:eastAsia="zh-CN"/>
                    </w:rPr>
                    <w:t xml:space="preserve"> for CSI sub-report with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odd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5B5CD0" w14:paraId="77E4ABF0" w14:textId="77777777">
              <w:trPr>
                <w:trHeight w:val="60"/>
                <w:jc w:val="center"/>
              </w:trPr>
              <w:tc>
                <w:tcPr>
                  <w:tcW w:w="1459" w:type="dxa"/>
                  <w:vMerge/>
                  <w:vAlign w:val="center"/>
                </w:tcPr>
                <w:p w14:paraId="10B5B473" w14:textId="77777777" w:rsidR="005B5CD0" w:rsidRDefault="005B5CD0">
                  <w:pPr>
                    <w:keepNext/>
                    <w:keepLines/>
                    <w:spacing w:after="0" w:line="240" w:lineRule="auto"/>
                    <w:jc w:val="center"/>
                    <w:rPr>
                      <w:rFonts w:ascii="Arial" w:eastAsia="宋体" w:hAnsi="Arial"/>
                      <w:color w:val="FF0000"/>
                      <w:sz w:val="18"/>
                      <w:lang w:eastAsia="zh-CN"/>
                    </w:rPr>
                  </w:pPr>
                </w:p>
              </w:tc>
              <w:tc>
                <w:tcPr>
                  <w:tcW w:w="7891" w:type="dxa"/>
                  <w:vAlign w:val="center"/>
                </w:tcPr>
                <w:p w14:paraId="25D85940"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odd subbands with increasing order of subband number</w:t>
                  </w:r>
                  <w:r>
                    <w:rPr>
                      <w:rFonts w:ascii="Arial" w:eastAsia="宋体" w:hAnsi="Arial"/>
                      <w:color w:val="FF0000"/>
                      <w:sz w:val="18"/>
                      <w:lang w:eastAsia="zh-CN"/>
                    </w:rPr>
                    <w:t xml:space="preserve"> for CSI sub-report with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5B5CD0" w14:paraId="2A17A0FD" w14:textId="77777777">
              <w:trPr>
                <w:trHeight w:val="60"/>
                <w:jc w:val="center"/>
              </w:trPr>
              <w:tc>
                <w:tcPr>
                  <w:tcW w:w="1459" w:type="dxa"/>
                  <w:vMerge/>
                  <w:vAlign w:val="center"/>
                </w:tcPr>
                <w:p w14:paraId="1AA4FF2A" w14:textId="77777777" w:rsidR="005B5CD0" w:rsidRDefault="005B5CD0">
                  <w:pPr>
                    <w:keepNext/>
                    <w:keepLines/>
                    <w:spacing w:after="0" w:line="240" w:lineRule="auto"/>
                    <w:jc w:val="center"/>
                    <w:rPr>
                      <w:rFonts w:ascii="Arial" w:eastAsia="宋体" w:hAnsi="Arial"/>
                      <w:color w:val="FF0000"/>
                      <w:sz w:val="18"/>
                      <w:lang w:eastAsia="zh-CN"/>
                    </w:rPr>
                  </w:pPr>
                </w:p>
              </w:tc>
              <w:tc>
                <w:tcPr>
                  <w:tcW w:w="7891" w:type="dxa"/>
                  <w:vAlign w:val="center"/>
                </w:tcPr>
                <w:p w14:paraId="46DDB42A"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41" w:dyaOrig="341" w14:anchorId="775D0B08">
                      <v:shape id="_x0000_i1090" type="#_x0000_t75" style="width:17.5pt;height:17.5pt" o:ole="">
                        <v:imagedata r:id="rId68" o:title=""/>
                      </v:shape>
                      <o:OLEObject Type="Embed" ProgID="Equation.3" ShapeID="_x0000_i1090" DrawAspect="Content" ObjectID="_1758463490" r:id="rId128"/>
                    </w:object>
                  </w:r>
                  <w:r>
                    <w:rPr>
                      <w:rFonts w:ascii="Arial" w:eastAsia="宋体" w:hAnsi="Arial" w:hint="eastAsia"/>
                      <w:color w:val="FF0000"/>
                      <w:sz w:val="18"/>
                      <w:lang w:eastAsia="zh-CN"/>
                    </w:rPr>
                    <w:t xml:space="preserve"> of all odd subbands with increasing order of subband number</w:t>
                  </w:r>
                  <w:r>
                    <w:rPr>
                      <w:rFonts w:ascii="Arial" w:eastAsia="宋体" w:hAnsi="Arial"/>
                      <w:color w:val="FF0000"/>
                      <w:sz w:val="18"/>
                      <w:lang w:eastAsia="zh-CN"/>
                    </w:rPr>
                    <w:t xml:space="preserve"> for CSI sub-report with 2</w:t>
                  </w:r>
                  <w:r>
                    <w:rPr>
                      <w:rFonts w:ascii="Arial" w:eastAsia="宋体" w:hAnsi="Arial"/>
                      <w:color w:val="FF0000"/>
                      <w:sz w:val="18"/>
                      <w:vertAlign w:val="superscript"/>
                      <w:lang w:eastAsia="zh-CN"/>
                    </w:rPr>
                    <w:t>nd</w:t>
                  </w:r>
                  <w:r>
                    <w:rPr>
                      <w:rFonts w:ascii="Arial" w:eastAsia="宋体" w:hAnsi="Arial"/>
                      <w:color w:val="FF0000"/>
                      <w:sz w:val="18"/>
                      <w:lang w:eastAsia="zh-CN"/>
                    </w:rPr>
                    <w:t xml:space="preserve">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odd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5B5CD0" w14:paraId="6853ECA8" w14:textId="77777777">
              <w:trPr>
                <w:trHeight w:val="60"/>
                <w:jc w:val="center"/>
              </w:trPr>
              <w:tc>
                <w:tcPr>
                  <w:tcW w:w="1459" w:type="dxa"/>
                  <w:vMerge/>
                  <w:vAlign w:val="center"/>
                </w:tcPr>
                <w:p w14:paraId="6787CDCB" w14:textId="77777777" w:rsidR="005B5CD0" w:rsidRDefault="005B5CD0">
                  <w:pPr>
                    <w:keepNext/>
                    <w:keepLines/>
                    <w:spacing w:after="0" w:line="240" w:lineRule="auto"/>
                    <w:jc w:val="center"/>
                    <w:rPr>
                      <w:rFonts w:ascii="Arial" w:eastAsia="宋体" w:hAnsi="Arial"/>
                      <w:color w:val="FF0000"/>
                      <w:sz w:val="18"/>
                      <w:lang w:eastAsia="zh-CN"/>
                    </w:rPr>
                  </w:pPr>
                </w:p>
              </w:tc>
              <w:tc>
                <w:tcPr>
                  <w:tcW w:w="7891" w:type="dxa"/>
                  <w:vAlign w:val="center"/>
                </w:tcPr>
                <w:p w14:paraId="5FEED450"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odd subbands with increasing order of subband number</w:t>
                  </w:r>
                  <w:r>
                    <w:rPr>
                      <w:rFonts w:ascii="Arial" w:eastAsia="宋体" w:hAnsi="Arial"/>
                      <w:color w:val="FF0000"/>
                      <w:sz w:val="18"/>
                      <w:lang w:eastAsia="zh-CN"/>
                    </w:rPr>
                    <w:t xml:space="preserve"> for CSI sub-report with 2</w:t>
                  </w:r>
                  <w:r>
                    <w:rPr>
                      <w:rFonts w:ascii="Arial" w:eastAsia="宋体" w:hAnsi="Arial"/>
                      <w:color w:val="FF0000"/>
                      <w:sz w:val="18"/>
                      <w:vertAlign w:val="superscript"/>
                      <w:lang w:eastAsia="zh-CN"/>
                    </w:rPr>
                    <w:t>nd</w:t>
                  </w:r>
                  <w:r>
                    <w:rPr>
                      <w:rFonts w:ascii="Arial" w:eastAsia="宋体" w:hAnsi="Arial"/>
                      <w:color w:val="FF0000"/>
                      <w:sz w:val="18"/>
                      <w:lang w:eastAsia="zh-CN"/>
                    </w:rPr>
                    <w:t xml:space="preserve">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5B5CD0" w14:paraId="30E03A52" w14:textId="77777777">
              <w:trPr>
                <w:trHeight w:val="557"/>
                <w:jc w:val="center"/>
              </w:trPr>
              <w:tc>
                <w:tcPr>
                  <w:tcW w:w="1459" w:type="dxa"/>
                  <w:vMerge/>
                  <w:vAlign w:val="center"/>
                </w:tcPr>
                <w:p w14:paraId="76AAE2F0" w14:textId="77777777" w:rsidR="005B5CD0" w:rsidRDefault="005B5CD0">
                  <w:pPr>
                    <w:keepNext/>
                    <w:keepLines/>
                    <w:spacing w:after="0" w:line="240" w:lineRule="auto"/>
                    <w:jc w:val="center"/>
                    <w:rPr>
                      <w:rFonts w:ascii="Arial" w:eastAsia="宋体" w:hAnsi="Arial"/>
                      <w:color w:val="FF0000"/>
                      <w:sz w:val="18"/>
                      <w:lang w:eastAsia="zh-CN"/>
                    </w:rPr>
                  </w:pPr>
                </w:p>
              </w:tc>
              <w:tc>
                <w:tcPr>
                  <w:tcW w:w="7891" w:type="dxa"/>
                  <w:vAlign w:val="center"/>
                </w:tcPr>
                <w:p w14:paraId="14D0FF56"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w:t>
                  </w:r>
                </w:p>
              </w:tc>
            </w:tr>
            <w:tr w:rsidR="005B5CD0" w14:paraId="77EC9136" w14:textId="77777777">
              <w:trPr>
                <w:trHeight w:val="60"/>
                <w:jc w:val="center"/>
              </w:trPr>
              <w:tc>
                <w:tcPr>
                  <w:tcW w:w="1459" w:type="dxa"/>
                  <w:vMerge/>
                  <w:vAlign w:val="center"/>
                </w:tcPr>
                <w:p w14:paraId="252A187C" w14:textId="77777777" w:rsidR="005B5CD0" w:rsidRDefault="005B5CD0">
                  <w:pPr>
                    <w:keepNext/>
                    <w:keepLines/>
                    <w:spacing w:after="0" w:line="240" w:lineRule="auto"/>
                    <w:jc w:val="center"/>
                    <w:rPr>
                      <w:rFonts w:ascii="Arial" w:eastAsia="宋体" w:hAnsi="Arial"/>
                      <w:color w:val="FF0000"/>
                      <w:sz w:val="18"/>
                      <w:lang w:eastAsia="zh-CN"/>
                    </w:rPr>
                  </w:pPr>
                </w:p>
              </w:tc>
              <w:tc>
                <w:tcPr>
                  <w:tcW w:w="7891" w:type="dxa"/>
                  <w:vAlign w:val="center"/>
                </w:tcPr>
                <w:p w14:paraId="5AFA0577"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41" w:dyaOrig="341" w14:anchorId="3AA218F6">
                      <v:shape id="_x0000_i1091" type="#_x0000_t75" style="width:17.5pt;height:17.5pt" o:ole="">
                        <v:imagedata r:id="rId68" o:title=""/>
                      </v:shape>
                      <o:OLEObject Type="Embed" ProgID="Equation.3" ShapeID="_x0000_i1091" DrawAspect="Content" ObjectID="_1758463491" r:id="rId129"/>
                    </w:object>
                  </w:r>
                  <w:r>
                    <w:rPr>
                      <w:rFonts w:ascii="Arial" w:eastAsia="宋体" w:hAnsi="Arial" w:hint="eastAsia"/>
                      <w:color w:val="FF0000"/>
                      <w:sz w:val="18"/>
                      <w:lang w:eastAsia="zh-CN"/>
                    </w:rPr>
                    <w:t xml:space="preserve"> of all odd subbands with increasing order of subband number</w:t>
                  </w:r>
                  <w:r>
                    <w:rPr>
                      <w:rFonts w:ascii="Arial" w:eastAsia="宋体" w:hAnsi="Arial"/>
                      <w:color w:val="FF0000"/>
                      <w:sz w:val="18"/>
                      <w:lang w:eastAsia="zh-CN"/>
                    </w:rPr>
                    <w:t xml:space="preserve"> for CSI sub-report with highest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odd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5B5CD0" w14:paraId="672932DE" w14:textId="77777777">
              <w:trPr>
                <w:trHeight w:val="148"/>
                <w:jc w:val="center"/>
              </w:trPr>
              <w:tc>
                <w:tcPr>
                  <w:tcW w:w="1459" w:type="dxa"/>
                  <w:vMerge/>
                  <w:vAlign w:val="center"/>
                </w:tcPr>
                <w:p w14:paraId="498BB7A2" w14:textId="77777777" w:rsidR="005B5CD0" w:rsidRDefault="005B5CD0">
                  <w:pPr>
                    <w:keepNext/>
                    <w:keepLines/>
                    <w:spacing w:after="0" w:line="240" w:lineRule="auto"/>
                    <w:jc w:val="center"/>
                    <w:rPr>
                      <w:rFonts w:ascii="Arial" w:eastAsia="宋体" w:hAnsi="Arial"/>
                      <w:color w:val="FF0000"/>
                      <w:sz w:val="18"/>
                      <w:lang w:eastAsia="zh-CN"/>
                    </w:rPr>
                  </w:pPr>
                </w:p>
              </w:tc>
              <w:tc>
                <w:tcPr>
                  <w:tcW w:w="7891" w:type="dxa"/>
                  <w:vAlign w:val="center"/>
                </w:tcPr>
                <w:p w14:paraId="101094CD" w14:textId="77777777" w:rsidR="005B5CD0" w:rsidRDefault="00646F61">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odd subbands with increasing order of subband number</w:t>
                  </w:r>
                  <w:r>
                    <w:rPr>
                      <w:rFonts w:ascii="Arial" w:eastAsia="宋体" w:hAnsi="Arial"/>
                      <w:color w:val="FF0000"/>
                      <w:sz w:val="18"/>
                      <w:lang w:eastAsia="zh-CN"/>
                    </w:rPr>
                    <w:t xml:space="preserve"> for CSI sub-report with highest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bl>
          <w:p w14:paraId="329169E8" w14:textId="77777777" w:rsidR="005B5CD0" w:rsidRDefault="005B5CD0">
            <w:pPr>
              <w:pStyle w:val="a8"/>
            </w:pPr>
          </w:p>
          <w:p w14:paraId="0F98BB68" w14:textId="77777777" w:rsidR="005B5CD0" w:rsidRDefault="00646F61">
            <w:pPr>
              <w:pStyle w:val="a8"/>
              <w:jc w:val="center"/>
              <w:rPr>
                <w:color w:val="FF0000"/>
              </w:rPr>
            </w:pPr>
            <w:r>
              <w:rPr>
                <w:color w:val="FF0000"/>
              </w:rPr>
              <w:t>*** Unchanged text omitted ***</w:t>
            </w:r>
          </w:p>
          <w:p w14:paraId="715A3B40" w14:textId="77777777" w:rsidR="005B5CD0" w:rsidRDefault="00646F61">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hint="eastAsia"/>
                <w:b/>
                <w:lang w:eastAsia="zh-CN"/>
              </w:rPr>
              <w:t>6.3.2.1.2-7</w:t>
            </w:r>
            <w:r>
              <w:rPr>
                <w:rFonts w:ascii="Arial" w:eastAsia="宋体" w:hAnsi="Arial"/>
                <w:b/>
              </w:rPr>
              <w:t>:</w:t>
            </w:r>
            <w:r>
              <w:rPr>
                <w:rFonts w:ascii="Arial" w:eastAsia="宋体" w:hAnsi="Arial" w:hint="eastAsia"/>
                <w:b/>
                <w:lang w:eastAsia="zh-CN"/>
              </w:rPr>
              <w:t xml:space="preserve"> Mapping order of CSI reports to UCI bit sequence </w:t>
            </w:r>
            <w:r>
              <w:rPr>
                <w:rFonts w:ascii="Arial" w:eastAsia="宋体" w:hAnsi="Arial"/>
                <w:b/>
                <w:position w:val="-14"/>
              </w:rPr>
              <w:object w:dxaOrig="2164" w:dyaOrig="341" w14:anchorId="64A75683">
                <v:shape id="_x0000_i1092" type="#_x0000_t75" style="width:108pt;height:17.5pt" o:ole="">
                  <v:imagedata r:id="rId73" o:title=""/>
                </v:shape>
                <o:OLEObject Type="Embed" ProgID="Equation.3" ShapeID="_x0000_i1092" DrawAspect="Content" ObjectID="_1758463492" r:id="rId130"/>
              </w:object>
            </w:r>
            <w:r>
              <w:rPr>
                <w:rFonts w:ascii="Arial" w:eastAsia="宋体" w:hAnsi="Arial" w:hint="eastAsia"/>
                <w:b/>
                <w:lang w:eastAsia="zh-CN"/>
              </w:rPr>
              <w:t xml:space="preserve">, </w:t>
            </w:r>
            <w:r>
              <w:rPr>
                <w:rFonts w:ascii="Arial" w:eastAsia="宋体" w:hAnsi="Arial"/>
                <w:b/>
                <w:lang w:eastAsia="zh-CN"/>
              </w:rPr>
              <w:br/>
            </w:r>
            <w:r>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5B5CD0" w14:paraId="1CB114D3" w14:textId="77777777">
              <w:trPr>
                <w:trHeight w:val="554"/>
                <w:jc w:val="center"/>
              </w:trPr>
              <w:tc>
                <w:tcPr>
                  <w:tcW w:w="1857" w:type="dxa"/>
                  <w:shd w:val="clear" w:color="auto" w:fill="E0E0E0"/>
                  <w:vAlign w:val="center"/>
                </w:tcPr>
                <w:p w14:paraId="05FDCC43" w14:textId="77777777" w:rsidR="005B5CD0" w:rsidRDefault="00646F61">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UCI bit sequence</w:t>
                  </w:r>
                </w:p>
              </w:tc>
              <w:tc>
                <w:tcPr>
                  <w:tcW w:w="5229" w:type="dxa"/>
                  <w:shd w:val="clear" w:color="auto" w:fill="E0E0E0"/>
                  <w:vAlign w:val="center"/>
                </w:tcPr>
                <w:p w14:paraId="7491E953" w14:textId="77777777" w:rsidR="005B5CD0" w:rsidRDefault="00646F61">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CSI report number</w:t>
                  </w:r>
                </w:p>
              </w:tc>
            </w:tr>
            <w:tr w:rsidR="005B5CD0" w14:paraId="2689C044" w14:textId="77777777">
              <w:trPr>
                <w:trHeight w:val="554"/>
                <w:jc w:val="center"/>
              </w:trPr>
              <w:tc>
                <w:tcPr>
                  <w:tcW w:w="1857" w:type="dxa"/>
                  <w:vMerge w:val="restart"/>
                  <w:vAlign w:val="center"/>
                </w:tcPr>
                <w:p w14:paraId="50789AC6"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position w:val="-112"/>
                      <w:sz w:val="18"/>
                    </w:rPr>
                    <w:object w:dxaOrig="524" w:dyaOrig="2014" w14:anchorId="5F7161C1">
                      <v:shape id="_x0000_i1093" type="#_x0000_t75" style="width:26.25pt;height:100.8pt" o:ole="">
                        <v:imagedata r:id="rId75" o:title=""/>
                      </v:shape>
                      <o:OLEObject Type="Embed" ProgID="Equation.3" ShapeID="_x0000_i1093" DrawAspect="Content" ObjectID="_1758463493" r:id="rId131"/>
                    </w:object>
                  </w:r>
                </w:p>
              </w:tc>
              <w:tc>
                <w:tcPr>
                  <w:tcW w:w="5229" w:type="dxa"/>
                  <w:vAlign w:val="center"/>
                </w:tcPr>
                <w:p w14:paraId="31748E59"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#1, CSI part 2 wideband, as in </w:t>
                  </w:r>
                  <w:r>
                    <w:rPr>
                      <w:rFonts w:ascii="Arial" w:eastAsia="宋体" w:hAnsi="Arial"/>
                      <w:sz w:val="18"/>
                    </w:rPr>
                    <w:t xml:space="preserve">Table </w:t>
                  </w:r>
                  <w:r>
                    <w:rPr>
                      <w:rFonts w:ascii="Arial" w:eastAsia="宋体" w:hAnsi="Arial" w:hint="eastAsia"/>
                      <w:sz w:val="18"/>
                      <w:lang w:eastAsia="zh-CN"/>
                    </w:rPr>
                    <w:t>6.3.2.1.2-4</w:t>
                  </w:r>
                  <w:r>
                    <w:rPr>
                      <w:rFonts w:ascii="Arial" w:eastAsia="宋体" w:hAnsi="Arial"/>
                      <w:sz w:val="18"/>
                      <w:lang w:eastAsia="zh-CN"/>
                    </w:rPr>
                    <w:t>/4A/4B,</w:t>
                  </w:r>
                </w:p>
                <w:p w14:paraId="5F85AEA4"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r>
                  <w:r>
                    <w:rPr>
                      <w:rFonts w:ascii="Arial" w:eastAsia="宋体" w:hAnsi="Arial" w:hint="eastAsia"/>
                      <w:sz w:val="18"/>
                      <w:lang w:eastAsia="zh-CN"/>
                    </w:rPr>
                    <w:t>if CSI part 2 exists for CSI report #1</w:t>
                  </w:r>
                </w:p>
              </w:tc>
            </w:tr>
            <w:tr w:rsidR="005B5CD0" w14:paraId="1A36AB1F" w14:textId="77777777">
              <w:trPr>
                <w:trHeight w:val="554"/>
                <w:jc w:val="center"/>
              </w:trPr>
              <w:tc>
                <w:tcPr>
                  <w:tcW w:w="1857" w:type="dxa"/>
                  <w:vMerge/>
                  <w:vAlign w:val="center"/>
                </w:tcPr>
                <w:p w14:paraId="0DA1BFC2"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11461ACB"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#2, CSI part 2 wideband, as in </w:t>
                  </w:r>
                  <w:r>
                    <w:rPr>
                      <w:rFonts w:ascii="Arial" w:eastAsia="宋体" w:hAnsi="Arial"/>
                      <w:sz w:val="18"/>
                    </w:rPr>
                    <w:t xml:space="preserve">Table </w:t>
                  </w:r>
                  <w:r>
                    <w:rPr>
                      <w:rFonts w:ascii="Arial" w:eastAsia="宋体" w:hAnsi="Arial" w:hint="eastAsia"/>
                      <w:sz w:val="18"/>
                      <w:lang w:eastAsia="zh-CN"/>
                    </w:rPr>
                    <w:t>6.3.2.1.2-4</w:t>
                  </w:r>
                  <w:r>
                    <w:rPr>
                      <w:rFonts w:ascii="Arial" w:eastAsia="宋体" w:hAnsi="Arial"/>
                      <w:sz w:val="18"/>
                      <w:lang w:eastAsia="zh-CN"/>
                    </w:rPr>
                    <w:t>/4A/4B,</w:t>
                  </w:r>
                </w:p>
                <w:p w14:paraId="497EA2C1"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r>
                  <w:r>
                    <w:rPr>
                      <w:rFonts w:ascii="Arial" w:eastAsia="宋体" w:hAnsi="Arial" w:hint="eastAsia"/>
                      <w:sz w:val="18"/>
                      <w:lang w:eastAsia="zh-CN"/>
                    </w:rPr>
                    <w:t>if CSI part 2 exists for CSI report #2</w:t>
                  </w:r>
                </w:p>
              </w:tc>
            </w:tr>
            <w:tr w:rsidR="005B5CD0" w14:paraId="37BBA994" w14:textId="77777777">
              <w:trPr>
                <w:trHeight w:val="554"/>
                <w:jc w:val="center"/>
              </w:trPr>
              <w:tc>
                <w:tcPr>
                  <w:tcW w:w="1857" w:type="dxa"/>
                  <w:vMerge/>
                  <w:vAlign w:val="center"/>
                </w:tcPr>
                <w:p w14:paraId="3E4F720B"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08D6E92A"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5B5CD0" w14:paraId="19E73DF7" w14:textId="77777777">
              <w:trPr>
                <w:trHeight w:val="554"/>
                <w:jc w:val="center"/>
              </w:trPr>
              <w:tc>
                <w:tcPr>
                  <w:tcW w:w="1857" w:type="dxa"/>
                  <w:vMerge/>
                  <w:vAlign w:val="center"/>
                </w:tcPr>
                <w:p w14:paraId="35656AE2"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0EC22AF5"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#n, CSI part 2 wideband, as in </w:t>
                  </w:r>
                  <w:r>
                    <w:rPr>
                      <w:rFonts w:ascii="Arial" w:eastAsia="宋体" w:hAnsi="Arial"/>
                      <w:sz w:val="18"/>
                    </w:rPr>
                    <w:t xml:space="preserve">Table </w:t>
                  </w:r>
                  <w:r>
                    <w:rPr>
                      <w:rFonts w:ascii="Arial" w:eastAsia="宋体" w:hAnsi="Arial" w:hint="eastAsia"/>
                      <w:sz w:val="18"/>
                      <w:lang w:eastAsia="zh-CN"/>
                    </w:rPr>
                    <w:t>6.3.2.1.2-4</w:t>
                  </w:r>
                  <w:r>
                    <w:rPr>
                      <w:rFonts w:ascii="Arial" w:eastAsia="宋体" w:hAnsi="Arial"/>
                      <w:sz w:val="18"/>
                      <w:lang w:eastAsia="zh-CN"/>
                    </w:rPr>
                    <w:t>/4A/4B,</w:t>
                  </w:r>
                </w:p>
                <w:p w14:paraId="49F6BE16"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hint="eastAsia"/>
                      <w:sz w:val="18"/>
                      <w:lang w:eastAsia="zh-CN"/>
                    </w:rPr>
                    <w:br/>
                    <w:t>if CSI part 2 exists for CSI report #n</w:t>
                  </w:r>
                </w:p>
              </w:tc>
            </w:tr>
            <w:tr w:rsidR="005B5CD0" w14:paraId="69DD6209" w14:textId="77777777">
              <w:trPr>
                <w:trHeight w:val="554"/>
                <w:jc w:val="center"/>
              </w:trPr>
              <w:tc>
                <w:tcPr>
                  <w:tcW w:w="1857" w:type="dxa"/>
                  <w:vMerge/>
                  <w:vAlign w:val="center"/>
                </w:tcPr>
                <w:p w14:paraId="5740FCC1"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732D51A6"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#1, CSI part 2 subband, as in </w:t>
                  </w:r>
                  <w:r>
                    <w:rPr>
                      <w:rFonts w:ascii="Arial" w:eastAsia="宋体" w:hAnsi="Arial"/>
                      <w:sz w:val="18"/>
                    </w:rPr>
                    <w:t xml:space="preserve">Table </w:t>
                  </w:r>
                  <w:r>
                    <w:rPr>
                      <w:rFonts w:ascii="Arial" w:eastAsia="宋体" w:hAnsi="Arial" w:hint="eastAsia"/>
                      <w:sz w:val="18"/>
                      <w:lang w:eastAsia="zh-CN"/>
                    </w:rPr>
                    <w:t>6.3.2.1.2-5</w:t>
                  </w:r>
                  <w:r>
                    <w:rPr>
                      <w:rFonts w:ascii="Arial" w:eastAsia="宋体" w:hAnsi="Arial"/>
                      <w:sz w:val="18"/>
                      <w:lang w:eastAsia="zh-CN"/>
                    </w:rPr>
                    <w:t>/5C/5D</w:t>
                  </w:r>
                  <w:r>
                    <w:rPr>
                      <w:rFonts w:ascii="Arial" w:eastAsia="宋体" w:hAnsi="Arial"/>
                      <w:color w:val="FF0000"/>
                      <w:sz w:val="18"/>
                      <w:lang w:eastAsia="zh-CN"/>
                    </w:rPr>
                    <w:t>/5E</w:t>
                  </w:r>
                  <w:r>
                    <w:rPr>
                      <w:rFonts w:ascii="Arial" w:eastAsia="宋体" w:hAnsi="Arial"/>
                      <w:sz w:val="18"/>
                      <w:lang w:eastAsia="zh-CN"/>
                    </w:rPr>
                    <w:t>,</w:t>
                  </w:r>
                </w:p>
                <w:p w14:paraId="2CA24FD5"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1 and 2, as in Table 6.3.2.1.2-5A/5B,</w:t>
                  </w:r>
                  <w:r>
                    <w:rPr>
                      <w:rFonts w:ascii="Arial" w:eastAsia="宋体" w:hAnsi="Arial" w:hint="eastAsia"/>
                      <w:sz w:val="18"/>
                      <w:lang w:eastAsia="zh-CN"/>
                    </w:rPr>
                    <w:br/>
                    <w:t>if CSI part 2 exists for CSI report #1</w:t>
                  </w:r>
                </w:p>
              </w:tc>
            </w:tr>
            <w:tr w:rsidR="005B5CD0" w14:paraId="29C66E6F" w14:textId="77777777">
              <w:trPr>
                <w:trHeight w:val="554"/>
                <w:jc w:val="center"/>
              </w:trPr>
              <w:tc>
                <w:tcPr>
                  <w:tcW w:w="1857" w:type="dxa"/>
                  <w:vMerge/>
                  <w:vAlign w:val="center"/>
                </w:tcPr>
                <w:p w14:paraId="6D06F44B"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3ED6D935"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#2, CSI part 2 subband, as in </w:t>
                  </w:r>
                  <w:r>
                    <w:rPr>
                      <w:rFonts w:ascii="Arial" w:eastAsia="宋体" w:hAnsi="Arial"/>
                      <w:sz w:val="18"/>
                    </w:rPr>
                    <w:t xml:space="preserve">Table </w:t>
                  </w:r>
                  <w:r>
                    <w:rPr>
                      <w:rFonts w:ascii="Arial" w:eastAsia="宋体" w:hAnsi="Arial" w:hint="eastAsia"/>
                      <w:sz w:val="18"/>
                      <w:lang w:eastAsia="zh-CN"/>
                    </w:rPr>
                    <w:t>6.3.2.1.2-5</w:t>
                  </w:r>
                  <w:r>
                    <w:rPr>
                      <w:rFonts w:ascii="Arial" w:eastAsia="宋体" w:hAnsi="Arial"/>
                      <w:sz w:val="18"/>
                      <w:lang w:eastAsia="zh-CN"/>
                    </w:rPr>
                    <w:t>/5C/5D</w:t>
                  </w:r>
                  <w:r>
                    <w:rPr>
                      <w:rFonts w:ascii="Arial" w:eastAsia="宋体" w:hAnsi="Arial"/>
                      <w:color w:val="FF0000"/>
                      <w:sz w:val="18"/>
                      <w:lang w:eastAsia="zh-CN"/>
                    </w:rPr>
                    <w:t>/5E</w:t>
                  </w:r>
                  <w:r>
                    <w:rPr>
                      <w:rFonts w:ascii="Arial" w:eastAsia="宋体" w:hAnsi="Arial"/>
                      <w:sz w:val="18"/>
                      <w:lang w:eastAsia="zh-CN"/>
                    </w:rPr>
                    <w:t>,</w:t>
                  </w:r>
                </w:p>
                <w:p w14:paraId="535798C0"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1 and 2, as in Table 6.3.2.1.2-5A/5B,</w:t>
                  </w:r>
                </w:p>
                <w:p w14:paraId="628BD710"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if CSI part 2 exists for CSI report #2</w:t>
                  </w:r>
                </w:p>
              </w:tc>
            </w:tr>
            <w:tr w:rsidR="005B5CD0" w14:paraId="10372E65" w14:textId="77777777">
              <w:trPr>
                <w:trHeight w:val="554"/>
                <w:jc w:val="center"/>
              </w:trPr>
              <w:tc>
                <w:tcPr>
                  <w:tcW w:w="1857" w:type="dxa"/>
                  <w:vMerge/>
                  <w:vAlign w:val="center"/>
                </w:tcPr>
                <w:p w14:paraId="3C876833"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31B53822"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5B5CD0" w14:paraId="6D22AA13" w14:textId="77777777">
              <w:trPr>
                <w:trHeight w:val="554"/>
                <w:jc w:val="center"/>
              </w:trPr>
              <w:tc>
                <w:tcPr>
                  <w:tcW w:w="1857" w:type="dxa"/>
                  <w:vMerge/>
                  <w:vAlign w:val="center"/>
                </w:tcPr>
                <w:p w14:paraId="2FFB9B74" w14:textId="77777777" w:rsidR="005B5CD0" w:rsidRDefault="005B5CD0">
                  <w:pPr>
                    <w:keepNext/>
                    <w:keepLines/>
                    <w:spacing w:after="0" w:line="240" w:lineRule="auto"/>
                    <w:jc w:val="center"/>
                    <w:rPr>
                      <w:rFonts w:ascii="Arial" w:eastAsia="宋体" w:hAnsi="Arial"/>
                      <w:sz w:val="18"/>
                      <w:lang w:eastAsia="zh-CN"/>
                    </w:rPr>
                  </w:pPr>
                </w:p>
              </w:tc>
              <w:tc>
                <w:tcPr>
                  <w:tcW w:w="5229" w:type="dxa"/>
                  <w:vAlign w:val="center"/>
                </w:tcPr>
                <w:p w14:paraId="628784E9"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#n, CSI part 2 subband, as in </w:t>
                  </w:r>
                  <w:r>
                    <w:rPr>
                      <w:rFonts w:ascii="Arial" w:eastAsia="宋体" w:hAnsi="Arial"/>
                      <w:sz w:val="18"/>
                    </w:rPr>
                    <w:t>Table</w:t>
                  </w:r>
                  <w:r>
                    <w:rPr>
                      <w:rFonts w:ascii="Arial" w:eastAsia="宋体" w:hAnsi="Arial" w:hint="eastAsia"/>
                      <w:sz w:val="18"/>
                      <w:lang w:eastAsia="zh-CN"/>
                    </w:rPr>
                    <w:t xml:space="preserve"> 6.3.2.1.2-5</w:t>
                  </w:r>
                  <w:r>
                    <w:rPr>
                      <w:rFonts w:ascii="Arial" w:eastAsia="宋体" w:hAnsi="Arial"/>
                      <w:sz w:val="18"/>
                      <w:lang w:eastAsia="zh-CN"/>
                    </w:rPr>
                    <w:t>/5C/5D</w:t>
                  </w:r>
                  <w:r>
                    <w:rPr>
                      <w:rFonts w:ascii="Arial" w:eastAsia="宋体" w:hAnsi="Arial"/>
                      <w:color w:val="FF0000"/>
                      <w:sz w:val="18"/>
                      <w:lang w:eastAsia="zh-CN"/>
                    </w:rPr>
                    <w:t>/5E</w:t>
                  </w:r>
                  <w:r>
                    <w:rPr>
                      <w:rFonts w:ascii="Arial" w:eastAsia="宋体" w:hAnsi="Arial"/>
                      <w:sz w:val="18"/>
                      <w:lang w:eastAsia="zh-CN"/>
                    </w:rPr>
                    <w:t>,</w:t>
                  </w:r>
                </w:p>
                <w:p w14:paraId="0402BB56"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1 and 2, as in Table 6.3.2.1.2-5A/5B,</w:t>
                  </w:r>
                </w:p>
                <w:p w14:paraId="77D979CD" w14:textId="77777777" w:rsidR="005B5CD0" w:rsidRDefault="00646F61">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if CSI part 2 exists for CSI report #n</w:t>
                  </w:r>
                </w:p>
              </w:tc>
            </w:tr>
            <w:tr w:rsidR="005B5CD0" w14:paraId="250F0C52" w14:textId="77777777">
              <w:trPr>
                <w:trHeight w:val="554"/>
                <w:jc w:val="center"/>
              </w:trPr>
              <w:tc>
                <w:tcPr>
                  <w:tcW w:w="7086" w:type="dxa"/>
                  <w:gridSpan w:val="2"/>
                  <w:vAlign w:val="center"/>
                </w:tcPr>
                <w:p w14:paraId="65E39DCD" w14:textId="77777777" w:rsidR="005B5CD0" w:rsidRDefault="00646F61">
                  <w:pPr>
                    <w:keepNext/>
                    <w:keepLines/>
                    <w:spacing w:after="0" w:line="240" w:lineRule="auto"/>
                    <w:rPr>
                      <w:rFonts w:ascii="Arial" w:eastAsia="宋体" w:hAnsi="Arial"/>
                      <w:sz w:val="18"/>
                      <w:lang w:eastAsia="zh-CN"/>
                    </w:rPr>
                  </w:pPr>
                  <w:r>
                    <w:rPr>
                      <w:rFonts w:ascii="Arial" w:eastAsia="宋体" w:hAnsi="Arial"/>
                      <w:sz w:val="18"/>
                      <w:lang w:eastAsia="zh-CN"/>
                    </w:rPr>
                    <w:t>Note: For a CSI report #i containing CSI sub-reports, where i=1,2,…,n,</w:t>
                  </w:r>
                </w:p>
                <w:p w14:paraId="6829A7E6" w14:textId="77777777" w:rsidR="005B5CD0" w:rsidRDefault="00646F61">
                  <w:pPr>
                    <w:keepNext/>
                    <w:keepLines/>
                    <w:widowControl w:val="0"/>
                    <w:numPr>
                      <w:ilvl w:val="0"/>
                      <w:numId w:val="39"/>
                    </w:numPr>
                    <w:autoSpaceDE w:val="0"/>
                    <w:autoSpaceDN w:val="0"/>
                    <w:adjustRightInd w:val="0"/>
                    <w:spacing w:after="0" w:line="240" w:lineRule="auto"/>
                    <w:jc w:val="left"/>
                    <w:rPr>
                      <w:rFonts w:ascii="Arial" w:eastAsia="宋体" w:hAnsi="Arial"/>
                      <w:sz w:val="18"/>
                      <w:lang w:eastAsia="zh-CN"/>
                    </w:rPr>
                  </w:pPr>
                  <w:r>
                    <w:rPr>
                      <w:rFonts w:ascii="Arial" w:eastAsia="宋体" w:hAnsi="Arial" w:hint="eastAsia"/>
                      <w:sz w:val="18"/>
                      <w:lang w:eastAsia="zh-CN"/>
                    </w:rPr>
                    <w:t xml:space="preserve">CSI part </w:t>
                  </w:r>
                  <w:r>
                    <w:rPr>
                      <w:rFonts w:ascii="Arial" w:eastAsia="宋体" w:hAnsi="Arial"/>
                      <w:sz w:val="18"/>
                      <w:lang w:eastAsia="zh-CN"/>
                    </w:rPr>
                    <w:t xml:space="preserve">2 wideband of all CSI sub-reports are mapped to the corresponding part of UCI bit sequence of CSI report #i, from </w:t>
                  </w:r>
                  <w:r>
                    <w:rPr>
                      <w:rFonts w:ascii="Arial" w:eastAsia="宋体" w:hAnsi="Arial" w:hint="eastAsia"/>
                      <w:sz w:val="18"/>
                      <w:lang w:eastAsia="zh-CN"/>
                    </w:rPr>
                    <w:t xml:space="preserve">upper part to lower part in increasing order of CSI </w:t>
                  </w:r>
                  <w:r>
                    <w:rPr>
                      <w:rFonts w:ascii="Arial" w:eastAsia="宋体" w:hAnsi="Arial"/>
                      <w:sz w:val="18"/>
                      <w:lang w:eastAsia="zh-CN"/>
                    </w:rPr>
                    <w:t>sub-</w:t>
                  </w:r>
                  <w:r>
                    <w:rPr>
                      <w:rFonts w:ascii="Arial" w:eastAsia="宋体" w:hAnsi="Arial" w:hint="eastAsia"/>
                      <w:sz w:val="18"/>
                      <w:lang w:eastAsia="zh-CN"/>
                    </w:rPr>
                    <w:t xml:space="preserve">report </w:t>
                  </w:r>
                  <w:r>
                    <w:rPr>
                      <w:rFonts w:ascii="Arial" w:eastAsia="宋体" w:hAnsi="Arial"/>
                      <w:sz w:val="18"/>
                      <w:lang w:eastAsia="zh-CN"/>
                    </w:rPr>
                    <w:t>number;</w:t>
                  </w:r>
                </w:p>
                <w:p w14:paraId="211B0803" w14:textId="77777777" w:rsidR="005B5CD0" w:rsidRDefault="00646F61">
                  <w:pPr>
                    <w:keepNext/>
                    <w:keepLines/>
                    <w:widowControl w:val="0"/>
                    <w:numPr>
                      <w:ilvl w:val="0"/>
                      <w:numId w:val="39"/>
                    </w:numPr>
                    <w:autoSpaceDE w:val="0"/>
                    <w:autoSpaceDN w:val="0"/>
                    <w:adjustRightInd w:val="0"/>
                    <w:spacing w:after="0" w:line="240" w:lineRule="auto"/>
                    <w:jc w:val="left"/>
                    <w:rPr>
                      <w:rFonts w:ascii="Arial" w:eastAsia="宋体" w:hAnsi="Arial"/>
                      <w:sz w:val="18"/>
                      <w:lang w:eastAsia="zh-CN"/>
                    </w:rPr>
                  </w:pPr>
                  <w:r>
                    <w:rPr>
                      <w:rFonts w:ascii="Arial" w:eastAsia="宋体" w:hAnsi="Arial" w:hint="eastAsia"/>
                      <w:sz w:val="18"/>
                      <w:lang w:eastAsia="zh-CN"/>
                    </w:rPr>
                    <w:t xml:space="preserve">CSI </w:t>
                  </w:r>
                  <w:r>
                    <w:rPr>
                      <w:rFonts w:ascii="Arial" w:eastAsia="宋体" w:hAnsi="Arial"/>
                      <w:sz w:val="18"/>
                      <w:lang w:eastAsia="zh-CN"/>
                    </w:rPr>
                    <w:t>sub-report</w:t>
                  </w:r>
                  <w:r>
                    <w:rPr>
                      <w:rFonts w:ascii="Arial" w:eastAsia="宋体" w:hAnsi="Arial" w:hint="eastAsia"/>
                      <w:sz w:val="18"/>
                      <w:lang w:eastAsia="zh-CN"/>
                    </w:rPr>
                    <w:t xml:space="preserve"> #1, CSI </w:t>
                  </w:r>
                  <w:r>
                    <w:rPr>
                      <w:rFonts w:ascii="Arial" w:eastAsia="宋体" w:hAnsi="Arial"/>
                      <w:sz w:val="18"/>
                      <w:lang w:eastAsia="zh-CN"/>
                    </w:rPr>
                    <w:t>sub-report</w:t>
                  </w:r>
                  <w:r>
                    <w:rPr>
                      <w:rFonts w:ascii="Arial" w:eastAsia="宋体" w:hAnsi="Arial" w:hint="eastAsia"/>
                      <w:sz w:val="18"/>
                      <w:lang w:eastAsia="zh-CN"/>
                    </w:rPr>
                    <w:t xml:space="preserve"> #2, </w:t>
                  </w:r>
                  <w:r>
                    <w:rPr>
                      <w:rFonts w:ascii="Arial" w:eastAsia="宋体" w:hAnsi="Arial"/>
                      <w:sz w:val="18"/>
                      <w:lang w:eastAsia="zh-CN"/>
                    </w:rPr>
                    <w:t>…</w:t>
                  </w:r>
                  <w:r>
                    <w:rPr>
                      <w:rFonts w:ascii="Arial" w:eastAsia="宋体" w:hAnsi="Arial" w:hint="eastAsia"/>
                      <w:sz w:val="18"/>
                      <w:lang w:eastAsia="zh-CN"/>
                    </w:rPr>
                    <w:t xml:space="preserve">, CSI </w:t>
                  </w:r>
                  <w:r>
                    <w:rPr>
                      <w:rFonts w:ascii="Arial" w:eastAsia="宋体" w:hAnsi="Arial"/>
                      <w:sz w:val="18"/>
                      <w:lang w:eastAsia="zh-CN"/>
                    </w:rPr>
                    <w:t>sub-report</w:t>
                  </w:r>
                  <w:r>
                    <w:rPr>
                      <w:rFonts w:ascii="Arial" w:eastAsia="宋体" w:hAnsi="Arial" w:hint="eastAsia"/>
                      <w:sz w:val="18"/>
                      <w:lang w:eastAsia="zh-CN"/>
                    </w:rPr>
                    <w:t xml:space="preserve"> #</w:t>
                  </w:r>
                  <w:r>
                    <w:rPr>
                      <w:rFonts w:ascii="Arial" w:eastAsia="宋体" w:hAnsi="Arial"/>
                      <w:sz w:val="18"/>
                      <w:lang w:eastAsia="zh-CN"/>
                    </w:rPr>
                    <w:t>n</w:t>
                  </w:r>
                  <w:r>
                    <w:rPr>
                      <w:rFonts w:ascii="Arial" w:eastAsia="宋体" w:hAnsi="Arial" w:hint="eastAsia"/>
                      <w:sz w:val="18"/>
                      <w:lang w:eastAsia="zh-CN"/>
                    </w:rPr>
                    <w:t xml:space="preserve"> correspond to the CSI </w:t>
                  </w:r>
                  <w:r>
                    <w:rPr>
                      <w:rFonts w:ascii="Arial" w:eastAsia="宋体" w:hAnsi="Arial"/>
                      <w:sz w:val="18"/>
                      <w:lang w:eastAsia="zh-CN"/>
                    </w:rPr>
                    <w:t>sub-</w:t>
                  </w:r>
                  <w:r>
                    <w:rPr>
                      <w:rFonts w:ascii="Arial" w:eastAsia="宋体" w:hAnsi="Arial" w:hint="eastAsia"/>
                      <w:sz w:val="18"/>
                      <w:lang w:eastAsia="zh-CN"/>
                    </w:rPr>
                    <w:t xml:space="preserve">reports in increasing order of </w:t>
                  </w:r>
                  <w:r>
                    <w:rPr>
                      <w:rFonts w:ascii="Arial" w:eastAsia="宋体" w:hAnsi="Arial"/>
                      <w:i/>
                      <w:sz w:val="18"/>
                      <w:lang w:eastAsia="zh-CN"/>
                    </w:rPr>
                    <w:t>CSI-ReportSubConfigID</w:t>
                  </w:r>
                  <w:r>
                    <w:rPr>
                      <w:rFonts w:ascii="Arial" w:eastAsia="宋体" w:hAnsi="Arial"/>
                      <w:sz w:val="18"/>
                      <w:lang w:eastAsia="zh-CN"/>
                    </w:rPr>
                    <w:t>.</w:t>
                  </w:r>
                </w:p>
              </w:tc>
            </w:tr>
          </w:tbl>
          <w:p w14:paraId="4D58663A" w14:textId="77777777" w:rsidR="005B5CD0" w:rsidRDefault="005B5CD0">
            <w:pPr>
              <w:spacing w:after="0" w:line="240" w:lineRule="auto"/>
              <w:rPr>
                <w:rFonts w:eastAsia="宋体"/>
                <w:lang w:eastAsia="zh-CN"/>
              </w:rPr>
            </w:pPr>
          </w:p>
          <w:p w14:paraId="5356A100" w14:textId="77777777" w:rsidR="005B5CD0" w:rsidRDefault="00646F61">
            <w:pPr>
              <w:spacing w:line="240" w:lineRule="auto"/>
              <w:rPr>
                <w:rFonts w:eastAsia="宋体"/>
                <w:lang w:eastAsia="zh-CN"/>
              </w:rPr>
            </w:pPr>
            <w:r>
              <w:rPr>
                <w:rFonts w:eastAsia="宋体" w:hint="eastAsia"/>
                <w:lang w:eastAsia="zh-CN"/>
              </w:rPr>
              <w:t xml:space="preserve">where CSI report #1, CSI report #2, </w:t>
            </w:r>
            <w:r>
              <w:rPr>
                <w:rFonts w:eastAsia="宋体"/>
                <w:lang w:eastAsia="zh-CN"/>
              </w:rPr>
              <w:t>…</w:t>
            </w:r>
            <w:r>
              <w:rPr>
                <w:rFonts w:eastAsia="宋体" w:hint="eastAsia"/>
                <w:lang w:eastAsia="zh-CN"/>
              </w:rPr>
              <w:t>, CSI report #n in Table 6.3.2.1.2-7 correspond to the CSI reports in increasing order of CSI report priority values according to Clause 5.2.5 of [6, TS38.214].</w:t>
            </w:r>
          </w:p>
          <w:p w14:paraId="3D6B665A" w14:textId="77777777" w:rsidR="005B5CD0" w:rsidRDefault="00646F61">
            <w:pPr>
              <w:pStyle w:val="a8"/>
              <w:jc w:val="center"/>
              <w:rPr>
                <w:color w:val="FF0000"/>
              </w:rPr>
            </w:pPr>
            <w:r>
              <w:rPr>
                <w:color w:val="FF0000"/>
              </w:rPr>
              <w:t>*** Unchanged text omitted ***</w:t>
            </w:r>
          </w:p>
          <w:p w14:paraId="5C424D01" w14:textId="77777777" w:rsidR="005B5CD0" w:rsidRDefault="00646F61">
            <w:pPr>
              <w:rPr>
                <w:lang w:eastAsia="en-US"/>
              </w:rPr>
            </w:pPr>
            <w:r>
              <w:rPr>
                <w:highlight w:val="yellow"/>
              </w:rPr>
              <w:t>----------------------------------------------------------- End Text Proposal ----------------------------------------------------------</w:t>
            </w:r>
          </w:p>
        </w:tc>
      </w:tr>
    </w:tbl>
    <w:p w14:paraId="3707BFC6" w14:textId="77777777" w:rsidR="005B5CD0" w:rsidRDefault="005B5CD0">
      <w:pPr>
        <w:rPr>
          <w:lang w:eastAsia="en-US"/>
        </w:rPr>
      </w:pPr>
    </w:p>
    <w:p w14:paraId="3F54DAAF" w14:textId="77777777" w:rsidR="005B5CD0" w:rsidRDefault="00646F61">
      <w:pPr>
        <w:outlineLvl w:val="3"/>
        <w:rPr>
          <w:lang w:eastAsia="en-US"/>
        </w:rPr>
      </w:pPr>
      <w:r>
        <w:rPr>
          <w:lang w:eastAsia="en-US"/>
        </w:rPr>
        <w:t>TP#7 from QC</w:t>
      </w:r>
    </w:p>
    <w:tbl>
      <w:tblPr>
        <w:tblStyle w:val="afffc"/>
        <w:tblW w:w="0" w:type="auto"/>
        <w:tblLook w:val="04A0" w:firstRow="1" w:lastRow="0" w:firstColumn="1" w:lastColumn="0" w:noHBand="0" w:noVBand="1"/>
      </w:tblPr>
      <w:tblGrid>
        <w:gridCol w:w="9629"/>
      </w:tblGrid>
      <w:tr w:rsidR="005B5CD0" w14:paraId="42802499" w14:textId="77777777">
        <w:tc>
          <w:tcPr>
            <w:tcW w:w="10160" w:type="dxa"/>
          </w:tcPr>
          <w:p w14:paraId="3556378D" w14:textId="77777777" w:rsidR="005B5CD0" w:rsidRDefault="00646F61">
            <w:pPr>
              <w:spacing w:after="120" w:line="360" w:lineRule="auto"/>
              <w:rPr>
                <w:b/>
                <w:bCs/>
              </w:rPr>
            </w:pPr>
            <w:r>
              <w:rPr>
                <w:b/>
                <w:bCs/>
              </w:rPr>
              <w:t>6.3.1.1.2</w:t>
            </w:r>
            <w:r>
              <w:rPr>
                <w:b/>
                <w:bCs/>
              </w:rPr>
              <w:tab/>
              <w:t xml:space="preserve"> CSI only</w:t>
            </w:r>
          </w:p>
          <w:p w14:paraId="479DFD1B" w14:textId="77777777" w:rsidR="005B5CD0" w:rsidRDefault="00646F61">
            <w:pPr>
              <w:spacing w:after="120" w:line="360" w:lineRule="auto"/>
              <w:jc w:val="center"/>
              <w:rPr>
                <w:b/>
                <w:bCs/>
                <w:sz w:val="16"/>
                <w:szCs w:val="16"/>
              </w:rPr>
            </w:pPr>
            <w:r>
              <w:rPr>
                <w:rFonts w:ascii="Arial" w:hAnsi="Arial" w:cs="Arial"/>
              </w:rPr>
              <w:t>&lt; Unchanged parts are omitted &gt;</w:t>
            </w:r>
          </w:p>
          <w:p w14:paraId="1303C955" w14:textId="77777777" w:rsidR="005B5CD0" w:rsidRDefault="00646F61">
            <w:pPr>
              <w:pStyle w:val="TH"/>
              <w:overflowPunct w:val="0"/>
              <w:autoSpaceDE w:val="0"/>
              <w:autoSpaceDN w:val="0"/>
              <w:adjustRightInd w:val="0"/>
              <w:textAlignment w:val="baseline"/>
              <w:rPr>
                <w:lang w:eastAsia="zh-CN"/>
              </w:rPr>
            </w:pPr>
            <w:r>
              <w:t xml:space="preserve">Table </w:t>
            </w:r>
            <w:r>
              <w:rPr>
                <w:rFonts w:hint="eastAsia"/>
                <w:lang w:eastAsia="zh-CN"/>
              </w:rPr>
              <w:t>6.3.1.1.2-14</w:t>
            </w:r>
            <w:r>
              <w:t>:</w:t>
            </w:r>
            <w:r>
              <w:rPr>
                <w:rFonts w:hint="eastAsia"/>
                <w:lang w:eastAsia="zh-CN"/>
              </w:rPr>
              <w:t xml:space="preserve"> Mapping order of CSI reports to UCI bit sequence </w:t>
            </w:r>
            <w:r>
              <w:rPr>
                <w:position w:val="-14"/>
              </w:rPr>
              <w:object w:dxaOrig="2164" w:dyaOrig="350" w14:anchorId="4A1B9E54">
                <v:shape id="_x0000_i1094" type="#_x0000_t75" style="width:108pt;height:17.5pt" o:ole="">
                  <v:imagedata r:id="rId73" o:title=""/>
                </v:shape>
                <o:OLEObject Type="Embed" ProgID="Equation.3" ShapeID="_x0000_i1094" DrawAspect="Content" ObjectID="_1758463494" r:id="rId132"/>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5B5CD0" w14:paraId="1B5915FB" w14:textId="77777777">
              <w:trPr>
                <w:trHeight w:val="554"/>
                <w:jc w:val="center"/>
              </w:trPr>
              <w:tc>
                <w:tcPr>
                  <w:tcW w:w="1857" w:type="dxa"/>
                  <w:shd w:val="clear" w:color="auto" w:fill="E0E0E0"/>
                  <w:vAlign w:val="center"/>
                </w:tcPr>
                <w:p w14:paraId="2DAC657C" w14:textId="77777777" w:rsidR="005B5CD0" w:rsidRDefault="00646F61">
                  <w:pPr>
                    <w:pStyle w:val="TAH"/>
                    <w:rPr>
                      <w:lang w:eastAsia="zh-CN"/>
                    </w:rPr>
                  </w:pPr>
                  <w:r>
                    <w:rPr>
                      <w:rFonts w:hint="eastAsia"/>
                      <w:lang w:eastAsia="zh-CN"/>
                    </w:rPr>
                    <w:t>UCI bit sequence</w:t>
                  </w:r>
                </w:p>
              </w:tc>
              <w:tc>
                <w:tcPr>
                  <w:tcW w:w="5229" w:type="dxa"/>
                  <w:shd w:val="clear" w:color="auto" w:fill="E0E0E0"/>
                  <w:vAlign w:val="center"/>
                </w:tcPr>
                <w:p w14:paraId="49BE0F2D" w14:textId="77777777" w:rsidR="005B5CD0" w:rsidRDefault="00646F61">
                  <w:pPr>
                    <w:pStyle w:val="TAH"/>
                    <w:rPr>
                      <w:lang w:eastAsia="zh-CN"/>
                    </w:rPr>
                  </w:pPr>
                  <w:r>
                    <w:rPr>
                      <w:rFonts w:hint="eastAsia"/>
                      <w:lang w:eastAsia="zh-CN"/>
                    </w:rPr>
                    <w:t>CSI report number</w:t>
                  </w:r>
                </w:p>
              </w:tc>
            </w:tr>
            <w:tr w:rsidR="005B5CD0" w14:paraId="288EAFB9" w14:textId="77777777">
              <w:trPr>
                <w:trHeight w:val="554"/>
                <w:jc w:val="center"/>
              </w:trPr>
              <w:tc>
                <w:tcPr>
                  <w:tcW w:w="1857" w:type="dxa"/>
                  <w:vMerge w:val="restart"/>
                  <w:vAlign w:val="center"/>
                </w:tcPr>
                <w:p w14:paraId="43ACEF7D" w14:textId="77777777" w:rsidR="005B5CD0" w:rsidRDefault="00646F61">
                  <w:pPr>
                    <w:pStyle w:val="TAC"/>
                    <w:rPr>
                      <w:lang w:eastAsia="zh-CN"/>
                    </w:rPr>
                  </w:pPr>
                  <w:r>
                    <w:rPr>
                      <w:position w:val="-112"/>
                    </w:rPr>
                    <w:object w:dxaOrig="524" w:dyaOrig="2014" w14:anchorId="7C383652">
                      <v:shape id="_x0000_i1095" type="#_x0000_t75" style="width:26.25pt;height:100.8pt" o:ole="">
                        <v:imagedata r:id="rId75" o:title=""/>
                      </v:shape>
                      <o:OLEObject Type="Embed" ProgID="Equation.3" ShapeID="_x0000_i1095" DrawAspect="Content" ObjectID="_1758463495" r:id="rId133"/>
                    </w:object>
                  </w:r>
                </w:p>
              </w:tc>
              <w:tc>
                <w:tcPr>
                  <w:tcW w:w="5229" w:type="dxa"/>
                  <w:vAlign w:val="center"/>
                </w:tcPr>
                <w:p w14:paraId="06F9646F" w14:textId="77777777" w:rsidR="005B5CD0" w:rsidRDefault="00646F61">
                  <w:pPr>
                    <w:pStyle w:val="TAC"/>
                    <w:rPr>
                      <w:lang w:eastAsia="zh-CN"/>
                    </w:rPr>
                  </w:pPr>
                  <w:r>
                    <w:rPr>
                      <w:rFonts w:hint="eastAsia"/>
                      <w:lang w:eastAsia="zh-CN"/>
                    </w:rPr>
                    <w:t xml:space="preserve">CSI report #1, CSI part 2 wideband, as in </w:t>
                  </w:r>
                  <w:r>
                    <w:t xml:space="preserve">Table </w:t>
                  </w:r>
                  <w:r>
                    <w:rPr>
                      <w:rFonts w:hint="eastAsia"/>
                      <w:lang w:eastAsia="zh-CN"/>
                    </w:rPr>
                    <w:t>6.3.1.1.2-10</w:t>
                  </w:r>
                  <w:r>
                    <w:rPr>
                      <w:lang w:eastAsia="zh-CN"/>
                    </w:rPr>
                    <w:t>/10A/10B</w:t>
                  </w:r>
                  <w:r>
                    <w:rPr>
                      <w:lang w:eastAsia="zh-CN"/>
                    </w:rPr>
                    <w:br/>
                  </w:r>
                  <w:r>
                    <w:rPr>
                      <w:rFonts w:hint="eastAsia"/>
                      <w:lang w:eastAsia="zh-CN"/>
                    </w:rPr>
                    <w:t>if CSI part 2 exists for CSI report #1</w:t>
                  </w:r>
                </w:p>
              </w:tc>
            </w:tr>
            <w:tr w:rsidR="005B5CD0" w14:paraId="2A2274A0" w14:textId="77777777">
              <w:trPr>
                <w:trHeight w:val="554"/>
                <w:jc w:val="center"/>
              </w:trPr>
              <w:tc>
                <w:tcPr>
                  <w:tcW w:w="1857" w:type="dxa"/>
                  <w:vMerge/>
                  <w:vAlign w:val="center"/>
                </w:tcPr>
                <w:p w14:paraId="04F804EF" w14:textId="77777777" w:rsidR="005B5CD0" w:rsidRDefault="005B5CD0">
                  <w:pPr>
                    <w:pStyle w:val="TAC"/>
                    <w:rPr>
                      <w:lang w:eastAsia="zh-CN"/>
                    </w:rPr>
                  </w:pPr>
                </w:p>
              </w:tc>
              <w:tc>
                <w:tcPr>
                  <w:tcW w:w="5229" w:type="dxa"/>
                  <w:vAlign w:val="center"/>
                </w:tcPr>
                <w:p w14:paraId="39E1E532" w14:textId="77777777" w:rsidR="005B5CD0" w:rsidRDefault="00646F61">
                  <w:pPr>
                    <w:pStyle w:val="TAC"/>
                    <w:rPr>
                      <w:lang w:eastAsia="zh-CN"/>
                    </w:rPr>
                  </w:pPr>
                  <w:r>
                    <w:rPr>
                      <w:rFonts w:hint="eastAsia"/>
                      <w:lang w:eastAsia="zh-CN"/>
                    </w:rPr>
                    <w:t xml:space="preserve">CSI report #2, CSI part 2 wideband, as in </w:t>
                  </w:r>
                  <w:r>
                    <w:t xml:space="preserve">Table </w:t>
                  </w:r>
                  <w:r>
                    <w:rPr>
                      <w:rFonts w:hint="eastAsia"/>
                      <w:lang w:eastAsia="zh-CN"/>
                    </w:rPr>
                    <w:t>6.3.1.1.2-10</w:t>
                  </w:r>
                  <w:r>
                    <w:rPr>
                      <w:lang w:eastAsia="zh-CN"/>
                    </w:rPr>
                    <w:t>/10A/10B</w:t>
                  </w:r>
                  <w:r>
                    <w:rPr>
                      <w:lang w:eastAsia="zh-CN"/>
                    </w:rPr>
                    <w:br/>
                  </w:r>
                  <w:r>
                    <w:rPr>
                      <w:rFonts w:hint="eastAsia"/>
                      <w:lang w:eastAsia="zh-CN"/>
                    </w:rPr>
                    <w:t>if CSI part 2 exists for CSI report #2</w:t>
                  </w:r>
                </w:p>
              </w:tc>
            </w:tr>
            <w:tr w:rsidR="005B5CD0" w14:paraId="1AA07978" w14:textId="77777777">
              <w:trPr>
                <w:trHeight w:val="554"/>
                <w:jc w:val="center"/>
              </w:trPr>
              <w:tc>
                <w:tcPr>
                  <w:tcW w:w="1857" w:type="dxa"/>
                  <w:vMerge/>
                  <w:vAlign w:val="center"/>
                </w:tcPr>
                <w:p w14:paraId="06E0E037" w14:textId="77777777" w:rsidR="005B5CD0" w:rsidRDefault="005B5CD0">
                  <w:pPr>
                    <w:pStyle w:val="TAC"/>
                    <w:rPr>
                      <w:lang w:eastAsia="zh-CN"/>
                    </w:rPr>
                  </w:pPr>
                </w:p>
              </w:tc>
              <w:tc>
                <w:tcPr>
                  <w:tcW w:w="5229" w:type="dxa"/>
                  <w:vAlign w:val="center"/>
                </w:tcPr>
                <w:p w14:paraId="7C065965" w14:textId="77777777" w:rsidR="005B5CD0" w:rsidRDefault="00646F61">
                  <w:pPr>
                    <w:pStyle w:val="TAC"/>
                    <w:rPr>
                      <w:lang w:eastAsia="zh-CN"/>
                    </w:rPr>
                  </w:pPr>
                  <w:r>
                    <w:rPr>
                      <w:lang w:eastAsia="zh-CN"/>
                    </w:rPr>
                    <w:t>…</w:t>
                  </w:r>
                </w:p>
              </w:tc>
            </w:tr>
            <w:tr w:rsidR="005B5CD0" w14:paraId="0BFC0F56" w14:textId="77777777">
              <w:trPr>
                <w:trHeight w:val="554"/>
                <w:jc w:val="center"/>
              </w:trPr>
              <w:tc>
                <w:tcPr>
                  <w:tcW w:w="1857" w:type="dxa"/>
                  <w:vMerge/>
                  <w:vAlign w:val="center"/>
                </w:tcPr>
                <w:p w14:paraId="1960BB26" w14:textId="77777777" w:rsidR="005B5CD0" w:rsidRDefault="005B5CD0">
                  <w:pPr>
                    <w:pStyle w:val="TAC"/>
                    <w:rPr>
                      <w:lang w:eastAsia="zh-CN"/>
                    </w:rPr>
                  </w:pPr>
                </w:p>
              </w:tc>
              <w:tc>
                <w:tcPr>
                  <w:tcW w:w="5229" w:type="dxa"/>
                  <w:vAlign w:val="center"/>
                </w:tcPr>
                <w:p w14:paraId="2EF87061" w14:textId="77777777" w:rsidR="005B5CD0" w:rsidRDefault="00646F61">
                  <w:pPr>
                    <w:pStyle w:val="TAC"/>
                    <w:rPr>
                      <w:lang w:eastAsia="zh-CN"/>
                    </w:rPr>
                  </w:pPr>
                  <w:r>
                    <w:rPr>
                      <w:rFonts w:hint="eastAsia"/>
                      <w:lang w:eastAsia="zh-CN"/>
                    </w:rPr>
                    <w:t xml:space="preserve">CSI report #n, CSI part 2 wideband, as in </w:t>
                  </w:r>
                  <w:r>
                    <w:t xml:space="preserve">Table </w:t>
                  </w:r>
                  <w:r>
                    <w:rPr>
                      <w:rFonts w:hint="eastAsia"/>
                      <w:lang w:eastAsia="zh-CN"/>
                    </w:rPr>
                    <w:t>6.3.1.1.2-10</w:t>
                  </w:r>
                  <w:r>
                    <w:rPr>
                      <w:lang w:eastAsia="zh-CN"/>
                    </w:rPr>
                    <w:t>/10A/10B</w:t>
                  </w:r>
                  <w:r>
                    <w:rPr>
                      <w:rFonts w:hint="eastAsia"/>
                      <w:lang w:eastAsia="zh-CN"/>
                    </w:rPr>
                    <w:br/>
                    <w:t>if CSI part 2 exists for CSI report #n</w:t>
                  </w:r>
                </w:p>
              </w:tc>
            </w:tr>
            <w:tr w:rsidR="005B5CD0" w14:paraId="059590DB" w14:textId="77777777">
              <w:trPr>
                <w:trHeight w:val="554"/>
                <w:jc w:val="center"/>
              </w:trPr>
              <w:tc>
                <w:tcPr>
                  <w:tcW w:w="1857" w:type="dxa"/>
                  <w:vMerge/>
                  <w:vAlign w:val="center"/>
                </w:tcPr>
                <w:p w14:paraId="5FE4FE67" w14:textId="77777777" w:rsidR="005B5CD0" w:rsidRDefault="005B5CD0">
                  <w:pPr>
                    <w:pStyle w:val="TAC"/>
                    <w:rPr>
                      <w:lang w:eastAsia="zh-CN"/>
                    </w:rPr>
                  </w:pPr>
                </w:p>
              </w:tc>
              <w:tc>
                <w:tcPr>
                  <w:tcW w:w="5229" w:type="dxa"/>
                  <w:vAlign w:val="center"/>
                </w:tcPr>
                <w:p w14:paraId="6F009D0B" w14:textId="77777777" w:rsidR="005B5CD0" w:rsidRDefault="00646F61">
                  <w:pPr>
                    <w:pStyle w:val="TAC"/>
                    <w:rPr>
                      <w:lang w:eastAsia="zh-CN"/>
                    </w:rPr>
                  </w:pPr>
                  <w:r>
                    <w:rPr>
                      <w:rFonts w:hint="eastAsia"/>
                      <w:lang w:eastAsia="zh-CN"/>
                    </w:rPr>
                    <w:t xml:space="preserve">CSI report #1, CSI part 2 subband, as in </w:t>
                  </w:r>
                  <w:r>
                    <w:t xml:space="preserve">Table </w:t>
                  </w:r>
                  <w:r>
                    <w:rPr>
                      <w:rFonts w:hint="eastAsia"/>
                      <w:lang w:eastAsia="zh-CN"/>
                    </w:rPr>
                    <w:t>6.3.1.1.2-11</w:t>
                  </w:r>
                  <w:r>
                    <w:rPr>
                      <w:lang w:eastAsia="zh-CN"/>
                    </w:rPr>
                    <w:t>/11A/11B</w:t>
                  </w:r>
                  <w:r>
                    <w:rPr>
                      <w:rFonts w:hint="eastAsia"/>
                      <w:lang w:eastAsia="zh-CN"/>
                    </w:rPr>
                    <w:br/>
                    <w:t>if CSI part 2 exists for CSI report #1</w:t>
                  </w:r>
                </w:p>
              </w:tc>
            </w:tr>
            <w:tr w:rsidR="005B5CD0" w14:paraId="52D47142" w14:textId="77777777">
              <w:trPr>
                <w:trHeight w:val="554"/>
                <w:jc w:val="center"/>
              </w:trPr>
              <w:tc>
                <w:tcPr>
                  <w:tcW w:w="1857" w:type="dxa"/>
                  <w:vMerge/>
                  <w:vAlign w:val="center"/>
                </w:tcPr>
                <w:p w14:paraId="55E2DDBA" w14:textId="77777777" w:rsidR="005B5CD0" w:rsidRDefault="005B5CD0">
                  <w:pPr>
                    <w:pStyle w:val="TAC"/>
                    <w:rPr>
                      <w:lang w:eastAsia="zh-CN"/>
                    </w:rPr>
                  </w:pPr>
                </w:p>
              </w:tc>
              <w:tc>
                <w:tcPr>
                  <w:tcW w:w="5229" w:type="dxa"/>
                  <w:vAlign w:val="center"/>
                </w:tcPr>
                <w:p w14:paraId="7B60FCF0" w14:textId="77777777" w:rsidR="005B5CD0" w:rsidRDefault="00646F61">
                  <w:pPr>
                    <w:pStyle w:val="TAC"/>
                    <w:rPr>
                      <w:lang w:eastAsia="zh-CN"/>
                    </w:rPr>
                  </w:pPr>
                  <w:r>
                    <w:rPr>
                      <w:rFonts w:hint="eastAsia"/>
                      <w:lang w:eastAsia="zh-CN"/>
                    </w:rPr>
                    <w:t xml:space="preserve">CSI report #2, CSI part 2 subband, as in </w:t>
                  </w:r>
                  <w:r>
                    <w:t xml:space="preserve">Table </w:t>
                  </w:r>
                  <w:r>
                    <w:rPr>
                      <w:rFonts w:hint="eastAsia"/>
                      <w:lang w:eastAsia="zh-CN"/>
                    </w:rPr>
                    <w:t>6.3.1.1.2-11</w:t>
                  </w:r>
                  <w:r>
                    <w:rPr>
                      <w:lang w:eastAsia="zh-CN"/>
                    </w:rPr>
                    <w:t>/11A/11B</w:t>
                  </w:r>
                  <w:r>
                    <w:rPr>
                      <w:lang w:eastAsia="zh-CN"/>
                    </w:rPr>
                    <w:br/>
                  </w:r>
                  <w:r>
                    <w:rPr>
                      <w:rFonts w:hint="eastAsia"/>
                      <w:lang w:eastAsia="zh-CN"/>
                    </w:rPr>
                    <w:t>if CSI part 2 exists for CSI report #2</w:t>
                  </w:r>
                </w:p>
              </w:tc>
            </w:tr>
            <w:tr w:rsidR="005B5CD0" w14:paraId="46888560" w14:textId="77777777">
              <w:trPr>
                <w:trHeight w:val="554"/>
                <w:jc w:val="center"/>
              </w:trPr>
              <w:tc>
                <w:tcPr>
                  <w:tcW w:w="1857" w:type="dxa"/>
                  <w:vMerge/>
                  <w:vAlign w:val="center"/>
                </w:tcPr>
                <w:p w14:paraId="3B09C45F" w14:textId="77777777" w:rsidR="005B5CD0" w:rsidRDefault="005B5CD0">
                  <w:pPr>
                    <w:pStyle w:val="TAC"/>
                    <w:rPr>
                      <w:lang w:eastAsia="zh-CN"/>
                    </w:rPr>
                  </w:pPr>
                </w:p>
              </w:tc>
              <w:tc>
                <w:tcPr>
                  <w:tcW w:w="5229" w:type="dxa"/>
                  <w:vAlign w:val="center"/>
                </w:tcPr>
                <w:p w14:paraId="00BF50B9" w14:textId="77777777" w:rsidR="005B5CD0" w:rsidRDefault="00646F61">
                  <w:pPr>
                    <w:pStyle w:val="TAC"/>
                    <w:rPr>
                      <w:lang w:eastAsia="zh-CN"/>
                    </w:rPr>
                  </w:pPr>
                  <w:r>
                    <w:rPr>
                      <w:lang w:eastAsia="zh-CN"/>
                    </w:rPr>
                    <w:t>…</w:t>
                  </w:r>
                </w:p>
              </w:tc>
            </w:tr>
            <w:tr w:rsidR="005B5CD0" w14:paraId="50C986E7" w14:textId="77777777">
              <w:trPr>
                <w:trHeight w:val="554"/>
                <w:jc w:val="center"/>
              </w:trPr>
              <w:tc>
                <w:tcPr>
                  <w:tcW w:w="1857" w:type="dxa"/>
                  <w:vMerge/>
                  <w:vAlign w:val="center"/>
                </w:tcPr>
                <w:p w14:paraId="7E71883E" w14:textId="77777777" w:rsidR="005B5CD0" w:rsidRDefault="005B5CD0">
                  <w:pPr>
                    <w:pStyle w:val="TAC"/>
                    <w:rPr>
                      <w:lang w:eastAsia="zh-CN"/>
                    </w:rPr>
                  </w:pPr>
                </w:p>
              </w:tc>
              <w:tc>
                <w:tcPr>
                  <w:tcW w:w="5229" w:type="dxa"/>
                  <w:vAlign w:val="center"/>
                </w:tcPr>
                <w:p w14:paraId="6484AC0E" w14:textId="77777777" w:rsidR="005B5CD0" w:rsidRDefault="00646F61">
                  <w:pPr>
                    <w:pStyle w:val="TAC"/>
                    <w:rPr>
                      <w:lang w:eastAsia="zh-CN"/>
                    </w:rPr>
                  </w:pPr>
                  <w:r>
                    <w:rPr>
                      <w:rFonts w:hint="eastAsia"/>
                      <w:lang w:eastAsia="zh-CN"/>
                    </w:rPr>
                    <w:t xml:space="preserve">CSI report #n, CSI part 2 subband, as in </w:t>
                  </w:r>
                  <w:r>
                    <w:t xml:space="preserve">Table </w:t>
                  </w:r>
                  <w:r>
                    <w:rPr>
                      <w:rFonts w:hint="eastAsia"/>
                      <w:lang w:eastAsia="zh-CN"/>
                    </w:rPr>
                    <w:t>6.3.1.1.2-11</w:t>
                  </w:r>
                  <w:r>
                    <w:rPr>
                      <w:lang w:eastAsia="zh-CN"/>
                    </w:rPr>
                    <w:t>/11A/11B</w:t>
                  </w:r>
                  <w:r>
                    <w:rPr>
                      <w:lang w:eastAsia="zh-CN"/>
                    </w:rPr>
                    <w:br/>
                  </w:r>
                  <w:r>
                    <w:rPr>
                      <w:rFonts w:hint="eastAsia"/>
                      <w:lang w:eastAsia="zh-CN"/>
                    </w:rPr>
                    <w:t>if CSI part 2 exists for CSI report #n</w:t>
                  </w:r>
                </w:p>
              </w:tc>
            </w:tr>
            <w:tr w:rsidR="005B5CD0" w14:paraId="2737548D" w14:textId="77777777">
              <w:trPr>
                <w:trHeight w:val="554"/>
                <w:jc w:val="center"/>
              </w:trPr>
              <w:tc>
                <w:tcPr>
                  <w:tcW w:w="7086" w:type="dxa"/>
                  <w:gridSpan w:val="2"/>
                  <w:vAlign w:val="center"/>
                </w:tcPr>
                <w:p w14:paraId="5E492262" w14:textId="77777777" w:rsidR="005B5CD0" w:rsidRDefault="00646F61">
                  <w:pPr>
                    <w:pStyle w:val="TAC"/>
                    <w:jc w:val="left"/>
                    <w:rPr>
                      <w:lang w:eastAsia="zh-CN"/>
                    </w:rPr>
                  </w:pPr>
                  <w:r>
                    <w:rPr>
                      <w:lang w:eastAsia="zh-CN"/>
                    </w:rPr>
                    <w:t>Note: For a CSI report #i containing CSI sub-reports, where i=1,2,…,n,</w:t>
                  </w:r>
                </w:p>
                <w:p w14:paraId="36B8FAF8" w14:textId="77777777" w:rsidR="005B5CD0" w:rsidRDefault="00646F61">
                  <w:pPr>
                    <w:pStyle w:val="TAC"/>
                    <w:numPr>
                      <w:ilvl w:val="0"/>
                      <w:numId w:val="39"/>
                    </w:numPr>
                    <w:spacing w:line="240" w:lineRule="auto"/>
                    <w:jc w:val="left"/>
                    <w:rPr>
                      <w:lang w:eastAsia="zh-CN"/>
                    </w:rPr>
                  </w:pPr>
                  <w:r>
                    <w:rPr>
                      <w:lang w:eastAsia="zh-CN"/>
                    </w:rPr>
                    <w:t xml:space="preserve">all the </w:t>
                  </w:r>
                  <w:r>
                    <w:rPr>
                      <w:rFonts w:hint="eastAsia"/>
                      <w:lang w:eastAsia="zh-CN"/>
                    </w:rPr>
                    <w:t xml:space="preserve">CSI part </w:t>
                  </w:r>
                  <w:r>
                    <w:rPr>
                      <w:lang w:eastAsia="zh-CN"/>
                    </w:rPr>
                    <w:t xml:space="preserve">2 widebands of CSI sub-reports are mapped to the corresponding part of UCI bit sequence of CSI report #i, from </w:t>
                  </w:r>
                  <w:r>
                    <w:rPr>
                      <w:rFonts w:hint="eastAsia"/>
                      <w:lang w:eastAsia="zh-CN"/>
                    </w:rPr>
                    <w:t>upper part to lower part in increasing order of</w:t>
                  </w:r>
                  <w:r>
                    <w:rPr>
                      <w:lang w:eastAsia="zh-CN"/>
                    </w:rPr>
                    <w:t xml:space="preserve"> </w:t>
                  </w:r>
                  <w:r>
                    <w:rPr>
                      <w:rFonts w:hint="eastAsia"/>
                      <w:lang w:eastAsia="zh-CN"/>
                    </w:rPr>
                    <w:t xml:space="preserve">CSI </w:t>
                  </w:r>
                  <w:r>
                    <w:rPr>
                      <w:lang w:eastAsia="zh-CN"/>
                    </w:rPr>
                    <w:t>sub-</w:t>
                  </w:r>
                  <w:r>
                    <w:rPr>
                      <w:rFonts w:hint="eastAsia"/>
                      <w:lang w:eastAsia="zh-CN"/>
                    </w:rPr>
                    <w:t xml:space="preserve">report </w:t>
                  </w:r>
                  <w:r>
                    <w:rPr>
                      <w:lang w:eastAsia="zh-CN"/>
                    </w:rPr>
                    <w:t>number;</w:t>
                  </w:r>
                </w:p>
                <w:p w14:paraId="7180CF1D" w14:textId="77777777" w:rsidR="005B5CD0" w:rsidRDefault="00646F61">
                  <w:pPr>
                    <w:pStyle w:val="affff4"/>
                    <w:numPr>
                      <w:ilvl w:val="0"/>
                      <w:numId w:val="39"/>
                    </w:numPr>
                    <w:spacing w:after="0" w:line="240" w:lineRule="auto"/>
                    <w:contextualSpacing/>
                    <w:jc w:val="left"/>
                    <w:rPr>
                      <w:rFonts w:ascii="Arial" w:eastAsiaTheme="minorHAnsi" w:hAnsi="Arial" w:cs="Arial"/>
                      <w:color w:val="0070C0"/>
                      <w:sz w:val="18"/>
                      <w:szCs w:val="22"/>
                      <w:u w:val="single"/>
                    </w:rPr>
                  </w:pPr>
                  <w:r>
                    <w:rPr>
                      <w:rFonts w:ascii="Arial" w:eastAsiaTheme="minorHAnsi" w:hAnsi="Arial" w:cs="Arial"/>
                      <w:color w:val="0070C0"/>
                      <w:sz w:val="18"/>
                      <w:szCs w:val="22"/>
                      <w:u w:val="single"/>
                    </w:rPr>
                    <w:t>after the mapping of all the CSI part 2 widebands of CSI sub-reports, all the CSI part 2 subbands of CSI sub-reports are mapped to the corresponding part of UCI bit sequence of CSI report #i, from upper part to lower part in increasing order of CSI sub-report number.</w:t>
                  </w:r>
                </w:p>
                <w:p w14:paraId="75966F43" w14:textId="77777777" w:rsidR="005B5CD0" w:rsidRDefault="00646F61">
                  <w:pPr>
                    <w:pStyle w:val="TAC"/>
                    <w:numPr>
                      <w:ilvl w:val="0"/>
                      <w:numId w:val="39"/>
                    </w:numPr>
                    <w:spacing w:line="240" w:lineRule="auto"/>
                    <w:jc w:val="left"/>
                    <w:rPr>
                      <w:lang w:eastAsia="zh-CN"/>
                    </w:rPr>
                  </w:pPr>
                  <w:r>
                    <w:rPr>
                      <w:rFonts w:hint="eastAsia"/>
                      <w:lang w:eastAsia="zh-CN"/>
                    </w:rPr>
                    <w:t xml:space="preserve">CSI </w:t>
                  </w:r>
                  <w:r>
                    <w:rPr>
                      <w:lang w:eastAsia="zh-CN"/>
                    </w:rPr>
                    <w:t>sub-report</w:t>
                  </w:r>
                  <w:r>
                    <w:rPr>
                      <w:rFonts w:hint="eastAsia"/>
                      <w:lang w:eastAsia="zh-CN"/>
                    </w:rPr>
                    <w:t xml:space="preserve"> #1, CSI </w:t>
                  </w:r>
                  <w:r>
                    <w:rPr>
                      <w:lang w:eastAsia="zh-CN"/>
                    </w:rPr>
                    <w:t>sub-report</w:t>
                  </w:r>
                  <w:r>
                    <w:rPr>
                      <w:rFonts w:hint="eastAsia"/>
                      <w:lang w:eastAsia="zh-CN"/>
                    </w:rPr>
                    <w:t xml:space="preserve"> #2, </w:t>
                  </w:r>
                  <w:r>
                    <w:rPr>
                      <w:lang w:eastAsia="zh-CN"/>
                    </w:rPr>
                    <w:t>…</w:t>
                  </w:r>
                  <w:r>
                    <w:rPr>
                      <w:rFonts w:hint="eastAsia"/>
                      <w:lang w:eastAsia="zh-CN"/>
                    </w:rPr>
                    <w:t xml:space="preserve">, CSI </w:t>
                  </w:r>
                  <w:r>
                    <w:rPr>
                      <w:lang w:eastAsia="zh-CN"/>
                    </w:rPr>
                    <w:t>sub-report</w:t>
                  </w:r>
                  <w:r>
                    <w:rPr>
                      <w:rFonts w:hint="eastAsia"/>
                      <w:lang w:eastAsia="zh-CN"/>
                    </w:rPr>
                    <w:t xml:space="preserve"> #</w:t>
                  </w:r>
                  <w:r>
                    <w:rPr>
                      <w:lang w:eastAsia="zh-CN"/>
                    </w:rPr>
                    <w:t>n</w:t>
                  </w:r>
                  <w:r>
                    <w:rPr>
                      <w:rFonts w:hint="eastAsia"/>
                      <w:lang w:eastAsia="zh-CN"/>
                    </w:rPr>
                    <w:t xml:space="preserve"> correspond to the CSI </w:t>
                  </w:r>
                  <w:r>
                    <w:rPr>
                      <w:lang w:eastAsia="zh-CN"/>
                    </w:rPr>
                    <w:t>sub-</w:t>
                  </w:r>
                  <w:r>
                    <w:rPr>
                      <w:rFonts w:hint="eastAsia"/>
                      <w:lang w:eastAsia="zh-CN"/>
                    </w:rPr>
                    <w:t xml:space="preserve">reports in increasing order of </w:t>
                  </w:r>
                  <w:r>
                    <w:rPr>
                      <w:i/>
                      <w:lang w:eastAsia="zh-CN"/>
                    </w:rPr>
                    <w:t>CSI-ReportSubConfigID</w:t>
                  </w:r>
                  <w:r>
                    <w:rPr>
                      <w:lang w:eastAsia="zh-CN"/>
                    </w:rPr>
                    <w:t>.</w:t>
                  </w:r>
                </w:p>
              </w:tc>
            </w:tr>
          </w:tbl>
          <w:p w14:paraId="10B37EC4" w14:textId="77777777" w:rsidR="005B5CD0" w:rsidRDefault="005B5CD0">
            <w:pPr>
              <w:rPr>
                <w:rFonts w:eastAsia="宋体"/>
              </w:rPr>
            </w:pPr>
          </w:p>
          <w:p w14:paraId="5112DB00" w14:textId="77777777" w:rsidR="005B5CD0" w:rsidRDefault="00646F61">
            <w:pPr>
              <w:rPr>
                <w:rFonts w:eastAsia="宋体"/>
              </w:rPr>
            </w:pPr>
            <w:r>
              <w:rPr>
                <w:rFonts w:eastAsia="宋体"/>
              </w:rPr>
              <w:t>where CSI report #1, CSI report #2, …, CSI report #n in Table 6.3.1.1.2-14 correspond to the CSI reports in increasing order of CSI report priority values according to Clause 5.2.5 of [6, TS38.214].</w:t>
            </w:r>
          </w:p>
          <w:p w14:paraId="5B6878DF" w14:textId="77777777" w:rsidR="005B5CD0" w:rsidRDefault="00646F61">
            <w:pPr>
              <w:jc w:val="center"/>
              <w:rPr>
                <w:color w:val="FF0000"/>
              </w:rPr>
            </w:pPr>
            <w:r>
              <w:t>&lt; Unchanged parts are omitted &gt;</w:t>
            </w:r>
          </w:p>
          <w:p w14:paraId="51F1F61A" w14:textId="77777777" w:rsidR="005B5CD0" w:rsidRDefault="005B5CD0">
            <w:pPr>
              <w:jc w:val="center"/>
              <w:rPr>
                <w:color w:val="FF0000"/>
              </w:rPr>
            </w:pPr>
          </w:p>
          <w:p w14:paraId="4A7B1D49" w14:textId="77777777" w:rsidR="005B5CD0" w:rsidRDefault="00646F61">
            <w:pPr>
              <w:rPr>
                <w:b/>
                <w:bCs/>
              </w:rPr>
            </w:pPr>
            <w:r>
              <w:rPr>
                <w:b/>
                <w:bCs/>
              </w:rPr>
              <w:t>6.3.2.1.2</w:t>
            </w:r>
            <w:r>
              <w:rPr>
                <w:b/>
                <w:bCs/>
              </w:rPr>
              <w:tab/>
              <w:t xml:space="preserve"> CSI</w:t>
            </w:r>
          </w:p>
          <w:p w14:paraId="701F4B30" w14:textId="77777777" w:rsidR="005B5CD0" w:rsidRDefault="00646F61">
            <w:pPr>
              <w:spacing w:after="120" w:line="360" w:lineRule="auto"/>
              <w:jc w:val="center"/>
              <w:rPr>
                <w:b/>
                <w:bCs/>
                <w:sz w:val="16"/>
                <w:szCs w:val="16"/>
              </w:rPr>
            </w:pPr>
            <w:r>
              <w:rPr>
                <w:rFonts w:ascii="Arial" w:hAnsi="Arial" w:cs="Arial"/>
              </w:rPr>
              <w:t>&lt; Unchanged parts are omitted &gt;</w:t>
            </w:r>
          </w:p>
          <w:p w14:paraId="7B947030" w14:textId="77777777" w:rsidR="005B5CD0" w:rsidRDefault="00646F61">
            <w:pPr>
              <w:pStyle w:val="TH"/>
              <w:overflowPunct w:val="0"/>
              <w:autoSpaceDE w:val="0"/>
              <w:autoSpaceDN w:val="0"/>
              <w:adjustRightInd w:val="0"/>
              <w:textAlignment w:val="baseline"/>
              <w:rPr>
                <w:lang w:eastAsia="zh-CN"/>
              </w:rPr>
            </w:pPr>
            <w:r>
              <w:t xml:space="preserve">Table </w:t>
            </w:r>
            <w:r>
              <w:rPr>
                <w:rFonts w:hint="eastAsia"/>
                <w:lang w:eastAsia="zh-CN"/>
              </w:rPr>
              <w:t>6.3.2.1.2-7</w:t>
            </w:r>
            <w:r>
              <w:t>:</w:t>
            </w:r>
            <w:r>
              <w:rPr>
                <w:rFonts w:hint="eastAsia"/>
                <w:lang w:eastAsia="zh-CN"/>
              </w:rPr>
              <w:t xml:space="preserve"> Mapping order of CSI reports to UCI bit sequence </w:t>
            </w:r>
            <w:r>
              <w:rPr>
                <w:position w:val="-14"/>
              </w:rPr>
              <w:object w:dxaOrig="2164" w:dyaOrig="333" w14:anchorId="538042F7">
                <v:shape id="_x0000_i1096" type="#_x0000_t75" style="width:108pt;height:16.7pt" o:ole="">
                  <v:imagedata r:id="rId73" o:title=""/>
                </v:shape>
                <o:OLEObject Type="Embed" ProgID="Equation.3" ShapeID="_x0000_i1096" DrawAspect="Content" ObjectID="_1758463496" r:id="rId134"/>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5B5CD0" w14:paraId="0ACC7CA0" w14:textId="77777777">
              <w:trPr>
                <w:trHeight w:val="554"/>
                <w:jc w:val="center"/>
              </w:trPr>
              <w:tc>
                <w:tcPr>
                  <w:tcW w:w="1857" w:type="dxa"/>
                  <w:shd w:val="clear" w:color="auto" w:fill="E0E0E0"/>
                  <w:vAlign w:val="center"/>
                </w:tcPr>
                <w:p w14:paraId="62FCFC61" w14:textId="77777777" w:rsidR="005B5CD0" w:rsidRDefault="00646F61">
                  <w:pPr>
                    <w:pStyle w:val="TAH"/>
                    <w:rPr>
                      <w:lang w:eastAsia="zh-CN"/>
                    </w:rPr>
                  </w:pPr>
                  <w:r>
                    <w:rPr>
                      <w:rFonts w:hint="eastAsia"/>
                      <w:lang w:eastAsia="zh-CN"/>
                    </w:rPr>
                    <w:t>UCI bit sequence</w:t>
                  </w:r>
                </w:p>
              </w:tc>
              <w:tc>
                <w:tcPr>
                  <w:tcW w:w="5229" w:type="dxa"/>
                  <w:shd w:val="clear" w:color="auto" w:fill="E0E0E0"/>
                  <w:vAlign w:val="center"/>
                </w:tcPr>
                <w:p w14:paraId="1E6B05DC" w14:textId="77777777" w:rsidR="005B5CD0" w:rsidRDefault="00646F61">
                  <w:pPr>
                    <w:pStyle w:val="TAH"/>
                    <w:rPr>
                      <w:lang w:eastAsia="zh-CN"/>
                    </w:rPr>
                  </w:pPr>
                  <w:r>
                    <w:rPr>
                      <w:rFonts w:hint="eastAsia"/>
                      <w:lang w:eastAsia="zh-CN"/>
                    </w:rPr>
                    <w:t>CSI report number</w:t>
                  </w:r>
                </w:p>
              </w:tc>
            </w:tr>
            <w:tr w:rsidR="005B5CD0" w14:paraId="20C12DB1" w14:textId="77777777">
              <w:trPr>
                <w:trHeight w:val="554"/>
                <w:jc w:val="center"/>
              </w:trPr>
              <w:tc>
                <w:tcPr>
                  <w:tcW w:w="1857" w:type="dxa"/>
                  <w:vMerge w:val="restart"/>
                  <w:vAlign w:val="center"/>
                </w:tcPr>
                <w:p w14:paraId="61D5C656" w14:textId="77777777" w:rsidR="005B5CD0" w:rsidRDefault="00646F61">
                  <w:pPr>
                    <w:pStyle w:val="TAC"/>
                    <w:rPr>
                      <w:lang w:eastAsia="zh-CN"/>
                    </w:rPr>
                  </w:pPr>
                  <w:r>
                    <w:rPr>
                      <w:position w:val="-112"/>
                    </w:rPr>
                    <w:object w:dxaOrig="524" w:dyaOrig="2014" w14:anchorId="391A4EAC">
                      <v:shape id="_x0000_i1097" type="#_x0000_t75" style="width:26.25pt;height:100.8pt" o:ole="">
                        <v:imagedata r:id="rId75" o:title=""/>
                      </v:shape>
                      <o:OLEObject Type="Embed" ProgID="Equation.3" ShapeID="_x0000_i1097" DrawAspect="Content" ObjectID="_1758463497" r:id="rId135"/>
                    </w:object>
                  </w:r>
                </w:p>
              </w:tc>
              <w:tc>
                <w:tcPr>
                  <w:tcW w:w="5229" w:type="dxa"/>
                  <w:vAlign w:val="center"/>
                </w:tcPr>
                <w:p w14:paraId="2427C1F8" w14:textId="77777777" w:rsidR="005B5CD0" w:rsidRDefault="00646F61">
                  <w:pPr>
                    <w:pStyle w:val="TAC"/>
                    <w:rPr>
                      <w:lang w:eastAsia="zh-CN"/>
                    </w:rPr>
                  </w:pPr>
                  <w:r>
                    <w:rPr>
                      <w:rFonts w:hint="eastAsia"/>
                      <w:lang w:eastAsia="zh-CN"/>
                    </w:rPr>
                    <w:t xml:space="preserve">CSI report #1, CSI part 2 wideband, as in </w:t>
                  </w:r>
                  <w:r>
                    <w:t xml:space="preserve">Table </w:t>
                  </w:r>
                  <w:r>
                    <w:rPr>
                      <w:rFonts w:hint="eastAsia"/>
                      <w:lang w:eastAsia="zh-CN"/>
                    </w:rPr>
                    <w:t>6.3.2.1.2-4</w:t>
                  </w:r>
                  <w:r>
                    <w:rPr>
                      <w:lang w:eastAsia="zh-CN"/>
                    </w:rPr>
                    <w:t>/4A/4B,</w:t>
                  </w:r>
                </w:p>
                <w:p w14:paraId="244907E9" w14:textId="77777777" w:rsidR="005B5CD0" w:rsidRDefault="00646F61">
                  <w:pPr>
                    <w:pStyle w:val="TAC"/>
                    <w:rPr>
                      <w:lang w:eastAsia="zh-CN"/>
                    </w:rPr>
                  </w:pPr>
                  <w:r>
                    <w:rPr>
                      <w:lang w:eastAsia="zh-CN"/>
                    </w:rPr>
                    <w:t>or CSI part 2 with group 0, as in Table 6.3.2.1.2-5A/5B,</w:t>
                  </w:r>
                  <w:r>
                    <w:rPr>
                      <w:lang w:eastAsia="zh-CN"/>
                    </w:rPr>
                    <w:br/>
                  </w:r>
                  <w:r>
                    <w:rPr>
                      <w:rFonts w:hint="eastAsia"/>
                      <w:lang w:eastAsia="zh-CN"/>
                    </w:rPr>
                    <w:t>if CSI part 2 exists for CSI report #1</w:t>
                  </w:r>
                </w:p>
              </w:tc>
            </w:tr>
            <w:tr w:rsidR="005B5CD0" w14:paraId="4545AB84" w14:textId="77777777">
              <w:trPr>
                <w:trHeight w:val="554"/>
                <w:jc w:val="center"/>
              </w:trPr>
              <w:tc>
                <w:tcPr>
                  <w:tcW w:w="1857" w:type="dxa"/>
                  <w:vMerge/>
                  <w:vAlign w:val="center"/>
                </w:tcPr>
                <w:p w14:paraId="2E02B40C" w14:textId="77777777" w:rsidR="005B5CD0" w:rsidRDefault="005B5CD0">
                  <w:pPr>
                    <w:pStyle w:val="TAC"/>
                    <w:rPr>
                      <w:lang w:eastAsia="zh-CN"/>
                    </w:rPr>
                  </w:pPr>
                </w:p>
              </w:tc>
              <w:tc>
                <w:tcPr>
                  <w:tcW w:w="5229" w:type="dxa"/>
                  <w:vAlign w:val="center"/>
                </w:tcPr>
                <w:p w14:paraId="38C1F48B" w14:textId="77777777" w:rsidR="005B5CD0" w:rsidRDefault="00646F61">
                  <w:pPr>
                    <w:pStyle w:val="TAC"/>
                    <w:rPr>
                      <w:lang w:eastAsia="zh-CN"/>
                    </w:rPr>
                  </w:pPr>
                  <w:r>
                    <w:rPr>
                      <w:rFonts w:hint="eastAsia"/>
                      <w:lang w:eastAsia="zh-CN"/>
                    </w:rPr>
                    <w:t xml:space="preserve">CSI report #2, CSI part 2 wideband, as in </w:t>
                  </w:r>
                  <w:r>
                    <w:t xml:space="preserve">Table </w:t>
                  </w:r>
                  <w:r>
                    <w:rPr>
                      <w:rFonts w:hint="eastAsia"/>
                      <w:lang w:eastAsia="zh-CN"/>
                    </w:rPr>
                    <w:t>6.3.2.1.2-4</w:t>
                  </w:r>
                  <w:r>
                    <w:rPr>
                      <w:lang w:eastAsia="zh-CN"/>
                    </w:rPr>
                    <w:t>/4A/4B,</w:t>
                  </w:r>
                </w:p>
                <w:p w14:paraId="03CF5D94" w14:textId="77777777" w:rsidR="005B5CD0" w:rsidRDefault="00646F61">
                  <w:pPr>
                    <w:pStyle w:val="TAC"/>
                    <w:rPr>
                      <w:lang w:eastAsia="zh-CN"/>
                    </w:rPr>
                  </w:pPr>
                  <w:r>
                    <w:rPr>
                      <w:lang w:eastAsia="zh-CN"/>
                    </w:rPr>
                    <w:t>or CSI part 2 with group 0, as in Table 6.3.2.1.2-5A/5B,</w:t>
                  </w:r>
                  <w:r>
                    <w:rPr>
                      <w:lang w:eastAsia="zh-CN"/>
                    </w:rPr>
                    <w:br/>
                  </w:r>
                  <w:r>
                    <w:rPr>
                      <w:rFonts w:hint="eastAsia"/>
                      <w:lang w:eastAsia="zh-CN"/>
                    </w:rPr>
                    <w:t>if CSI part 2 exists for CSI report #2</w:t>
                  </w:r>
                </w:p>
              </w:tc>
            </w:tr>
            <w:tr w:rsidR="005B5CD0" w14:paraId="0EB55243" w14:textId="77777777">
              <w:trPr>
                <w:trHeight w:val="554"/>
                <w:jc w:val="center"/>
              </w:trPr>
              <w:tc>
                <w:tcPr>
                  <w:tcW w:w="1857" w:type="dxa"/>
                  <w:vMerge/>
                  <w:vAlign w:val="center"/>
                </w:tcPr>
                <w:p w14:paraId="1CD1BC00" w14:textId="77777777" w:rsidR="005B5CD0" w:rsidRDefault="005B5CD0">
                  <w:pPr>
                    <w:pStyle w:val="TAC"/>
                    <w:rPr>
                      <w:lang w:eastAsia="zh-CN"/>
                    </w:rPr>
                  </w:pPr>
                </w:p>
              </w:tc>
              <w:tc>
                <w:tcPr>
                  <w:tcW w:w="5229" w:type="dxa"/>
                  <w:vAlign w:val="center"/>
                </w:tcPr>
                <w:p w14:paraId="352605B2" w14:textId="77777777" w:rsidR="005B5CD0" w:rsidRDefault="00646F61">
                  <w:pPr>
                    <w:pStyle w:val="TAC"/>
                    <w:rPr>
                      <w:lang w:eastAsia="zh-CN"/>
                    </w:rPr>
                  </w:pPr>
                  <w:r>
                    <w:rPr>
                      <w:lang w:eastAsia="zh-CN"/>
                    </w:rPr>
                    <w:t>…</w:t>
                  </w:r>
                </w:p>
              </w:tc>
            </w:tr>
            <w:tr w:rsidR="005B5CD0" w14:paraId="113AC256" w14:textId="77777777">
              <w:trPr>
                <w:trHeight w:val="554"/>
                <w:jc w:val="center"/>
              </w:trPr>
              <w:tc>
                <w:tcPr>
                  <w:tcW w:w="1857" w:type="dxa"/>
                  <w:vMerge/>
                  <w:vAlign w:val="center"/>
                </w:tcPr>
                <w:p w14:paraId="5D218A96" w14:textId="77777777" w:rsidR="005B5CD0" w:rsidRDefault="005B5CD0">
                  <w:pPr>
                    <w:pStyle w:val="TAC"/>
                    <w:rPr>
                      <w:lang w:eastAsia="zh-CN"/>
                    </w:rPr>
                  </w:pPr>
                </w:p>
              </w:tc>
              <w:tc>
                <w:tcPr>
                  <w:tcW w:w="5229" w:type="dxa"/>
                  <w:vAlign w:val="center"/>
                </w:tcPr>
                <w:p w14:paraId="6ACE89CF" w14:textId="77777777" w:rsidR="005B5CD0" w:rsidRDefault="00646F61">
                  <w:pPr>
                    <w:pStyle w:val="TAC"/>
                    <w:rPr>
                      <w:lang w:eastAsia="zh-CN"/>
                    </w:rPr>
                  </w:pPr>
                  <w:r>
                    <w:rPr>
                      <w:rFonts w:hint="eastAsia"/>
                      <w:lang w:eastAsia="zh-CN"/>
                    </w:rPr>
                    <w:t xml:space="preserve">CSI report #n, CSI part 2 wideband, as in </w:t>
                  </w:r>
                  <w:r>
                    <w:t xml:space="preserve">Table </w:t>
                  </w:r>
                  <w:r>
                    <w:rPr>
                      <w:rFonts w:hint="eastAsia"/>
                      <w:lang w:eastAsia="zh-CN"/>
                    </w:rPr>
                    <w:t>6.3.2.1.2-4</w:t>
                  </w:r>
                  <w:r>
                    <w:rPr>
                      <w:lang w:eastAsia="zh-CN"/>
                    </w:rPr>
                    <w:t>/4A/4B,</w:t>
                  </w:r>
                </w:p>
                <w:p w14:paraId="1089CAEE" w14:textId="77777777" w:rsidR="005B5CD0" w:rsidRDefault="00646F61">
                  <w:pPr>
                    <w:pStyle w:val="TAC"/>
                    <w:rPr>
                      <w:lang w:eastAsia="zh-CN"/>
                    </w:rPr>
                  </w:pPr>
                  <w:r>
                    <w:rPr>
                      <w:lang w:eastAsia="zh-CN"/>
                    </w:rPr>
                    <w:t>or CSI part 2 with group 0, as in Table 6.3.2.1.2-5A/5B,</w:t>
                  </w:r>
                  <w:r>
                    <w:rPr>
                      <w:rFonts w:hint="eastAsia"/>
                      <w:lang w:eastAsia="zh-CN"/>
                    </w:rPr>
                    <w:br/>
                    <w:t>if CSI part 2 exists for CSI report #n</w:t>
                  </w:r>
                </w:p>
              </w:tc>
            </w:tr>
            <w:tr w:rsidR="005B5CD0" w14:paraId="1E9F7D72" w14:textId="77777777">
              <w:trPr>
                <w:trHeight w:val="554"/>
                <w:jc w:val="center"/>
              </w:trPr>
              <w:tc>
                <w:tcPr>
                  <w:tcW w:w="1857" w:type="dxa"/>
                  <w:vMerge/>
                  <w:vAlign w:val="center"/>
                </w:tcPr>
                <w:p w14:paraId="163E27B9" w14:textId="77777777" w:rsidR="005B5CD0" w:rsidRDefault="005B5CD0">
                  <w:pPr>
                    <w:pStyle w:val="TAC"/>
                    <w:rPr>
                      <w:lang w:eastAsia="zh-CN"/>
                    </w:rPr>
                  </w:pPr>
                </w:p>
              </w:tc>
              <w:tc>
                <w:tcPr>
                  <w:tcW w:w="5229" w:type="dxa"/>
                  <w:vAlign w:val="center"/>
                </w:tcPr>
                <w:p w14:paraId="6986ACCF" w14:textId="77777777" w:rsidR="005B5CD0" w:rsidRDefault="00646F61">
                  <w:pPr>
                    <w:pStyle w:val="TAC"/>
                    <w:rPr>
                      <w:lang w:eastAsia="zh-CN"/>
                    </w:rPr>
                  </w:pPr>
                  <w:r>
                    <w:rPr>
                      <w:rFonts w:hint="eastAsia"/>
                      <w:lang w:eastAsia="zh-CN"/>
                    </w:rPr>
                    <w:t xml:space="preserve">CSI report #1, CSI part 2 subband, as in </w:t>
                  </w:r>
                  <w:r>
                    <w:t xml:space="preserve">Table </w:t>
                  </w:r>
                  <w:r>
                    <w:rPr>
                      <w:rFonts w:hint="eastAsia"/>
                      <w:lang w:eastAsia="zh-CN"/>
                    </w:rPr>
                    <w:t>6.3.2.1.2-5</w:t>
                  </w:r>
                  <w:r>
                    <w:rPr>
                      <w:lang w:eastAsia="zh-CN"/>
                    </w:rPr>
                    <w:t>/5C/5D,</w:t>
                  </w:r>
                </w:p>
                <w:p w14:paraId="6EA081C6" w14:textId="77777777" w:rsidR="005B5CD0" w:rsidRDefault="00646F61">
                  <w:pPr>
                    <w:pStyle w:val="TAC"/>
                    <w:rPr>
                      <w:lang w:eastAsia="zh-CN"/>
                    </w:rPr>
                  </w:pPr>
                  <w:r>
                    <w:rPr>
                      <w:lang w:eastAsia="zh-CN"/>
                    </w:rPr>
                    <w:t>or CSI part 2 with group 1 and 2, as in Table 6.3.2.1.2-5A/5B,</w:t>
                  </w:r>
                  <w:r>
                    <w:rPr>
                      <w:rFonts w:hint="eastAsia"/>
                      <w:lang w:eastAsia="zh-CN"/>
                    </w:rPr>
                    <w:br/>
                    <w:t>if CSI part 2 exists for CSI report #1</w:t>
                  </w:r>
                </w:p>
              </w:tc>
            </w:tr>
            <w:tr w:rsidR="005B5CD0" w14:paraId="1F31D352" w14:textId="77777777">
              <w:trPr>
                <w:trHeight w:val="554"/>
                <w:jc w:val="center"/>
              </w:trPr>
              <w:tc>
                <w:tcPr>
                  <w:tcW w:w="1857" w:type="dxa"/>
                  <w:vMerge/>
                  <w:vAlign w:val="center"/>
                </w:tcPr>
                <w:p w14:paraId="679C4345" w14:textId="77777777" w:rsidR="005B5CD0" w:rsidRDefault="005B5CD0">
                  <w:pPr>
                    <w:pStyle w:val="TAC"/>
                    <w:rPr>
                      <w:lang w:eastAsia="zh-CN"/>
                    </w:rPr>
                  </w:pPr>
                </w:p>
              </w:tc>
              <w:tc>
                <w:tcPr>
                  <w:tcW w:w="5229" w:type="dxa"/>
                  <w:vAlign w:val="center"/>
                </w:tcPr>
                <w:p w14:paraId="70CDAB7E" w14:textId="77777777" w:rsidR="005B5CD0" w:rsidRDefault="00646F61">
                  <w:pPr>
                    <w:pStyle w:val="TAC"/>
                    <w:rPr>
                      <w:lang w:eastAsia="zh-CN"/>
                    </w:rPr>
                  </w:pPr>
                  <w:r>
                    <w:rPr>
                      <w:rFonts w:hint="eastAsia"/>
                      <w:lang w:eastAsia="zh-CN"/>
                    </w:rPr>
                    <w:t xml:space="preserve">CSI report #2, CSI part 2 subband, as in </w:t>
                  </w:r>
                  <w:r>
                    <w:t xml:space="preserve">Table </w:t>
                  </w:r>
                  <w:r>
                    <w:rPr>
                      <w:rFonts w:hint="eastAsia"/>
                      <w:lang w:eastAsia="zh-CN"/>
                    </w:rPr>
                    <w:t>6.3.2.1.2-5</w:t>
                  </w:r>
                  <w:r>
                    <w:rPr>
                      <w:lang w:eastAsia="zh-CN"/>
                    </w:rPr>
                    <w:t>/5C/5D,</w:t>
                  </w:r>
                </w:p>
                <w:p w14:paraId="1D390387" w14:textId="77777777" w:rsidR="005B5CD0" w:rsidRDefault="00646F61">
                  <w:pPr>
                    <w:pStyle w:val="TAC"/>
                    <w:rPr>
                      <w:lang w:eastAsia="zh-CN"/>
                    </w:rPr>
                  </w:pPr>
                  <w:r>
                    <w:rPr>
                      <w:lang w:eastAsia="zh-CN"/>
                    </w:rPr>
                    <w:t>or CSI part 2 with group 1 and 2, as in Table 6.3.2.1.2-5A/5B,</w:t>
                  </w:r>
                </w:p>
                <w:p w14:paraId="2F49042C" w14:textId="77777777" w:rsidR="005B5CD0" w:rsidRDefault="00646F61">
                  <w:pPr>
                    <w:pStyle w:val="TAC"/>
                    <w:rPr>
                      <w:lang w:eastAsia="zh-CN"/>
                    </w:rPr>
                  </w:pPr>
                  <w:r>
                    <w:rPr>
                      <w:rFonts w:hint="eastAsia"/>
                      <w:lang w:eastAsia="zh-CN"/>
                    </w:rPr>
                    <w:t>if CSI part 2 exists for CSI report #2</w:t>
                  </w:r>
                </w:p>
              </w:tc>
            </w:tr>
            <w:tr w:rsidR="005B5CD0" w14:paraId="0FFB2EA4" w14:textId="77777777">
              <w:trPr>
                <w:trHeight w:val="554"/>
                <w:jc w:val="center"/>
              </w:trPr>
              <w:tc>
                <w:tcPr>
                  <w:tcW w:w="1857" w:type="dxa"/>
                  <w:vMerge/>
                  <w:vAlign w:val="center"/>
                </w:tcPr>
                <w:p w14:paraId="5584A144" w14:textId="77777777" w:rsidR="005B5CD0" w:rsidRDefault="005B5CD0">
                  <w:pPr>
                    <w:pStyle w:val="TAC"/>
                    <w:rPr>
                      <w:lang w:eastAsia="zh-CN"/>
                    </w:rPr>
                  </w:pPr>
                </w:p>
              </w:tc>
              <w:tc>
                <w:tcPr>
                  <w:tcW w:w="5229" w:type="dxa"/>
                  <w:vAlign w:val="center"/>
                </w:tcPr>
                <w:p w14:paraId="5C2B9B8C" w14:textId="77777777" w:rsidR="005B5CD0" w:rsidRDefault="00646F61">
                  <w:pPr>
                    <w:pStyle w:val="TAC"/>
                    <w:rPr>
                      <w:lang w:eastAsia="zh-CN"/>
                    </w:rPr>
                  </w:pPr>
                  <w:r>
                    <w:rPr>
                      <w:lang w:eastAsia="zh-CN"/>
                    </w:rPr>
                    <w:t>…</w:t>
                  </w:r>
                </w:p>
              </w:tc>
            </w:tr>
            <w:tr w:rsidR="005B5CD0" w14:paraId="180F9E10" w14:textId="77777777">
              <w:trPr>
                <w:trHeight w:val="554"/>
                <w:jc w:val="center"/>
              </w:trPr>
              <w:tc>
                <w:tcPr>
                  <w:tcW w:w="1857" w:type="dxa"/>
                  <w:vMerge/>
                  <w:vAlign w:val="center"/>
                </w:tcPr>
                <w:p w14:paraId="323908D2" w14:textId="77777777" w:rsidR="005B5CD0" w:rsidRDefault="005B5CD0">
                  <w:pPr>
                    <w:pStyle w:val="TAC"/>
                    <w:rPr>
                      <w:lang w:eastAsia="zh-CN"/>
                    </w:rPr>
                  </w:pPr>
                </w:p>
              </w:tc>
              <w:tc>
                <w:tcPr>
                  <w:tcW w:w="5229" w:type="dxa"/>
                  <w:vAlign w:val="center"/>
                </w:tcPr>
                <w:p w14:paraId="51141F74" w14:textId="77777777" w:rsidR="005B5CD0" w:rsidRDefault="00646F61">
                  <w:pPr>
                    <w:pStyle w:val="TAC"/>
                    <w:rPr>
                      <w:lang w:eastAsia="zh-CN"/>
                    </w:rPr>
                  </w:pPr>
                  <w:r>
                    <w:rPr>
                      <w:rFonts w:hint="eastAsia"/>
                      <w:lang w:eastAsia="zh-CN"/>
                    </w:rPr>
                    <w:t xml:space="preserve">CSI report #n, CSI part 2 subband, as in </w:t>
                  </w:r>
                  <w:r>
                    <w:t>Table</w:t>
                  </w:r>
                  <w:r>
                    <w:rPr>
                      <w:rFonts w:hint="eastAsia"/>
                      <w:lang w:eastAsia="zh-CN"/>
                    </w:rPr>
                    <w:t xml:space="preserve"> 6.3.2.1.2-5</w:t>
                  </w:r>
                  <w:r>
                    <w:rPr>
                      <w:lang w:eastAsia="zh-CN"/>
                    </w:rPr>
                    <w:t>/5C/5D,</w:t>
                  </w:r>
                </w:p>
                <w:p w14:paraId="0C0783B4" w14:textId="77777777" w:rsidR="005B5CD0" w:rsidRDefault="00646F61">
                  <w:pPr>
                    <w:pStyle w:val="TAC"/>
                    <w:rPr>
                      <w:lang w:eastAsia="zh-CN"/>
                    </w:rPr>
                  </w:pPr>
                  <w:r>
                    <w:rPr>
                      <w:lang w:eastAsia="zh-CN"/>
                    </w:rPr>
                    <w:t>or CSI part 2 with group 1 and 2, as in Table 6.3.2.1.2-5A/5B,</w:t>
                  </w:r>
                </w:p>
                <w:p w14:paraId="17544CB6" w14:textId="77777777" w:rsidR="005B5CD0" w:rsidRDefault="00646F61">
                  <w:pPr>
                    <w:pStyle w:val="TAC"/>
                    <w:rPr>
                      <w:lang w:eastAsia="zh-CN"/>
                    </w:rPr>
                  </w:pPr>
                  <w:r>
                    <w:rPr>
                      <w:rFonts w:hint="eastAsia"/>
                      <w:lang w:eastAsia="zh-CN"/>
                    </w:rPr>
                    <w:t>if CSI part 2 exists for CSI report #n</w:t>
                  </w:r>
                </w:p>
              </w:tc>
            </w:tr>
            <w:tr w:rsidR="005B5CD0" w14:paraId="501B7B05" w14:textId="77777777">
              <w:trPr>
                <w:trHeight w:val="554"/>
                <w:jc w:val="center"/>
              </w:trPr>
              <w:tc>
                <w:tcPr>
                  <w:tcW w:w="7086" w:type="dxa"/>
                  <w:gridSpan w:val="2"/>
                  <w:vAlign w:val="center"/>
                </w:tcPr>
                <w:p w14:paraId="2A2F8B47" w14:textId="77777777" w:rsidR="005B5CD0" w:rsidRDefault="00646F61">
                  <w:pPr>
                    <w:pStyle w:val="TAC"/>
                    <w:jc w:val="left"/>
                    <w:rPr>
                      <w:lang w:eastAsia="zh-CN"/>
                    </w:rPr>
                  </w:pPr>
                  <w:r>
                    <w:rPr>
                      <w:lang w:eastAsia="zh-CN"/>
                    </w:rPr>
                    <w:t>Note: For a CSI report #i containing CSI sub-reports, where i=1,2,…,n,</w:t>
                  </w:r>
                </w:p>
                <w:p w14:paraId="7CFEF6DC" w14:textId="77777777" w:rsidR="005B5CD0" w:rsidRDefault="00646F61">
                  <w:pPr>
                    <w:pStyle w:val="TAC"/>
                    <w:numPr>
                      <w:ilvl w:val="0"/>
                      <w:numId w:val="39"/>
                    </w:numPr>
                    <w:spacing w:line="240" w:lineRule="auto"/>
                    <w:jc w:val="left"/>
                    <w:rPr>
                      <w:lang w:eastAsia="zh-CN"/>
                    </w:rPr>
                  </w:pPr>
                  <w:r>
                    <w:rPr>
                      <w:rFonts w:hint="eastAsia"/>
                      <w:lang w:eastAsia="zh-CN"/>
                    </w:rPr>
                    <w:t xml:space="preserve">CSI part </w:t>
                  </w:r>
                  <w:r>
                    <w:rPr>
                      <w:lang w:eastAsia="zh-CN"/>
                    </w:rPr>
                    <w:t xml:space="preserve">2 wideband of all CSI sub-reports are mapped to the corresponding part of UCI bit sequence of CSI report #i, from </w:t>
                  </w:r>
                  <w:r>
                    <w:rPr>
                      <w:rFonts w:hint="eastAsia"/>
                      <w:lang w:eastAsia="zh-CN"/>
                    </w:rPr>
                    <w:t xml:space="preserve">upper part to lower part in increasing order of CSI </w:t>
                  </w:r>
                  <w:r>
                    <w:rPr>
                      <w:lang w:eastAsia="zh-CN"/>
                    </w:rPr>
                    <w:t>sub-</w:t>
                  </w:r>
                  <w:r>
                    <w:rPr>
                      <w:rFonts w:hint="eastAsia"/>
                      <w:lang w:eastAsia="zh-CN"/>
                    </w:rPr>
                    <w:t xml:space="preserve">report </w:t>
                  </w:r>
                  <w:r>
                    <w:rPr>
                      <w:lang w:eastAsia="zh-CN"/>
                    </w:rPr>
                    <w:t>number;</w:t>
                  </w:r>
                </w:p>
                <w:p w14:paraId="5C514E7B" w14:textId="77777777" w:rsidR="005B5CD0" w:rsidRDefault="00646F61">
                  <w:pPr>
                    <w:pStyle w:val="affff4"/>
                    <w:numPr>
                      <w:ilvl w:val="0"/>
                      <w:numId w:val="39"/>
                    </w:numPr>
                    <w:spacing w:after="0" w:line="240" w:lineRule="auto"/>
                    <w:contextualSpacing/>
                    <w:jc w:val="left"/>
                    <w:rPr>
                      <w:rFonts w:ascii="Arial" w:eastAsiaTheme="minorHAnsi" w:hAnsi="Arial" w:cs="Arial"/>
                      <w:color w:val="0070C0"/>
                      <w:sz w:val="18"/>
                      <w:szCs w:val="22"/>
                      <w:u w:val="single"/>
                    </w:rPr>
                  </w:pPr>
                  <w:r>
                    <w:rPr>
                      <w:rFonts w:ascii="Arial" w:eastAsiaTheme="minorHAnsi" w:hAnsi="Arial" w:cs="Arial"/>
                      <w:color w:val="0070C0"/>
                      <w:sz w:val="18"/>
                      <w:szCs w:val="22"/>
                      <w:u w:val="single"/>
                    </w:rPr>
                    <w:t>after the mapping of all the CSI part 2 widebands of CSI sub-reports, all the CSI part 2 subbands of CSI sub-reports are mapped to the corresponding part of UCI bit sequence of CSI report #i, from upper part to lower part in increasing order of CSI sub-report number.</w:t>
                  </w:r>
                </w:p>
                <w:p w14:paraId="363CA890" w14:textId="77777777" w:rsidR="005B5CD0" w:rsidRDefault="00646F61">
                  <w:pPr>
                    <w:pStyle w:val="TAC"/>
                    <w:numPr>
                      <w:ilvl w:val="0"/>
                      <w:numId w:val="39"/>
                    </w:numPr>
                    <w:spacing w:line="240" w:lineRule="auto"/>
                    <w:jc w:val="left"/>
                    <w:rPr>
                      <w:lang w:eastAsia="zh-CN"/>
                    </w:rPr>
                  </w:pPr>
                  <w:r>
                    <w:rPr>
                      <w:rFonts w:hint="eastAsia"/>
                      <w:lang w:eastAsia="zh-CN"/>
                    </w:rPr>
                    <w:t xml:space="preserve">CSI </w:t>
                  </w:r>
                  <w:r>
                    <w:rPr>
                      <w:lang w:eastAsia="zh-CN"/>
                    </w:rPr>
                    <w:t>sub-report</w:t>
                  </w:r>
                  <w:r>
                    <w:rPr>
                      <w:rFonts w:hint="eastAsia"/>
                      <w:lang w:eastAsia="zh-CN"/>
                    </w:rPr>
                    <w:t xml:space="preserve"> #1, CSI </w:t>
                  </w:r>
                  <w:r>
                    <w:rPr>
                      <w:lang w:eastAsia="zh-CN"/>
                    </w:rPr>
                    <w:t>sub-report</w:t>
                  </w:r>
                  <w:r>
                    <w:rPr>
                      <w:rFonts w:hint="eastAsia"/>
                      <w:lang w:eastAsia="zh-CN"/>
                    </w:rPr>
                    <w:t xml:space="preserve"> #2, </w:t>
                  </w:r>
                  <w:r>
                    <w:rPr>
                      <w:lang w:eastAsia="zh-CN"/>
                    </w:rPr>
                    <w:t>…</w:t>
                  </w:r>
                  <w:r>
                    <w:rPr>
                      <w:rFonts w:hint="eastAsia"/>
                      <w:lang w:eastAsia="zh-CN"/>
                    </w:rPr>
                    <w:t xml:space="preserve">, CSI </w:t>
                  </w:r>
                  <w:r>
                    <w:rPr>
                      <w:lang w:eastAsia="zh-CN"/>
                    </w:rPr>
                    <w:t>sub-report</w:t>
                  </w:r>
                  <w:r>
                    <w:rPr>
                      <w:rFonts w:hint="eastAsia"/>
                      <w:lang w:eastAsia="zh-CN"/>
                    </w:rPr>
                    <w:t xml:space="preserve"> #</w:t>
                  </w:r>
                  <w:r>
                    <w:rPr>
                      <w:lang w:eastAsia="zh-CN"/>
                    </w:rPr>
                    <w:t>n</w:t>
                  </w:r>
                  <w:r>
                    <w:rPr>
                      <w:rFonts w:hint="eastAsia"/>
                      <w:lang w:eastAsia="zh-CN"/>
                    </w:rPr>
                    <w:t xml:space="preserve"> correspond to the CSI </w:t>
                  </w:r>
                  <w:r>
                    <w:rPr>
                      <w:lang w:eastAsia="zh-CN"/>
                    </w:rPr>
                    <w:t>sub-</w:t>
                  </w:r>
                  <w:r>
                    <w:rPr>
                      <w:rFonts w:hint="eastAsia"/>
                      <w:lang w:eastAsia="zh-CN"/>
                    </w:rPr>
                    <w:t xml:space="preserve">reports in increasing order of </w:t>
                  </w:r>
                  <w:r>
                    <w:rPr>
                      <w:i/>
                      <w:lang w:eastAsia="zh-CN"/>
                    </w:rPr>
                    <w:t>CSI-ReportSubConfigID</w:t>
                  </w:r>
                  <w:r>
                    <w:rPr>
                      <w:lang w:eastAsia="zh-CN"/>
                    </w:rPr>
                    <w:t>.</w:t>
                  </w:r>
                </w:p>
              </w:tc>
            </w:tr>
          </w:tbl>
          <w:p w14:paraId="494B5F6F" w14:textId="77777777" w:rsidR="005B5CD0" w:rsidRDefault="005B5CD0">
            <w:pPr>
              <w:pStyle w:val="FP"/>
              <w:rPr>
                <w:lang w:eastAsia="zh-CN"/>
              </w:rPr>
            </w:pPr>
          </w:p>
          <w:p w14:paraId="6B98FF63" w14:textId="77777777" w:rsidR="005B5CD0" w:rsidRDefault="00646F61">
            <w:r>
              <w:rPr>
                <w:rFonts w:hint="eastAsia"/>
              </w:rPr>
              <w:t xml:space="preserve">where CSI report #1, CSI report #2, </w:t>
            </w:r>
            <w:r>
              <w:t>…</w:t>
            </w:r>
            <w:r>
              <w:rPr>
                <w:rFonts w:hint="eastAsia"/>
              </w:rPr>
              <w:t>, CSI report #n in Table 6.3.2.1.2-7 correspond to the CSI reports in increasing order of CSI report priority values according to Clause 5.2.5 of [6, TS38.214].</w:t>
            </w:r>
          </w:p>
          <w:p w14:paraId="678A5F8A" w14:textId="77777777" w:rsidR="005B5CD0" w:rsidRDefault="00646F61">
            <w:pPr>
              <w:spacing w:after="120" w:line="360" w:lineRule="auto"/>
              <w:jc w:val="center"/>
              <w:rPr>
                <w:rFonts w:eastAsia="宋体"/>
              </w:rPr>
            </w:pPr>
            <w:r>
              <w:rPr>
                <w:rFonts w:ascii="Arial" w:hAnsi="Arial" w:cs="Arial"/>
              </w:rPr>
              <w:t>&lt; Unchanged parts are omitted &gt;</w:t>
            </w:r>
          </w:p>
        </w:tc>
      </w:tr>
    </w:tbl>
    <w:p w14:paraId="4908D7E6" w14:textId="77777777" w:rsidR="005B5CD0" w:rsidRDefault="005B5CD0">
      <w:pPr>
        <w:rPr>
          <w:lang w:eastAsia="en-US"/>
        </w:rPr>
      </w:pPr>
    </w:p>
    <w:p w14:paraId="734F75FB" w14:textId="77777777" w:rsidR="005B5CD0" w:rsidRDefault="005B5CD0">
      <w:pPr>
        <w:rPr>
          <w:lang w:eastAsia="en-US"/>
        </w:rPr>
      </w:pPr>
    </w:p>
    <w:p w14:paraId="4A6E1FCF" w14:textId="77777777" w:rsidR="005B5CD0" w:rsidRDefault="00646F61">
      <w:pPr>
        <w:spacing w:line="240" w:lineRule="auto"/>
        <w:outlineLvl w:val="2"/>
        <w:rPr>
          <w:b/>
          <w:sz w:val="24"/>
          <w:u w:val="single"/>
        </w:rPr>
      </w:pPr>
      <w:r>
        <w:rPr>
          <w:b/>
          <w:sz w:val="24"/>
          <w:u w:val="single"/>
        </w:rPr>
        <w:t>Issue 5</w:t>
      </w:r>
    </w:p>
    <w:p w14:paraId="7DC72B53" w14:textId="77777777" w:rsidR="005B5CD0" w:rsidRDefault="00646F61">
      <w:pPr>
        <w:outlineLvl w:val="3"/>
        <w:rPr>
          <w:lang w:eastAsia="en-US"/>
        </w:rPr>
      </w:pPr>
      <w:r>
        <w:rPr>
          <w:lang w:eastAsia="en-US"/>
        </w:rPr>
        <w:t>TP#1 from Huawei, HiSilicon</w:t>
      </w:r>
    </w:p>
    <w:tbl>
      <w:tblPr>
        <w:tblStyle w:val="afffc"/>
        <w:tblW w:w="0" w:type="auto"/>
        <w:tblLook w:val="04A0" w:firstRow="1" w:lastRow="0" w:firstColumn="1" w:lastColumn="0" w:noHBand="0" w:noVBand="1"/>
      </w:tblPr>
      <w:tblGrid>
        <w:gridCol w:w="9629"/>
      </w:tblGrid>
      <w:tr w:rsidR="005B5CD0" w14:paraId="21E6CF56" w14:textId="77777777">
        <w:tc>
          <w:tcPr>
            <w:tcW w:w="9629" w:type="dxa"/>
          </w:tcPr>
          <w:p w14:paraId="5CD61B44" w14:textId="77777777" w:rsidR="005B5CD0" w:rsidRPr="00646F61" w:rsidRDefault="00646F61">
            <w:pPr>
              <w:jc w:val="center"/>
              <w:rPr>
                <w:rFonts w:eastAsia="MS Mincho"/>
                <w:color w:val="FF0000"/>
                <w:sz w:val="24"/>
                <w:szCs w:val="24"/>
                <w:lang w:val="en-US"/>
              </w:rPr>
            </w:pPr>
            <w:r w:rsidRPr="00646F61">
              <w:rPr>
                <w:rFonts w:eastAsia="MS Mincho"/>
                <w:color w:val="FF0000"/>
                <w:sz w:val="24"/>
                <w:szCs w:val="24"/>
                <w:lang w:val="en-US"/>
              </w:rPr>
              <w:t>&lt; Unchanged parts are omitted &gt;</w:t>
            </w:r>
          </w:p>
          <w:p w14:paraId="1CE0F352" w14:textId="77777777" w:rsidR="005B5CD0" w:rsidRDefault="00646F61">
            <w:pPr>
              <w:spacing w:after="120"/>
              <w:rPr>
                <w:color w:val="000000"/>
              </w:rPr>
            </w:pPr>
            <w:r>
              <w:rPr>
                <w:color w:val="000000"/>
              </w:rPr>
              <w:t>The CSI reference resource for a serving cell is defined as follows:</w:t>
            </w:r>
          </w:p>
          <w:p w14:paraId="7CE34EAD" w14:textId="77777777" w:rsidR="005B5CD0" w:rsidRDefault="00646F61">
            <w:pPr>
              <w:pStyle w:val="B1"/>
              <w:spacing w:after="120"/>
              <w:rPr>
                <w:lang w:val="en-US"/>
              </w:rPr>
            </w:pPr>
            <w:r>
              <w:rPr>
                <w:lang w:val="en-US"/>
              </w:rPr>
              <w:t>-</w:t>
            </w:r>
            <w:r>
              <w:rPr>
                <w:lang w:val="en-US"/>
              </w:rPr>
              <w:tab/>
              <w:t>In the frequency domain, the CSI reference resource is defined by the group of downlink physical resource blocks corresponding to the band to which the derived CSI relates.</w:t>
            </w:r>
          </w:p>
          <w:p w14:paraId="374E4466" w14:textId="77777777" w:rsidR="005B5CD0" w:rsidRDefault="00646F61">
            <w:pPr>
              <w:pStyle w:val="B1"/>
              <w:spacing w:after="120"/>
              <w:rPr>
                <w:color w:val="000000" w:themeColor="text1"/>
              </w:rPr>
            </w:pPr>
            <w:r>
              <w:rPr>
                <w:lang w:val="en-US"/>
              </w:rPr>
              <w:t>-</w:t>
            </w:r>
            <w:r>
              <w:rPr>
                <w:lang w:val="en-US"/>
              </w:rPr>
              <w:tab/>
              <w:t xml:space="preserve">In the time domain, the CSI reference resource for a CSI </w:t>
            </w:r>
            <w:r>
              <w:rPr>
                <w:color w:val="FF0000"/>
                <w:lang w:val="en-US"/>
              </w:rPr>
              <w:t>(sub-)</w:t>
            </w:r>
            <w:r>
              <w:rPr>
                <w:lang w:val="en-US"/>
              </w:rPr>
              <w:t xml:space="preserve">reporting in uplink slot </w:t>
            </w:r>
            <w:r>
              <w:rPr>
                <w:i/>
                <w:lang w:val="en-US"/>
              </w:rPr>
              <w:t>n'</w:t>
            </w:r>
            <w:r>
              <w:rPr>
                <w:lang w:val="en-US"/>
              </w:rPr>
              <w:t xml:space="preserve"> is defined by a single downlink slot</w:t>
            </w:r>
            <w:r>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m:t>
                  </m:r>
                  <m:r>
                    <w:rPr>
                      <w:rFonts w:ascii="Cambria Math" w:hAnsi="Cambria Math" w:hint="eastAsia"/>
                      <w:color w:val="000000" w:themeColor="text1"/>
                    </w:rPr>
                    <m:t>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hint="eastAsia"/>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hint="eastAsia"/>
                              <w:color w:val="000000" w:themeColor="text1"/>
                            </w:rPr>
                            <m:t>μ</m:t>
                          </m:r>
                        </m:e>
                        <m:sub>
                          <m:r>
                            <w:rPr>
                              <w:rFonts w:ascii="Cambria Math" w:hAnsi="Cambria Math" w:hint="eastAsia"/>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hint="eastAsia"/>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hint="eastAsia"/>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hint="eastAsia"/>
                                  <w:color w:val="000000" w:themeColor="text1"/>
                                </w:rPr>
                                <m:t>K</m:t>
                              </m:r>
                            </m:e>
                            <m:sub>
                              <m:r>
                                <w:rPr>
                                  <w:rFonts w:ascii="Cambria Math" w:hAnsi="Cambria Math" w:hint="eastAsia"/>
                                  <w:color w:val="000000" w:themeColor="text1"/>
                                </w:rPr>
                                <m:t>offset</m:t>
                              </m:r>
                            </m:sub>
                          </m:sSub>
                        </m:sub>
                      </m:sSub>
                    </m:sup>
                  </m:sSup>
                </m:den>
              </m:f>
            </m:oMath>
            <w:r>
              <w:rPr>
                <w:i/>
                <w:iCs/>
                <w:color w:val="000000" w:themeColor="text1"/>
              </w:rPr>
              <w:t>,</w:t>
            </w:r>
            <w:r>
              <w:rPr>
                <w:color w:val="000000" w:themeColor="text1"/>
              </w:rPr>
              <w:t xml:space="preserve"> </w:t>
            </w:r>
            <w:r>
              <w:t xml:space="preserve">where </w:t>
            </w:r>
            <m:oMath>
              <m:sSub>
                <m:sSubPr>
                  <m:ctrlPr>
                    <w:rPr>
                      <w:rFonts w:ascii="Cambria Math" w:hAnsi="Cambria Math"/>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Pr>
                <w:color w:val="000000" w:themeColor="text1"/>
              </w:rPr>
              <w:t xml:space="preserve"> 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hint="eastAsia"/>
                          <w:color w:val="000000" w:themeColor="text1"/>
                        </w:rPr>
                        <m:t>K</m:t>
                      </m:r>
                    </m:e>
                    <m:sub>
                      <m:r>
                        <w:rPr>
                          <w:rFonts w:ascii="Cambria Math" w:hAnsi="Cambria Math" w:hint="eastAsia"/>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p>
          <w:p w14:paraId="294D6BF1" w14:textId="77777777" w:rsidR="005B5CD0" w:rsidRDefault="00646F61">
            <w:pPr>
              <w:pStyle w:val="B2"/>
              <w:spacing w:after="120"/>
            </w:pPr>
            <w:r>
              <w:t>-</w:t>
            </w:r>
            <w:r>
              <w:tab/>
              <w:t xml:space="preserve">where </w:t>
            </w:r>
            <w:r>
              <w:rPr>
                <w:position w:val="-28"/>
              </w:rPr>
              <w:object w:dxaOrig="1174" w:dyaOrig="732" w14:anchorId="77216BF0">
                <v:shape id="_x0000_i1098" type="#_x0000_t75" style="width:58.65pt;height:36.75pt" o:ole="">
                  <v:imagedata r:id="rId50" o:title=""/>
                </v:shape>
                <o:OLEObject Type="Embed" ProgID="Equation.DSMT4" ShapeID="_x0000_i1098" DrawAspect="Content" ObjectID="_1758463498" r:id="rId136"/>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hint="eastAsia"/>
                                </w:rPr>
                                <m:t>N</m:t>
                              </m:r>
                            </m:e>
                            <m:sub>
                              <m:r>
                                <w:rPr>
                                  <w:rFonts w:ascii="Cambria Math" w:hAnsi="Cambria Math" w:hint="eastAsia"/>
                                </w:rPr>
                                <m:t>slot</m:t>
                              </m:r>
                              <m:r>
                                <m:rPr>
                                  <m:sty m:val="p"/>
                                </m:rPr>
                                <w:rPr>
                                  <w:rFonts w:ascii="Cambria Math" w:hAnsi="Cambria Math" w:hint="eastAsia"/>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hint="eastAsia"/>
                                </w:rPr>
                                <m:t>CA</m:t>
                              </m:r>
                            </m:sup>
                          </m:sSubSup>
                        </m:num>
                        <m:den>
                          <m:sSup>
                            <m:sSupPr>
                              <m:ctrlPr>
                                <w:rPr>
                                  <w:rFonts w:ascii="Cambria Math" w:hAnsi="Cambria Math"/>
                                  <w:bCs/>
                                  <w:iCs/>
                                </w:rPr>
                              </m:ctrlPr>
                            </m:sSupPr>
                            <m:e>
                              <m:r>
                                <m:rPr>
                                  <m:sty m:val="p"/>
                                </m:rPr>
                                <w:rPr>
                                  <w:rFonts w:ascii="Cambria Math" w:hAnsi="Cambria Math" w:hint="eastAsia"/>
                                </w:rPr>
                                <m:t>2</m:t>
                              </m:r>
                            </m:e>
                            <m:sup>
                              <m:sSub>
                                <m:sSubPr>
                                  <m:ctrlPr>
                                    <w:rPr>
                                      <w:rFonts w:ascii="Cambria Math" w:hAnsi="Cambria Math"/>
                                      <w:bCs/>
                                      <w:iCs/>
                                    </w:rPr>
                                  </m:ctrlPr>
                                </m:sSubPr>
                                <m:e>
                                  <m:r>
                                    <w:rPr>
                                      <w:rFonts w:ascii="Cambria Math" w:hAnsi="Cambria Math" w:hint="eastAsia"/>
                                    </w:rPr>
                                    <m:t>μ</m:t>
                                  </m:r>
                                </m:e>
                                <m:sub>
                                  <m:r>
                                    <w:rPr>
                                      <w:rFonts w:ascii="Cambria Math" w:hAnsi="Cambria Math" w:hint="eastAsia"/>
                                    </w:rPr>
                                    <m:t>offset</m:t>
                                  </m:r>
                                  <m:r>
                                    <m:rPr>
                                      <m:sty m:val="p"/>
                                    </m:rPr>
                                    <w:rPr>
                                      <w:rFonts w:ascii="Cambria Math" w:hAnsi="Cambria Math" w:hint="eastAsia"/>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hint="eastAsia"/>
                                </w:rPr>
                                <m:t>N</m:t>
                              </m:r>
                            </m:e>
                            <m:sub>
                              <m:r>
                                <w:rPr>
                                  <w:rFonts w:ascii="Cambria Math" w:hAnsi="Cambria Math" w:hint="eastAsia"/>
                                </w:rPr>
                                <m:t>slot</m:t>
                              </m:r>
                              <m:r>
                                <m:rPr>
                                  <m:sty m:val="p"/>
                                </m:rPr>
                                <w:rPr>
                                  <w:rFonts w:ascii="Cambria Math" w:hAnsi="Cambria Math" w:hint="eastAsia"/>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hint="eastAsia"/>
                                </w:rPr>
                                <m:t>CA</m:t>
                              </m:r>
                            </m:sup>
                          </m:sSubSup>
                        </m:num>
                        <m:den>
                          <m:sSup>
                            <m:sSupPr>
                              <m:ctrlPr>
                                <w:rPr>
                                  <w:rFonts w:ascii="Cambria Math" w:hAnsi="Cambria Math"/>
                                  <w:bCs/>
                                  <w:iCs/>
                                </w:rPr>
                              </m:ctrlPr>
                            </m:sSupPr>
                            <m:e>
                              <m:r>
                                <m:rPr>
                                  <m:sty m:val="p"/>
                                </m:rPr>
                                <w:rPr>
                                  <w:rFonts w:ascii="Cambria Math" w:hAnsi="Cambria Math" w:hint="eastAsia"/>
                                </w:rPr>
                                <m:t>2</m:t>
                              </m:r>
                            </m:e>
                            <m:sup>
                              <m:sSub>
                                <m:sSubPr>
                                  <m:ctrlPr>
                                    <w:rPr>
                                      <w:rFonts w:ascii="Cambria Math" w:hAnsi="Cambria Math"/>
                                      <w:bCs/>
                                      <w:iCs/>
                                    </w:rPr>
                                  </m:ctrlPr>
                                </m:sSubPr>
                                <m:e>
                                  <m:r>
                                    <w:rPr>
                                      <w:rFonts w:ascii="Cambria Math" w:hAnsi="Cambria Math" w:hint="eastAsia"/>
                                    </w:rPr>
                                    <m:t>μ</m:t>
                                  </m:r>
                                </m:e>
                                <m:sub>
                                  <m:r>
                                    <w:rPr>
                                      <w:rFonts w:ascii="Cambria Math" w:hAnsi="Cambria Math" w:hint="eastAsia"/>
                                    </w:rPr>
                                    <m:t>offset</m:t>
                                  </m:r>
                                  <m:r>
                                    <m:rPr>
                                      <m:sty m:val="p"/>
                                    </m:rPr>
                                    <w:rPr>
                                      <w:rFonts w:ascii="Cambria Math" w:hAnsi="Cambria Math" w:hint="eastAsia"/>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hint="eastAsia"/>
                        </w:rPr>
                        <m:t>2</m:t>
                      </m:r>
                    </m:e>
                    <m:sup>
                      <m:sSub>
                        <m:sSubPr>
                          <m:ctrlPr>
                            <w:rPr>
                              <w:rFonts w:ascii="Cambria Math" w:hAnsi="Cambria Math"/>
                              <w:bCs/>
                              <w:iCs/>
                            </w:rPr>
                          </m:ctrlPr>
                        </m:sSubPr>
                        <m:e>
                          <m:r>
                            <w:rPr>
                              <w:rFonts w:ascii="Cambria Math" w:hAnsi="Cambria Math" w:hint="eastAsia"/>
                            </w:rPr>
                            <m:t>μ</m:t>
                          </m:r>
                        </m:e>
                        <m:sub>
                          <m:r>
                            <w:rPr>
                              <w:rFonts w:ascii="Cambria Math" w:hAnsi="Cambria Math" w:hint="eastAsia"/>
                            </w:rPr>
                            <m:t>DL</m:t>
                          </m:r>
                        </m:sub>
                      </m:sSub>
                    </m:sup>
                  </m:sSup>
                </m:e>
              </m:d>
              <m:r>
                <m:rPr>
                  <m:sty m:val="p"/>
                </m:rPr>
                <w:rPr>
                  <w:rFonts w:ascii="Cambria Math" w:hAnsi="Cambria Math"/>
                </w:rPr>
                <m:t xml:space="preserve"> </m:t>
              </m:r>
            </m:oMath>
            <w:r>
              <w:t xml:space="preserve">and </w:t>
            </w:r>
            <w:r>
              <w:rPr>
                <w:position w:val="-10"/>
              </w:rPr>
              <w:object w:dxaOrig="266" w:dyaOrig="266" w14:anchorId="37BEF030">
                <v:shape id="_x0000_i1099" type="#_x0000_t75" style="width:13.35pt;height:13.35pt" o:ole="">
                  <v:imagedata r:id="rId52" o:title=""/>
                </v:shape>
                <o:OLEObject Type="Embed" ProgID="Equation.DSMT4" ShapeID="_x0000_i1099" DrawAspect="Content" ObjectID="_1758463499" r:id="rId137"/>
              </w:object>
            </w:r>
            <w:r>
              <w:t xml:space="preserve">and </w:t>
            </w:r>
            <w:r>
              <w:rPr>
                <w:position w:val="-10"/>
              </w:rPr>
              <w:object w:dxaOrig="266" w:dyaOrig="266" w14:anchorId="799508AC">
                <v:shape id="_x0000_i1100" type="#_x0000_t75" style="width:13.35pt;height:13.35pt" o:ole="">
                  <v:imagedata r:id="rId54" o:title=""/>
                </v:shape>
                <o:OLEObject Type="Embed" ProgID="Equation.DSMT4" ShapeID="_x0000_i1100" DrawAspect="Content" ObjectID="_1758463500" r:id="rId138"/>
              </w:object>
            </w:r>
            <w:r>
              <w:t xml:space="preserve"> are the subcarrier spacing configurations for DL and UL, respectively, and</w:t>
            </w:r>
            <w:r>
              <w:rPr>
                <w:bCs/>
                <w:color w:val="FF0000"/>
              </w:rPr>
              <w:t xml:space="preserve"> </w:t>
            </w:r>
            <m:oMath>
              <m:sSubSup>
                <m:sSubSupPr>
                  <m:ctrlPr>
                    <w:rPr>
                      <w:rFonts w:ascii="Cambria Math" w:hAnsi="Cambria Math"/>
                      <w:color w:val="000000"/>
                    </w:rPr>
                  </m:ctrlPr>
                </m:sSubSupPr>
                <m:e>
                  <m:r>
                    <w:rPr>
                      <w:rFonts w:ascii="Cambria Math" w:hAnsi="Cambria Math"/>
                      <w:color w:val="000000"/>
                    </w:rPr>
                    <m:t>N</m:t>
                  </m:r>
                </m:e>
                <m:sub>
                  <m:r>
                    <m:rPr>
                      <m:nor/>
                    </m:rPr>
                    <w:rPr>
                      <w:color w:val="000000"/>
                    </w:rPr>
                    <m:t>slot, offset</m:t>
                  </m:r>
                </m:sub>
                <m:sup>
                  <m:r>
                    <m:rPr>
                      <m:nor/>
                    </m:rPr>
                    <w:rPr>
                      <w:color w:val="000000"/>
                    </w:rPr>
                    <m:t>CA</m:t>
                  </m:r>
                </m:sup>
              </m:sSubSup>
            </m:oMath>
            <w:r>
              <w:rPr>
                <w:color w:val="000000"/>
              </w:rPr>
              <w:t xml:space="preserve"> and </w:t>
            </w:r>
            <w:r>
              <w:rPr>
                <w:color w:val="000000"/>
                <w:position w:val="-10"/>
                <w:lang w:eastAsia="ja-JP"/>
              </w:rPr>
              <w:object w:dxaOrig="483" w:dyaOrig="266" w14:anchorId="32F39645">
                <v:shape id="_x0000_i1101" type="#_x0000_t75" style="width:23.9pt;height:13.35pt" o:ole="">
                  <v:imagedata r:id="rId56" o:title=""/>
                </v:shape>
                <o:OLEObject Type="Embed" ProgID="Equation.DSMT4" ShapeID="_x0000_i1101" DrawAspect="Content" ObjectID="_1758463501" r:id="rId139"/>
              </w:object>
            </w:r>
            <w:r>
              <w:rPr>
                <w:color w:val="000000"/>
                <w:lang w:eastAsia="ja-JP"/>
              </w:rPr>
              <w:t xml:space="preserve"> are determined by higher-layer configured </w:t>
            </w:r>
            <w:r>
              <w:rPr>
                <w:i/>
                <w:iCs/>
              </w:rPr>
              <w:t>ca-SlotOffset</w:t>
            </w:r>
            <w:r>
              <w:rPr>
                <w:color w:val="000000"/>
                <w:lang w:eastAsia="ja-JP"/>
              </w:rPr>
              <w:t xml:space="preserve"> for the cells transmitting the uplink and downlink, as</w:t>
            </w:r>
            <w:r>
              <w:t xml:space="preserve"> defined in clause 4.5 of [4, TS 38.211]</w:t>
            </w:r>
          </w:p>
          <w:p w14:paraId="23F474E1" w14:textId="77777777" w:rsidR="005B5CD0" w:rsidRDefault="00646F61">
            <w:pPr>
              <w:pStyle w:val="B2"/>
              <w:spacing w:after="120"/>
              <w:rPr>
                <w:lang w:val="en-US"/>
              </w:rPr>
            </w:pPr>
            <w:r>
              <w:rPr>
                <w:lang w:val="en-US"/>
              </w:rPr>
              <w:t>-</w:t>
            </w:r>
            <w:r>
              <w:rPr>
                <w:lang w:val="en-US"/>
              </w:rPr>
              <w:tab/>
              <w:t xml:space="preserve">where for periodic and semi-persistent CSI </w:t>
            </w:r>
            <w:r>
              <w:rPr>
                <w:color w:val="FF0000"/>
                <w:lang w:val="en-US"/>
              </w:rPr>
              <w:t>(sub-)</w:t>
            </w:r>
            <w:r>
              <w:rPr>
                <w:lang w:val="en-US"/>
              </w:rPr>
              <w:t>reporting</w:t>
            </w:r>
          </w:p>
          <w:p w14:paraId="74349E92" w14:textId="77777777" w:rsidR="005B5CD0" w:rsidRDefault="00646F61">
            <w:pPr>
              <w:pStyle w:val="B3"/>
              <w:spacing w:after="120"/>
            </w:pPr>
            <w:r>
              <w:t>-</w:t>
            </w:r>
            <w:r>
              <w:tab/>
              <w:t xml:space="preserve">if a single CSI-RS/SSB resource is configured for channel measurement </w:t>
            </w:r>
            <w:r>
              <w:rPr>
                <w:i/>
                <w:lang w:val="en-US"/>
              </w:rPr>
              <w:t>n</w:t>
            </w:r>
            <w:r>
              <w:rPr>
                <w:i/>
                <w:vertAlign w:val="subscript"/>
                <w:lang w:val="en-US"/>
              </w:rPr>
              <w:t>CSI_ref</w:t>
            </w:r>
            <w:r>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hint="eastAsia"/>
                          <w:color w:val="000000" w:themeColor="text1"/>
                          <w:lang w:val="en-AU"/>
                        </w:rPr>
                        <m:t>µ</m:t>
                      </m:r>
                    </m:e>
                    <m:sub>
                      <m:r>
                        <w:rPr>
                          <w:rFonts w:ascii="Cambria Math" w:hAnsi="Cambria Math" w:hint="eastAsia"/>
                          <w:color w:val="000000" w:themeColor="text1"/>
                          <w:lang w:val="en-AU"/>
                        </w:rPr>
                        <m:t>DL</m:t>
                      </m:r>
                    </m:sub>
                  </m:sSub>
                </m:sup>
              </m:sSup>
            </m:oMath>
            <w:r>
              <w:rPr>
                <w:color w:val="000000" w:themeColor="text1"/>
              </w:rPr>
              <w:t xml:space="preserve">, </w:t>
            </w:r>
            <w:r>
              <w:t>such that it corresponds to a valid downlink slot, or</w:t>
            </w:r>
          </w:p>
          <w:p w14:paraId="79212C48" w14:textId="77777777" w:rsidR="005B5CD0" w:rsidRDefault="00646F61">
            <w:pPr>
              <w:pStyle w:val="B3"/>
              <w:spacing w:after="120"/>
            </w:pPr>
            <w:r>
              <w:t>-</w:t>
            </w:r>
            <w:r>
              <w:tab/>
              <w:t xml:space="preserve">if multiple CSI-RS/SSB resources are configured for channel measurement </w:t>
            </w:r>
            <w:r>
              <w:rPr>
                <w:i/>
                <w:lang w:val="en-US"/>
              </w:rPr>
              <w:t>n</w:t>
            </w:r>
            <w:r>
              <w:rPr>
                <w:i/>
                <w:vertAlign w:val="subscript"/>
                <w:lang w:val="en-US"/>
              </w:rPr>
              <w:t>CSI_ref</w:t>
            </w:r>
            <w:r>
              <w:t xml:space="preserve"> is the smallest value greater than or equal to </w:t>
            </w:r>
            <w:r>
              <w:rPr>
                <w:iCs/>
                <w:color w:val="000000" w:themeColor="text1"/>
                <w:position w:val="-6"/>
                <w:sz w:val="24"/>
                <w:szCs w:val="24"/>
                <w:lang w:val="fi-FI"/>
              </w:rPr>
              <w:object w:dxaOrig="558" w:dyaOrig="266" w14:anchorId="51E84509">
                <v:shape id="_x0000_i1102" type="#_x0000_t75" style="width:27.5pt;height:13.35pt" o:ole="">
                  <v:imagedata r:id="rId58" o:title=""/>
                </v:shape>
                <o:OLEObject Type="Embed" ProgID="Equation.DSMT4" ShapeID="_x0000_i1102" DrawAspect="Content" ObjectID="_1758463502" r:id="rId140"/>
              </w:object>
            </w:r>
            <w:r>
              <w:rPr>
                <w:color w:val="000000" w:themeColor="text1"/>
              </w:rPr>
              <w:t xml:space="preserve">, </w:t>
            </w:r>
            <w:r>
              <w:t>such that it corresponds to a valid downlink slot.</w:t>
            </w:r>
          </w:p>
          <w:p w14:paraId="52E677A4" w14:textId="77777777" w:rsidR="005B5CD0" w:rsidRDefault="00646F61">
            <w:pPr>
              <w:pStyle w:val="B2"/>
              <w:spacing w:after="120"/>
              <w:rPr>
                <w:lang w:val="en-US"/>
              </w:rPr>
            </w:pPr>
            <w:r>
              <w:rPr>
                <w:lang w:val="en-US"/>
              </w:rPr>
              <w:t>-</w:t>
            </w:r>
            <w:r>
              <w:rPr>
                <w:lang w:val="en-US"/>
              </w:rPr>
              <w:tab/>
              <w:t xml:space="preserve">where for aperiodic CSI </w:t>
            </w:r>
            <w:r>
              <w:rPr>
                <w:color w:val="FF0000"/>
                <w:lang w:val="en-US"/>
              </w:rPr>
              <w:t>(sub-)</w:t>
            </w:r>
            <w:r>
              <w:rPr>
                <w:lang w:val="en-US"/>
              </w:rPr>
              <w:t xml:space="preserve">reporting, if the UE is indicated by the DCI to report CSI in the same slot as the CSI request, </w:t>
            </w:r>
            <w:r>
              <w:rPr>
                <w:i/>
                <w:lang w:val="en-US"/>
              </w:rPr>
              <w:t>n</w:t>
            </w:r>
            <w:r>
              <w:rPr>
                <w:i/>
                <w:vertAlign w:val="subscript"/>
                <w:lang w:val="en-US"/>
              </w:rPr>
              <w:t>CSI_ref</w:t>
            </w:r>
            <w:r>
              <w:rPr>
                <w:lang w:val="en-US"/>
              </w:rPr>
              <w:t xml:space="preserve"> is such that the reference resource is in the same valid downlink slot as the corresponding CSI request, otherwise </w:t>
            </w:r>
            <w:r>
              <w:rPr>
                <w:i/>
                <w:lang w:val="en-US"/>
              </w:rPr>
              <w:t>n</w:t>
            </w:r>
            <w:r>
              <w:rPr>
                <w:i/>
                <w:vertAlign w:val="subscript"/>
                <w:lang w:val="en-US"/>
              </w:rPr>
              <w:t>CSI_ref</w:t>
            </w:r>
            <w:r>
              <w:rPr>
                <w:lang w:val="en-US"/>
              </w:rPr>
              <w:t xml:space="preserve"> is the smallest value greater than or equal to </w:t>
            </w:r>
            <w:r>
              <w:rPr>
                <w:position w:val="-14"/>
                <w:lang w:val="en-US"/>
              </w:rPr>
              <w:object w:dxaOrig="991" w:dyaOrig="449" w14:anchorId="4216BF55">
                <v:shape id="_x0000_i1103" type="#_x0000_t75" style="width:49.65pt;height:22.35pt" o:ole="">
                  <v:imagedata r:id="rId60" o:title=""/>
                </v:shape>
                <o:OLEObject Type="Embed" ProgID="Equation.3" ShapeID="_x0000_i1103" DrawAspect="Content" ObjectID="_1758463503" r:id="rId141"/>
              </w:object>
            </w:r>
            <w:r>
              <w:rPr>
                <w:lang w:val="en-US"/>
              </w:rPr>
              <w:t xml:space="preserve">, such that slot </w:t>
            </w:r>
            <w:r>
              <w:rPr>
                <w:i/>
                <w:lang w:val="en-US"/>
              </w:rPr>
              <w:t>n</w:t>
            </w:r>
            <w:r>
              <w:rPr>
                <w:lang w:val="en-US"/>
              </w:rPr>
              <w:t>-</w:t>
            </w:r>
            <w:r>
              <w:rPr>
                <w:i/>
                <w:lang w:val="en-US"/>
              </w:rPr>
              <w:t xml:space="preserve"> n</w:t>
            </w:r>
            <w:r>
              <w:rPr>
                <w:i/>
                <w:vertAlign w:val="subscript"/>
                <w:lang w:val="en-US"/>
              </w:rPr>
              <w:t>CSI_ref</w:t>
            </w:r>
            <w:r>
              <w:rPr>
                <w:lang w:val="en-US"/>
              </w:rPr>
              <w:t xml:space="preserve"> corresponds to a valid downlink slot, where </w:t>
            </w:r>
            <w:r>
              <w:rPr>
                <w:i/>
                <w:lang w:val="en-US"/>
              </w:rPr>
              <w:t>Z'</w:t>
            </w:r>
            <w:r>
              <w:rPr>
                <w:lang w:val="en-US"/>
              </w:rPr>
              <w:t xml:space="preserve"> corresponds to the delay requirement as defined in Clause 5.4.</w:t>
            </w:r>
          </w:p>
          <w:p w14:paraId="6D32950F" w14:textId="77777777" w:rsidR="005B5CD0" w:rsidRDefault="00646F61">
            <w:pPr>
              <w:pStyle w:val="B2"/>
              <w:spacing w:after="120"/>
              <w:rPr>
                <w:lang w:val="en-US"/>
              </w:rPr>
            </w:pPr>
            <w:r>
              <w:rPr>
                <w:lang w:val="en-US"/>
              </w:rPr>
              <w:t>-</w:t>
            </w:r>
            <w:r>
              <w:rPr>
                <w:lang w:val="en-US"/>
              </w:rPr>
              <w:tab/>
              <w:t xml:space="preserve">when periodic or semi-persistent CSI-RS/CSI-IM or SSB is used for channel/interference measurements </w:t>
            </w:r>
            <w:r>
              <w:rPr>
                <w:color w:val="FF0000"/>
                <w:lang w:val="en-US"/>
              </w:rPr>
              <w:t>for a aperiodic CSI (sub-)reporting</w:t>
            </w:r>
            <w:r>
              <w:rPr>
                <w:lang w:val="en-US"/>
              </w:rPr>
              <w:t xml:space="preserve">, the UE is not expected to measure channel/interference on the CSI-RS/CSI-IM/SSB </w:t>
            </w:r>
            <w:r>
              <w:rPr>
                <w:color w:val="FF0000"/>
                <w:lang w:val="en-US"/>
              </w:rPr>
              <w:t>for the aperiodic CSI (sub-)reporting</w:t>
            </w:r>
            <w:r>
              <w:rPr>
                <w:lang w:val="en-US"/>
              </w:rPr>
              <w:t xml:space="preserve"> whose last OFDM symbol is received up to </w:t>
            </w:r>
            <w:r>
              <w:rPr>
                <w:i/>
                <w:lang w:val="en-US"/>
              </w:rPr>
              <w:t xml:space="preserve">Z' </w:t>
            </w:r>
            <w:r>
              <w:rPr>
                <w:lang w:val="en-US"/>
              </w:rPr>
              <w:t xml:space="preserve">symbols before transmission time of the first OFDM symbol of the aperiodic CSI </w:t>
            </w:r>
            <w:r>
              <w:rPr>
                <w:color w:val="FF0000"/>
                <w:lang w:val="en-US"/>
              </w:rPr>
              <w:t>(sub-)</w:t>
            </w:r>
            <w:r>
              <w:rPr>
                <w:lang w:val="en-US"/>
              </w:rPr>
              <w:t>reporting.</w:t>
            </w:r>
          </w:p>
          <w:p w14:paraId="488D5BB5" w14:textId="77777777" w:rsidR="005B5CD0" w:rsidRDefault="00646F61">
            <w:pPr>
              <w:spacing w:after="120"/>
            </w:pPr>
            <w:r>
              <w:t>A slot in a serving cell shall be considered to be a valid downlink slot if:</w:t>
            </w:r>
          </w:p>
          <w:p w14:paraId="720400F3" w14:textId="77777777" w:rsidR="005B5CD0" w:rsidRDefault="00646F61">
            <w:pPr>
              <w:pStyle w:val="B1"/>
              <w:spacing w:after="120"/>
              <w:rPr>
                <w:lang w:val="en-US"/>
              </w:rPr>
            </w:pPr>
            <w:r>
              <w:rPr>
                <w:lang w:val="en-US"/>
              </w:rPr>
              <w:t>-</w:t>
            </w:r>
            <w:r>
              <w:rPr>
                <w:lang w:val="en-US"/>
              </w:rPr>
              <w:tab/>
              <w:t>it comprises at least one higher layer configured downlink or flexible symbol, and</w:t>
            </w:r>
          </w:p>
          <w:p w14:paraId="1EA54E16" w14:textId="77777777" w:rsidR="005B5CD0" w:rsidRDefault="00646F61">
            <w:pPr>
              <w:pStyle w:val="B1"/>
              <w:spacing w:after="120"/>
              <w:rPr>
                <w:lang w:val="en-US"/>
              </w:rPr>
            </w:pPr>
            <w:r>
              <w:rPr>
                <w:lang w:val="en-US"/>
              </w:rPr>
              <w:t>-</w:t>
            </w:r>
            <w:r>
              <w:rPr>
                <w:lang w:val="en-US"/>
              </w:rPr>
              <w:tab/>
              <w:t xml:space="preserve">it does not fall within a configured measurement gap for that UE </w:t>
            </w:r>
          </w:p>
          <w:p w14:paraId="46B1535F" w14:textId="77777777" w:rsidR="005B5CD0" w:rsidRDefault="00646F61">
            <w:pPr>
              <w:spacing w:after="120"/>
              <w:rPr>
                <w:rFonts w:eastAsia="KaiTi"/>
              </w:rPr>
            </w:pPr>
            <w:r>
              <w:rPr>
                <w:rFonts w:eastAsia="KaiTi"/>
              </w:rPr>
              <w:t xml:space="preserve">If there is no valid downlink slot for the CSI reference resource corresponding to a CSI Report Setting in a serving cell, CSI reporting is omitted for the serving cell in uplink slot </w:t>
            </w:r>
            <w:r>
              <w:rPr>
                <w:rFonts w:eastAsia="KaiTi"/>
                <w:i/>
              </w:rPr>
              <w:t>n'</w:t>
            </w:r>
            <w:r>
              <w:rPr>
                <w:rFonts w:eastAsia="KaiTi"/>
              </w:rPr>
              <w:t>.</w:t>
            </w:r>
          </w:p>
          <w:p w14:paraId="1BD831E4" w14:textId="77777777" w:rsidR="005B5CD0" w:rsidRDefault="00646F61">
            <w:pPr>
              <w:spacing w:after="120"/>
              <w:rPr>
                <w:rFonts w:eastAsia="KaiTi"/>
              </w:rPr>
            </w:pPr>
            <w:r>
              <w:rPr>
                <w:rFonts w:eastAsia="KaiTi"/>
              </w:rPr>
              <w:t xml:space="preserve">After the CSI report (re)configuration, serving cell activation, BWP change, or activation of SP-CSI, the UE reports a CSI </w:t>
            </w:r>
            <w:r>
              <w:rPr>
                <w:rFonts w:eastAsia="KaiTi"/>
                <w:color w:val="FF0000"/>
              </w:rPr>
              <w:t>(sub-)</w:t>
            </w:r>
            <w:r>
              <w:rPr>
                <w:rFonts w:eastAsia="KaiTi"/>
              </w:rPr>
              <w:t xml:space="preserve">report only after receiving at least one CSI-RS transmission occasion for channel measurement and CSI-RS and/or CSI-IM occasion for interference measurement no later than CSI reference resource </w:t>
            </w:r>
            <w:r>
              <w:rPr>
                <w:rFonts w:eastAsia="KaiTi"/>
                <w:color w:val="FF0000"/>
              </w:rPr>
              <w:t>corresponding to the CSI (sub-)report</w:t>
            </w:r>
            <w:r>
              <w:rPr>
                <w:rFonts w:eastAsia="KaiTi"/>
              </w:rPr>
              <w:t xml:space="preserve"> and drops the </w:t>
            </w:r>
            <w:r>
              <w:rPr>
                <w:rFonts w:eastAsia="KaiTi"/>
                <w:color w:val="FF0000"/>
              </w:rPr>
              <w:t>(sub-)</w:t>
            </w:r>
            <w:r>
              <w:rPr>
                <w:rFonts w:eastAsia="KaiTi"/>
              </w:rPr>
              <w:t>report otherwise.</w:t>
            </w:r>
          </w:p>
          <w:p w14:paraId="4FFEAB27" w14:textId="77777777" w:rsidR="005B5CD0" w:rsidRDefault="00646F61">
            <w:pPr>
              <w:spacing w:after="120"/>
              <w:rPr>
                <w:rFonts w:eastAsia="KaiTi"/>
              </w:rPr>
            </w:pPr>
            <w:r>
              <w:rPr>
                <w:rFonts w:eastAsia="KaiTi"/>
              </w:rPr>
              <w:t xml:space="preserve">When DRX is configured, the UE reports a CSI </w:t>
            </w:r>
            <w:r>
              <w:rPr>
                <w:rFonts w:eastAsia="KaiTi"/>
                <w:color w:val="FF0000"/>
              </w:rPr>
              <w:t>(sub-)</w:t>
            </w:r>
            <w:r>
              <w:rPr>
                <w:rFonts w:eastAsia="KaiTi"/>
              </w:rPr>
              <w:t xml:space="preserve">report only if receiving at least one CSI-RS transmission occasion for channel measurement and CSI-RS and/or CSI-IM occasion for interference measurement in DRX Active Time no later than CSI reference resource </w:t>
            </w:r>
            <w:r>
              <w:rPr>
                <w:rFonts w:eastAsia="KaiTi"/>
                <w:color w:val="FF0000"/>
              </w:rPr>
              <w:t>corresponding to the CSI (sub-)report</w:t>
            </w:r>
            <w:r>
              <w:rPr>
                <w:rFonts w:eastAsia="KaiTi"/>
              </w:rPr>
              <w:t xml:space="preserve"> and drops the </w:t>
            </w:r>
            <w:r>
              <w:rPr>
                <w:rFonts w:eastAsia="KaiTi"/>
                <w:color w:val="FF0000"/>
              </w:rPr>
              <w:t>(sub-)</w:t>
            </w:r>
            <w:r>
              <w:rPr>
                <w:rFonts w:eastAsia="KaiTi"/>
              </w:rPr>
              <w:t>report otherwise.</w:t>
            </w:r>
          </w:p>
          <w:p w14:paraId="77F8E143" w14:textId="77777777" w:rsidR="005B5CD0" w:rsidRDefault="00646F61">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tc>
      </w:tr>
    </w:tbl>
    <w:p w14:paraId="2EACE3CB" w14:textId="77777777" w:rsidR="005B5CD0" w:rsidRDefault="005B5CD0">
      <w:pPr>
        <w:rPr>
          <w:lang w:eastAsia="en-US"/>
        </w:rPr>
      </w:pPr>
    </w:p>
    <w:p w14:paraId="39ABBC83" w14:textId="77777777" w:rsidR="005B5CD0" w:rsidRDefault="00646F61">
      <w:pPr>
        <w:outlineLvl w:val="3"/>
        <w:rPr>
          <w:lang w:eastAsia="en-US"/>
        </w:rPr>
      </w:pPr>
      <w:r>
        <w:rPr>
          <w:lang w:eastAsia="en-US"/>
        </w:rPr>
        <w:t>TP#2 from ZTE (Part 1 CSI dropping)</w:t>
      </w:r>
    </w:p>
    <w:tbl>
      <w:tblPr>
        <w:tblStyle w:val="afffc"/>
        <w:tblW w:w="0" w:type="auto"/>
        <w:tblLook w:val="04A0" w:firstRow="1" w:lastRow="0" w:firstColumn="1" w:lastColumn="0" w:noHBand="0" w:noVBand="1"/>
      </w:tblPr>
      <w:tblGrid>
        <w:gridCol w:w="9629"/>
      </w:tblGrid>
      <w:tr w:rsidR="005B5CD0" w14:paraId="5B6570F7" w14:textId="77777777">
        <w:tc>
          <w:tcPr>
            <w:tcW w:w="9876" w:type="dxa"/>
          </w:tcPr>
          <w:p w14:paraId="0C6BB84C" w14:textId="77777777" w:rsidR="005B5CD0" w:rsidRDefault="00646F61">
            <w:pPr>
              <w:spacing w:before="120" w:after="120"/>
              <w:rPr>
                <w:color w:val="000000"/>
              </w:rPr>
            </w:pPr>
            <w:r>
              <w:rPr>
                <w:rFonts w:hint="eastAsia"/>
                <w:color w:val="000000"/>
              </w:rPr>
              <w:t>38.214</w:t>
            </w:r>
          </w:p>
          <w:p w14:paraId="1B89F2C2" w14:textId="77777777" w:rsidR="005B5CD0" w:rsidRDefault="00646F61">
            <w:pPr>
              <w:pStyle w:val="31"/>
              <w:numPr>
                <w:ilvl w:val="2"/>
                <w:numId w:val="0"/>
              </w:numPr>
              <w:spacing w:after="120"/>
              <w:ind w:right="210"/>
              <w:rPr>
                <w:color w:val="000000"/>
              </w:rPr>
            </w:pPr>
            <w:r>
              <w:rPr>
                <w:color w:val="000000"/>
              </w:rPr>
              <w:t>5.2.4</w:t>
            </w:r>
            <w:r>
              <w:rPr>
                <w:color w:val="000000"/>
              </w:rPr>
              <w:tab/>
              <w:t>CSI reporting using PUCCH</w:t>
            </w:r>
          </w:p>
          <w:p w14:paraId="1632CA54" w14:textId="77777777" w:rsidR="005B5CD0" w:rsidRDefault="00646F61">
            <w:pPr>
              <w:spacing w:before="120" w:after="120"/>
              <w:rPr>
                <w:color w:val="000000"/>
              </w:rPr>
            </w:pPr>
            <w:r>
              <w:rPr>
                <w:rFonts w:hint="eastAsia"/>
                <w:color w:val="000000"/>
              </w:rPr>
              <w:t>...</w:t>
            </w:r>
          </w:p>
          <w:p w14:paraId="3588C7CA" w14:textId="77777777" w:rsidR="005B5CD0" w:rsidRDefault="00646F61">
            <w:pPr>
              <w:spacing w:before="120" w:after="120"/>
            </w:pPr>
            <w:r>
              <w:rPr>
                <w:color w:val="000000"/>
                <w:lang w:val="en-AU"/>
              </w:rPr>
              <w:t xml:space="preserve">A UE is not expected to report CSI with a total number of UCI bits and CRC bits larger than 115 bits when configured with PUCCH format 4. </w:t>
            </w:r>
            <w:r>
              <w:t>For CSI reports transmitted on a PUCCH, if all CSI reports consist of one part, the UE may omit a portion of CSI reports. Omission of CSI is according to the priority order determined from the Pri</w:t>
            </w:r>
            <w:r>
              <w:rPr>
                <w:vertAlign w:val="subscript"/>
              </w:rPr>
              <w:t>i,CSI</w:t>
            </w:r>
            <w:r>
              <w:t>(</w:t>
            </w:r>
            <w:r>
              <w:rPr>
                <w:i/>
              </w:rPr>
              <w:t>y,k,c,s</w:t>
            </w:r>
            <w:r>
              <w:t>) value as defined in Clause 5.2.5.</w:t>
            </w:r>
            <w:r>
              <w:rPr>
                <w:rFonts w:hint="eastAsia"/>
                <w:color w:val="FF0000"/>
              </w:rPr>
              <w:t xml:space="preserve"> </w:t>
            </w:r>
            <w:r>
              <w:rPr>
                <w:rFonts w:eastAsia="MS Mincho"/>
                <w:color w:val="FF0000"/>
              </w:rPr>
              <w:t xml:space="preserve">For a </w:t>
            </w:r>
            <w:r>
              <w:rPr>
                <w:rFonts w:eastAsia="MS Mincho"/>
                <w:i/>
                <w:iCs/>
                <w:color w:val="FF0000"/>
              </w:rPr>
              <w:t>CSI-ReportConfig</w:t>
            </w:r>
            <w:r>
              <w:rPr>
                <w:rFonts w:eastAsia="MS Mincho"/>
                <w:color w:val="FF0000"/>
              </w:rPr>
              <w:t xml:space="preserve"> containing a list of sub-configurations </w:t>
            </w:r>
            <w:r>
              <w:rPr>
                <w:color w:val="FF0000"/>
              </w:rPr>
              <w:t>provided by the higher layer parameter [</w:t>
            </w:r>
            <w:r>
              <w:rPr>
                <w:i/>
                <w:iCs/>
                <w:color w:val="FF0000"/>
              </w:rPr>
              <w:t>csi-ReportSubConfigList</w:t>
            </w:r>
            <w:r>
              <w:rPr>
                <w:color w:val="FF0000"/>
              </w:rPr>
              <w:t>]</w:t>
            </w:r>
            <w:r>
              <w:rPr>
                <w:rFonts w:hint="eastAsia"/>
                <w:color w:val="FF0000"/>
              </w:rPr>
              <w:t>,</w:t>
            </w:r>
            <w:r>
              <w:rPr>
                <w:color w:val="FF0000"/>
              </w:rPr>
              <w:t xml:space="preserve"> for a given CSI report which contains one or more CSIs, </w:t>
            </w:r>
            <w:r>
              <w:rPr>
                <w:rFonts w:hint="eastAsia"/>
                <w:color w:val="FF0000"/>
              </w:rPr>
              <w:t xml:space="preserve">omission of CSI </w:t>
            </w:r>
            <w:r>
              <w:rPr>
                <w:color w:val="FF0000"/>
              </w:rPr>
              <w:t>is done at a sub-configuration level</w:t>
            </w:r>
            <w:r>
              <w:rPr>
                <w:rFonts w:hint="eastAsia"/>
                <w:color w:val="FF0000"/>
              </w:rPr>
              <w:t>,</w:t>
            </w:r>
            <w:r>
              <w:rPr>
                <w:color w:val="FF0000"/>
              </w:rPr>
              <w:t xml:space="preserve"> where a sub-configuration with an index, provided by [</w:t>
            </w:r>
            <w:r>
              <w:rPr>
                <w:i/>
                <w:iCs/>
                <w:color w:val="FF0000"/>
              </w:rPr>
              <w:t>csi-ReportSubConfigID</w:t>
            </w:r>
            <w:r>
              <w:rPr>
                <w:color w:val="FF0000"/>
              </w:rPr>
              <w:t>], with lower value has higher priority.</w:t>
            </w:r>
            <w:r>
              <w:rPr>
                <w:rFonts w:hint="eastAsia"/>
                <w:color w:val="FF0000"/>
              </w:rPr>
              <w:t xml:space="preserve"> </w:t>
            </w:r>
            <w:r>
              <w:t xml:space="preserve">CSI report is omitted beginning with the lowest priority level until the CSI report code rate is less or equal to the one configured by the </w:t>
            </w:r>
            <w:r>
              <w:rPr>
                <w:rFonts w:hint="eastAsia"/>
              </w:rPr>
              <w:t xml:space="preserve">higher layer parameter </w:t>
            </w:r>
            <w:r>
              <w:rPr>
                <w:i/>
              </w:rPr>
              <w:t>maxCodeRate</w:t>
            </w:r>
            <w:r>
              <w:t>.</w:t>
            </w:r>
          </w:p>
        </w:tc>
      </w:tr>
    </w:tbl>
    <w:p w14:paraId="5DAB92BD" w14:textId="77777777" w:rsidR="005B5CD0" w:rsidRDefault="005B5CD0">
      <w:pPr>
        <w:rPr>
          <w:lang w:eastAsia="en-US"/>
        </w:rPr>
      </w:pPr>
    </w:p>
    <w:p w14:paraId="1A2942CA" w14:textId="77777777" w:rsidR="005B5CD0" w:rsidRDefault="00646F61">
      <w:pPr>
        <w:outlineLvl w:val="3"/>
        <w:rPr>
          <w:lang w:eastAsia="en-US"/>
        </w:rPr>
      </w:pPr>
      <w:r>
        <w:rPr>
          <w:lang w:eastAsia="en-US"/>
        </w:rPr>
        <w:t>TP#3 from OPPO</w:t>
      </w:r>
    </w:p>
    <w:tbl>
      <w:tblPr>
        <w:tblStyle w:val="afffc"/>
        <w:tblW w:w="0" w:type="auto"/>
        <w:tblLook w:val="04A0" w:firstRow="1" w:lastRow="0" w:firstColumn="1" w:lastColumn="0" w:noHBand="0" w:noVBand="1"/>
      </w:tblPr>
      <w:tblGrid>
        <w:gridCol w:w="9629"/>
      </w:tblGrid>
      <w:tr w:rsidR="005B5CD0" w14:paraId="5FF145B6" w14:textId="77777777">
        <w:tc>
          <w:tcPr>
            <w:tcW w:w="9629" w:type="dxa"/>
          </w:tcPr>
          <w:p w14:paraId="3BF408F7" w14:textId="77777777" w:rsidR="005B5CD0" w:rsidRDefault="00646F61">
            <w:pPr>
              <w:rPr>
                <w:rFonts w:eastAsia="宋体"/>
                <w:lang w:eastAsia="zh-CN"/>
              </w:rPr>
            </w:pPr>
            <w:r>
              <w:rPr>
                <w:rFonts w:eastAsia="宋体"/>
                <w:lang w:val="en-US" w:eastAsia="zh-CN"/>
              </w:rPr>
              <w:t>-----------------------------------------------TP3------------------------------------</w:t>
            </w:r>
          </w:p>
          <w:p w14:paraId="1C08AD72" w14:textId="77777777" w:rsidR="005B5CD0" w:rsidRDefault="00646F61">
            <w:pPr>
              <w:pStyle w:val="B1"/>
              <w:rPr>
                <w:lang w:val="en-US"/>
              </w:rPr>
            </w:pPr>
            <w:r>
              <w:t xml:space="preserve">For a Reporting Setting for which the </w:t>
            </w:r>
            <w:r>
              <w:rPr>
                <w:i/>
                <w:iCs/>
              </w:rPr>
              <w:t>CSI-ReportConfig</w:t>
            </w:r>
            <w:r>
              <w:t xml:space="preserve"> contains a list of sub-configurations</w:t>
            </w:r>
            <w:r>
              <w:rPr>
                <w:lang w:val="en-US"/>
              </w:rPr>
              <w:t xml:space="preserve"> provided by the higher layer parameter [</w:t>
            </w:r>
            <w:r>
              <w:rPr>
                <w:i/>
                <w:iCs/>
                <w:lang w:val="en-US"/>
              </w:rPr>
              <w:t>csi</w:t>
            </w:r>
            <w:r>
              <w:rPr>
                <w:i/>
                <w:iCs/>
              </w:rPr>
              <w:t>-Report</w:t>
            </w:r>
            <w:r>
              <w:rPr>
                <w:i/>
                <w:iCs/>
                <w:lang w:val="en-US"/>
              </w:rPr>
              <w:t>Sub</w:t>
            </w:r>
            <w:r>
              <w:rPr>
                <w:i/>
                <w:iCs/>
              </w:rPr>
              <w:t>Config</w:t>
            </w:r>
            <w:r>
              <w:rPr>
                <w:i/>
                <w:iCs/>
                <w:lang w:val="en-US"/>
              </w:rPr>
              <w:t>List</w:t>
            </w:r>
            <w:r>
              <w:rPr>
                <w:lang w:val="en-US"/>
              </w:rPr>
              <w:t>]</w:t>
            </w:r>
            <w:r>
              <w:t>,</w:t>
            </w:r>
            <w:r>
              <w:rPr>
                <w:lang w:val="en-US"/>
              </w:rPr>
              <w:t xml:space="preserve"> for a corresponding CSI report </w:t>
            </w:r>
            <m:oMath>
              <m:r>
                <w:rPr>
                  <w:rFonts w:ascii="Cambria Math" w:hAnsi="Cambria Math"/>
                  <w:lang w:val="en-US"/>
                </w:rPr>
                <m:t>n</m:t>
              </m:r>
            </m:oMath>
            <w:r>
              <w:rPr>
                <w:lang w:val="en-US"/>
              </w:rPr>
              <w:t xml:space="preserve"> which contains </w:t>
            </w:r>
            <w:r>
              <w:rPr>
                <w:rFonts w:eastAsia="宋体"/>
                <w:color w:val="FF0000"/>
                <w:lang w:val="en-US" w:eastAsia="zh-CN"/>
              </w:rPr>
              <w:t>multiple Part 2</w:t>
            </w:r>
            <w:r>
              <w:rPr>
                <w:rFonts w:eastAsia="宋体"/>
                <w:lang w:val="en-US" w:eastAsia="zh-CN"/>
              </w:rPr>
              <w:t xml:space="preserve"> </w:t>
            </w:r>
            <w:r>
              <w:rPr>
                <w:strike/>
                <w:color w:val="FF0000"/>
                <w:lang w:val="en-US"/>
              </w:rPr>
              <w:t xml:space="preserve">one or more </w:t>
            </w:r>
            <w:r>
              <w:rPr>
                <w:lang w:val="en-US"/>
              </w:rPr>
              <w:t xml:space="preserve">CSIs, omission of Part 2 CSI is done at a sub-configuration level within </w:t>
            </w:r>
            <w:r>
              <w:rPr>
                <w:rFonts w:eastAsia="宋体"/>
                <w:color w:val="FF0000"/>
                <w:lang w:val="en-US" w:eastAsia="zh-CN"/>
              </w:rPr>
              <w:t>a</w:t>
            </w:r>
            <w:r>
              <w:rPr>
                <w:rFonts w:eastAsia="宋体"/>
                <w:lang w:val="en-US" w:eastAsia="zh-CN"/>
              </w:rPr>
              <w:t xml:space="preserve"> </w:t>
            </w:r>
            <w:r>
              <w:rPr>
                <w:strike/>
                <w:color w:val="FF0000"/>
                <w:lang w:val="en-US"/>
              </w:rPr>
              <w:t>the same</w:t>
            </w:r>
            <w:r>
              <w:rPr>
                <w:lang w:val="en-US"/>
              </w:rPr>
              <w:t xml:space="preserve"> priority level defined by Table 5.2.3-1 where </w:t>
            </w:r>
            <w:r>
              <w:rPr>
                <w:color w:val="FF0000"/>
                <w:lang w:val="en-US"/>
              </w:rPr>
              <w:t xml:space="preserve">a </w:t>
            </w:r>
            <w:r>
              <w:rPr>
                <w:rFonts w:eastAsia="宋体"/>
                <w:color w:val="FF0000"/>
                <w:lang w:val="en-US" w:eastAsia="zh-CN"/>
              </w:rPr>
              <w:t xml:space="preserve">lower value of </w:t>
            </w:r>
            <w:r>
              <w:rPr>
                <w:lang w:val="en-US"/>
              </w:rPr>
              <w:t xml:space="preserve">sub-configuration </w:t>
            </w:r>
            <w:r>
              <w:rPr>
                <w:strike/>
                <w:color w:val="FF0000"/>
                <w:lang w:val="en-US"/>
              </w:rPr>
              <w:t>with an</w:t>
            </w:r>
            <w:r>
              <w:rPr>
                <w:lang w:val="en-US"/>
              </w:rPr>
              <w:t xml:space="preserve"> index, provided by [</w:t>
            </w:r>
            <w:r>
              <w:rPr>
                <w:i/>
                <w:iCs/>
                <w:lang w:val="en-US"/>
              </w:rPr>
              <w:t>csi-ReportSubConfigID</w:t>
            </w:r>
            <w:r>
              <w:rPr>
                <w:lang w:val="en-US"/>
              </w:rPr>
              <w:t xml:space="preserve">], </w:t>
            </w:r>
            <w:r>
              <w:rPr>
                <w:strike/>
                <w:color w:val="FF0000"/>
                <w:lang w:val="en-US"/>
              </w:rPr>
              <w:t>with lower value</w:t>
            </w:r>
            <w:r>
              <w:rPr>
                <w:lang w:val="en-US"/>
              </w:rPr>
              <w:t xml:space="preserve"> has higher priority.</w:t>
            </w:r>
          </w:p>
          <w:p w14:paraId="13F2AD5B" w14:textId="77777777" w:rsidR="005B5CD0" w:rsidRDefault="00646F61">
            <w:pPr>
              <w:rPr>
                <w:rFonts w:eastAsia="宋体"/>
                <w:lang w:eastAsia="zh-CN"/>
              </w:rPr>
            </w:pPr>
            <w:r>
              <w:rPr>
                <w:rFonts w:eastAsia="宋体"/>
                <w:lang w:val="en-US" w:eastAsia="zh-CN"/>
              </w:rPr>
              <w:t>-----------------------------------------------end of TP3------------------------------------</w:t>
            </w:r>
          </w:p>
        </w:tc>
      </w:tr>
    </w:tbl>
    <w:p w14:paraId="460C4629" w14:textId="77777777" w:rsidR="005B5CD0" w:rsidRDefault="005B5CD0">
      <w:pPr>
        <w:rPr>
          <w:lang w:eastAsia="en-US"/>
        </w:rPr>
      </w:pPr>
    </w:p>
    <w:p w14:paraId="5FEC7413" w14:textId="77777777" w:rsidR="005B5CD0" w:rsidRDefault="00646F61">
      <w:pPr>
        <w:outlineLvl w:val="3"/>
        <w:rPr>
          <w:lang w:eastAsia="en-US"/>
        </w:rPr>
      </w:pPr>
      <w:r>
        <w:rPr>
          <w:lang w:eastAsia="en-US"/>
        </w:rPr>
        <w:t>TP#4 from Apple</w:t>
      </w:r>
    </w:p>
    <w:tbl>
      <w:tblPr>
        <w:tblStyle w:val="afffc"/>
        <w:tblW w:w="0" w:type="auto"/>
        <w:tblLook w:val="04A0" w:firstRow="1" w:lastRow="0" w:firstColumn="1" w:lastColumn="0" w:noHBand="0" w:noVBand="1"/>
      </w:tblPr>
      <w:tblGrid>
        <w:gridCol w:w="9629"/>
      </w:tblGrid>
      <w:tr w:rsidR="005B5CD0" w14:paraId="0DDFF5BF" w14:textId="77777777">
        <w:tc>
          <w:tcPr>
            <w:tcW w:w="9629" w:type="dxa"/>
          </w:tcPr>
          <w:p w14:paraId="0D2DED4C" w14:textId="77777777" w:rsidR="005B5CD0" w:rsidRDefault="00646F61">
            <w:r>
              <w:rPr>
                <w:lang w:val="en-US"/>
              </w:rPr>
              <w:t>-----------------------------------------------------------Text proposal -----------------------------------------------------------</w:t>
            </w:r>
          </w:p>
          <w:p w14:paraId="35F541C5" w14:textId="77777777" w:rsidR="005B5CD0" w:rsidRDefault="00646F61">
            <w:pPr>
              <w:pStyle w:val="31"/>
              <w:numPr>
                <w:ilvl w:val="2"/>
                <w:numId w:val="0"/>
              </w:numPr>
              <w:rPr>
                <w:color w:val="000000"/>
                <w:sz w:val="24"/>
                <w:szCs w:val="24"/>
              </w:rPr>
            </w:pPr>
            <w:bookmarkStart w:id="163" w:name="_Toc45810601"/>
            <w:bookmarkStart w:id="164" w:name="_Toc11352133"/>
            <w:bookmarkStart w:id="165" w:name="_Toc29673192"/>
            <w:bookmarkStart w:id="166" w:name="_Toc130409803"/>
            <w:bookmarkStart w:id="167" w:name="_Toc29673333"/>
            <w:bookmarkStart w:id="168" w:name="_Toc36645556"/>
            <w:bookmarkStart w:id="169" w:name="_Toc20318023"/>
            <w:bookmarkStart w:id="170" w:name="_Toc27299921"/>
            <w:bookmarkStart w:id="171" w:name="_Toc29674326"/>
            <w:r>
              <w:rPr>
                <w:color w:val="000000"/>
                <w:sz w:val="24"/>
                <w:szCs w:val="24"/>
                <w:lang w:val="en-US"/>
              </w:rPr>
              <w:t>TS38.214</w:t>
            </w:r>
          </w:p>
          <w:p w14:paraId="1CE8EF25" w14:textId="77777777" w:rsidR="005B5CD0" w:rsidRDefault="00646F61">
            <w:pPr>
              <w:pStyle w:val="31"/>
              <w:numPr>
                <w:ilvl w:val="2"/>
                <w:numId w:val="0"/>
              </w:numPr>
              <w:rPr>
                <w:color w:val="000000"/>
              </w:rPr>
            </w:pPr>
            <w:r>
              <w:rPr>
                <w:color w:val="000000"/>
              </w:rPr>
              <w:t>5.2.4</w:t>
            </w:r>
            <w:r>
              <w:rPr>
                <w:color w:val="000000"/>
              </w:rPr>
              <w:tab/>
              <w:t>CSI reporting using PUCCH</w:t>
            </w:r>
            <w:bookmarkEnd w:id="163"/>
            <w:bookmarkEnd w:id="164"/>
            <w:bookmarkEnd w:id="165"/>
            <w:bookmarkEnd w:id="166"/>
            <w:bookmarkEnd w:id="167"/>
            <w:bookmarkEnd w:id="168"/>
            <w:bookmarkEnd w:id="169"/>
            <w:bookmarkEnd w:id="170"/>
            <w:bookmarkEnd w:id="171"/>
          </w:p>
          <w:p w14:paraId="2F2B2A58" w14:textId="77777777" w:rsidR="005B5CD0" w:rsidRDefault="00646F61">
            <w:pPr>
              <w:rPr>
                <w:color w:val="FF0000"/>
                <w:highlight w:val="yellow"/>
              </w:rPr>
            </w:pPr>
            <w:r>
              <w:rPr>
                <w:color w:val="000000"/>
                <w:lang w:val="en-AU"/>
              </w:rPr>
              <w:t xml:space="preserve">A UE is not expected to report CSI with a total number of UCI bits and CRC bits larger than 115 bits when configured with PUCCH format 4. </w:t>
            </w:r>
            <w:r>
              <w:t>For CSI reports transmitted on a PUCCH, if all CSI reports consist of one part, the UE may omit a portion of CSI reports. Omission of CSI is according to the priority order determined from the Pri</w:t>
            </w:r>
            <w:r>
              <w:rPr>
                <w:vertAlign w:val="subscript"/>
              </w:rPr>
              <w:t>i,CSI</w:t>
            </w:r>
            <w:r>
              <w:t>(</w:t>
            </w:r>
            <w:r>
              <w:rPr>
                <w:i/>
              </w:rPr>
              <w:t>y,k,c,s</w:t>
            </w:r>
            <w:r>
              <w:t xml:space="preserve">) value as defined in Clause 5.2.5. CSI report is omitted beginning with the lowest priority level until the CSI report code rate is less or equal to the one configured by the </w:t>
            </w:r>
            <w:r>
              <w:rPr>
                <w:rFonts w:hint="eastAsia"/>
              </w:rPr>
              <w:t xml:space="preserve">higher layer parameter </w:t>
            </w:r>
            <w:r>
              <w:rPr>
                <w:i/>
              </w:rPr>
              <w:t>maxCodeRate</w:t>
            </w:r>
            <w:r>
              <w:t>.</w:t>
            </w:r>
            <w:r>
              <w:rPr>
                <w:color w:val="FF0000"/>
                <w:lang w:val="en-US"/>
              </w:rPr>
              <w:t xml:space="preserve"> For a Reporting Setting for which the CSI-ReportConfig contains a list of sub-configurations provided by the higher layer parameter [csi-ReportSubConfigList], for a corresponding CSI report  which contains one or more CSIs, omission of Part 1 CSI is done at a sub-configuration level within the same priority level defined by Table 5.2.3-1 where a sub-configuration with an index, provided by [csi-ReportSubConfigID], with lower value has higher priority.</w:t>
            </w:r>
          </w:p>
          <w:p w14:paraId="26044BE2" w14:textId="77777777" w:rsidR="005B5CD0" w:rsidRDefault="00646F61">
            <w:r>
              <w:rPr>
                <w:lang w:val="en-US"/>
              </w:rPr>
              <w:t>-------------------------------------------------------End of Text proposal ------------------------------------------------------</w:t>
            </w:r>
          </w:p>
        </w:tc>
      </w:tr>
    </w:tbl>
    <w:p w14:paraId="63E34F4A" w14:textId="77777777" w:rsidR="005B5CD0" w:rsidRDefault="005B5CD0">
      <w:pPr>
        <w:rPr>
          <w:lang w:eastAsia="en-US"/>
        </w:rPr>
      </w:pPr>
    </w:p>
    <w:p w14:paraId="2265BED9" w14:textId="77777777" w:rsidR="005B5CD0" w:rsidRDefault="005B5CD0">
      <w:pPr>
        <w:rPr>
          <w:lang w:eastAsia="en-US"/>
        </w:rPr>
      </w:pPr>
    </w:p>
    <w:p w14:paraId="34575310" w14:textId="77777777" w:rsidR="005B5CD0" w:rsidRDefault="005B5CD0">
      <w:pPr>
        <w:rPr>
          <w:lang w:eastAsia="en-US"/>
        </w:rPr>
      </w:pPr>
    </w:p>
    <w:p w14:paraId="151A6A8D" w14:textId="77777777" w:rsidR="005B5CD0" w:rsidRDefault="00646F61">
      <w:pPr>
        <w:spacing w:line="240" w:lineRule="auto"/>
        <w:outlineLvl w:val="2"/>
        <w:rPr>
          <w:b/>
          <w:sz w:val="24"/>
          <w:u w:val="single"/>
        </w:rPr>
      </w:pPr>
      <w:r>
        <w:rPr>
          <w:b/>
          <w:sz w:val="24"/>
          <w:u w:val="single"/>
        </w:rPr>
        <w:t>Issue 7</w:t>
      </w:r>
    </w:p>
    <w:p w14:paraId="31765F9E" w14:textId="77777777" w:rsidR="005B5CD0" w:rsidRDefault="00646F61">
      <w:pPr>
        <w:outlineLvl w:val="3"/>
        <w:rPr>
          <w:lang w:eastAsia="en-US"/>
        </w:rPr>
      </w:pPr>
      <w:r>
        <w:rPr>
          <w:lang w:eastAsia="en-US"/>
        </w:rPr>
        <w:t>TP#1 from LGe</w:t>
      </w:r>
    </w:p>
    <w:tbl>
      <w:tblPr>
        <w:tblStyle w:val="afffc"/>
        <w:tblpPr w:leftFromText="180" w:rightFromText="180" w:vertAnchor="text" w:tblpY="1"/>
        <w:tblOverlap w:val="never"/>
        <w:tblW w:w="0" w:type="auto"/>
        <w:tblLook w:val="04A0" w:firstRow="1" w:lastRow="0" w:firstColumn="1" w:lastColumn="0" w:noHBand="0" w:noVBand="1"/>
      </w:tblPr>
      <w:tblGrid>
        <w:gridCol w:w="9628"/>
      </w:tblGrid>
      <w:tr w:rsidR="005B5CD0" w14:paraId="5F1FF72B" w14:textId="77777777">
        <w:tc>
          <w:tcPr>
            <w:tcW w:w="9628" w:type="dxa"/>
          </w:tcPr>
          <w:p w14:paraId="253EF350" w14:textId="77777777" w:rsidR="005B5CD0" w:rsidRDefault="00646F61">
            <w:pPr>
              <w:keepNext/>
              <w:keepLines/>
              <w:spacing w:before="120" w:after="120" w:line="240" w:lineRule="auto"/>
              <w:ind w:left="1418" w:hanging="1418"/>
              <w:jc w:val="left"/>
              <w:outlineLvl w:val="3"/>
              <w:rPr>
                <w:rFonts w:ascii="Arial" w:eastAsia="宋体" w:hAnsi="Arial"/>
                <w:color w:val="000000"/>
                <w:sz w:val="24"/>
                <w:lang w:val="en-US"/>
              </w:rPr>
            </w:pPr>
            <w:r>
              <w:rPr>
                <w:rFonts w:ascii="Arial" w:eastAsia="宋体" w:hAnsi="Arial"/>
                <w:color w:val="000000"/>
                <w:sz w:val="24"/>
                <w:lang w:val="en-US"/>
              </w:rPr>
              <w:t>5.2.1.6</w:t>
            </w:r>
            <w:r>
              <w:rPr>
                <w:rFonts w:ascii="Arial" w:eastAsia="宋体" w:hAnsi="Arial"/>
                <w:color w:val="000000"/>
                <w:sz w:val="24"/>
                <w:lang w:val="en-US"/>
              </w:rPr>
              <w:tab/>
              <w:t>CSI processing criteria</w:t>
            </w:r>
          </w:p>
          <w:p w14:paraId="7B08FF67" w14:textId="77777777" w:rsidR="005B5CD0" w:rsidRDefault="00646F61">
            <w:pPr>
              <w:spacing w:before="120" w:after="120" w:line="240" w:lineRule="auto"/>
              <w:ind w:left="568"/>
              <w:jc w:val="center"/>
              <w:rPr>
                <w:rFonts w:eastAsia="宋体"/>
                <w:color w:val="FF0000"/>
              </w:rPr>
            </w:pPr>
            <w:r>
              <w:rPr>
                <w:rFonts w:eastAsia="宋体"/>
                <w:color w:val="FF0000"/>
              </w:rPr>
              <w:t>&lt;Omitted text&gt;</w:t>
            </w:r>
          </w:p>
          <w:p w14:paraId="233B0D3A" w14:textId="77777777" w:rsidR="005B5CD0" w:rsidRPr="00646F61" w:rsidRDefault="00646F61">
            <w:pPr>
              <w:spacing w:before="120" w:after="120" w:line="240" w:lineRule="auto"/>
              <w:ind w:left="568"/>
              <w:jc w:val="left"/>
              <w:rPr>
                <w:rFonts w:eastAsia="宋体"/>
                <w:lang w:val="en-US"/>
              </w:rPr>
            </w:pPr>
            <w:r w:rsidRPr="00646F61">
              <w:rPr>
                <w:rFonts w:eastAsia="宋体"/>
                <w:lang w:val="en-US"/>
              </w:rPr>
              <w:t>-</w:t>
            </w:r>
            <w:r w:rsidRPr="00646F61">
              <w:rPr>
                <w:rFonts w:eastAsia="宋体"/>
                <w:lang w:val="en-US"/>
              </w:rPr>
              <w:tab/>
            </w:r>
            <w:r>
              <w:rPr>
                <w:rFonts w:eastAsia="宋体"/>
              </w:rPr>
              <w:t>for a</w:t>
            </w:r>
            <w:r w:rsidRPr="00646F61">
              <w:rPr>
                <w:rFonts w:eastAsia="宋体"/>
                <w:lang w:val="en-US"/>
              </w:rPr>
              <w:t xml:space="preserve"> CSI report with </w:t>
            </w:r>
            <w:r w:rsidRPr="00646F61">
              <w:rPr>
                <w:rFonts w:eastAsia="宋体"/>
                <w:i/>
                <w:lang w:val="en-US"/>
              </w:rPr>
              <w:t>CSI-ReportConfig</w:t>
            </w:r>
            <w:r w:rsidRPr="00646F61">
              <w:rPr>
                <w:rFonts w:eastAsia="宋体"/>
                <w:lang w:val="en-US"/>
              </w:rPr>
              <w:t xml:space="preserve"> with higher layer parameter </w:t>
            </w:r>
            <w:r w:rsidRPr="00646F61">
              <w:rPr>
                <w:rFonts w:eastAsia="宋体"/>
                <w:i/>
                <w:lang w:val="en-US"/>
              </w:rPr>
              <w:t>reportQuantity</w:t>
            </w:r>
            <w:r w:rsidRPr="00646F61">
              <w:rPr>
                <w:rFonts w:eastAsia="宋体"/>
                <w:lang w:val="en-US"/>
              </w:rPr>
              <w:t xml:space="preserve"> set to </w:t>
            </w:r>
            <w:r w:rsidRPr="00646F61">
              <w:rPr>
                <w:rFonts w:eastAsia="宋体"/>
                <w:color w:val="000000"/>
                <w:lang w:val="en-US"/>
              </w:rPr>
              <w:t>'cri-RI-PMI-CQI', 'cri-RI-i1', 'cri-RI-i1-CQI', 'cri-RI-CQI', or 'cri-RI-LI-PMI-CQI',</w:t>
            </w:r>
            <w:r w:rsidRPr="00646F61">
              <w:rPr>
                <w:rFonts w:eastAsia="宋体"/>
                <w:lang w:val="en-US"/>
              </w:rPr>
              <w:t xml:space="preserve"> </w:t>
            </w:r>
          </w:p>
          <w:p w14:paraId="2B7738D2" w14:textId="77777777" w:rsidR="005B5CD0" w:rsidRDefault="00646F61">
            <w:pPr>
              <w:spacing w:before="120" w:after="120" w:line="240" w:lineRule="auto"/>
              <w:jc w:val="left"/>
              <w:rPr>
                <w:rFonts w:eastAsia="宋体"/>
                <w:lang w:val="en-US"/>
              </w:rPr>
            </w:pPr>
            <w:r w:rsidRPr="00646F61">
              <w:rPr>
                <w:rFonts w:eastAsia="宋体"/>
                <w:lang w:val="en-US"/>
              </w:rPr>
              <w:t>-</w:t>
            </w:r>
            <w:r w:rsidRPr="00646F61">
              <w:rPr>
                <w:rFonts w:eastAsia="宋体"/>
                <w:lang w:val="en-US"/>
              </w:rPr>
              <w:tab/>
            </w:r>
            <w:ins w:id="172" w:author="Seonwook Kim" w:date="2023-09-27T09:14:00Z">
              <w:r w:rsidRPr="00646F61">
                <w:rPr>
                  <w:rFonts w:eastAsia="宋体"/>
                  <w:lang w:val="en-US"/>
                </w:rPr>
                <w:t>if the CSI report does not</w:t>
              </w:r>
              <w:r>
                <w:t xml:space="preserve"> </w:t>
              </w:r>
              <w:r w:rsidRPr="00646F61">
                <w:rPr>
                  <w:rFonts w:eastAsia="宋体"/>
                  <w:lang w:val="en-US"/>
                </w:rPr>
                <w:t xml:space="preserve">contain a list of </w:t>
              </w:r>
              <w:r w:rsidRPr="00646F61">
                <w:rPr>
                  <w:rFonts w:eastAsia="宋体"/>
                  <w:i/>
                  <w:iCs/>
                  <w:lang w:val="en-US"/>
                </w:rPr>
                <w:t>L</w:t>
              </w:r>
              <w:r w:rsidRPr="00646F61">
                <w:rPr>
                  <w:rFonts w:eastAsia="宋体"/>
                  <w:lang w:val="en-US"/>
                </w:rPr>
                <w:t xml:space="preserve"> sub-configurations provided by the higher layer parameter [</w:t>
              </w:r>
              <w:r w:rsidRPr="00646F61">
                <w:rPr>
                  <w:rFonts w:eastAsia="宋体"/>
                  <w:i/>
                  <w:iCs/>
                  <w:lang w:val="en-US"/>
                </w:rPr>
                <w:t>csi-ReportSubConfigList</w:t>
              </w:r>
              <w:r w:rsidRPr="00646F61">
                <w:rPr>
                  <w:rFonts w:eastAsia="宋体"/>
                  <w:lang w:val="en-US"/>
                </w:rPr>
                <w:t xml:space="preserve">] and </w:t>
              </w:r>
            </w:ins>
            <w:r w:rsidRPr="00646F61">
              <w:rPr>
                <w:rFonts w:eastAsia="宋体"/>
                <w:lang w:val="en-US"/>
              </w:rPr>
              <w:t>if max{</w:t>
            </w:r>
            <w:r>
              <w:rPr>
                <w:rFonts w:eastAsia="宋体"/>
                <w:i/>
                <w:iCs/>
                <w:lang w:val="en-AU"/>
              </w:rPr>
              <w:t xml:space="preserve"> µ</w:t>
            </w:r>
            <w:r>
              <w:rPr>
                <w:rFonts w:eastAsia="宋体"/>
                <w:i/>
                <w:iCs/>
                <w:vertAlign w:val="subscript"/>
                <w:lang w:val="en-AU"/>
              </w:rPr>
              <w:t>PDCCH</w:t>
            </w:r>
            <w:r>
              <w:rPr>
                <w:rFonts w:eastAsia="宋体"/>
                <w:lang w:val="en-AU"/>
              </w:rPr>
              <w:t xml:space="preserve">, </w:t>
            </w:r>
            <w:r>
              <w:rPr>
                <w:rFonts w:eastAsia="宋体"/>
                <w:i/>
                <w:iCs/>
                <w:lang w:val="en-AU"/>
              </w:rPr>
              <w:t>µ</w:t>
            </w:r>
            <w:r>
              <w:rPr>
                <w:rFonts w:eastAsia="宋体"/>
                <w:i/>
                <w:iCs/>
                <w:vertAlign w:val="subscript"/>
                <w:lang w:val="en-AU"/>
              </w:rPr>
              <w:t>CSI-RS</w:t>
            </w:r>
            <w:r>
              <w:rPr>
                <w:rFonts w:eastAsia="宋体"/>
                <w:i/>
                <w:iCs/>
                <w:lang w:val="en-AU"/>
              </w:rPr>
              <w:t>, µ</w:t>
            </w:r>
            <w:r>
              <w:rPr>
                <w:rFonts w:eastAsia="宋体"/>
                <w:i/>
                <w:iCs/>
                <w:vertAlign w:val="subscript"/>
                <w:lang w:val="en-AU"/>
              </w:rPr>
              <w:t>UL</w:t>
            </w:r>
            <w:r w:rsidRPr="00646F61">
              <w:rPr>
                <w:rFonts w:eastAsia="宋体"/>
                <w:lang w:val="en-US"/>
              </w:rPr>
              <w:t xml:space="preserve">} </w:t>
            </w:r>
            <w:r w:rsidRPr="00646F61">
              <w:rPr>
                <w:rFonts w:ascii="宋体" w:eastAsia="宋体" w:hAnsi="宋体" w:hint="eastAsia"/>
                <w:lang w:val="en-US"/>
              </w:rPr>
              <w:t>≤</w:t>
            </w:r>
            <w:r w:rsidRPr="00646F61">
              <w:rPr>
                <w:rFonts w:eastAsia="宋体"/>
                <w:lang w:val="en-US"/>
              </w:rPr>
              <w:t xml:space="preserve"> 3, and </w:t>
            </w:r>
            <w:r w:rsidRPr="00646F61">
              <w:rPr>
                <w:rFonts w:eastAsia="Malgun Gothic"/>
                <w:lang w:val="en-US"/>
              </w:rPr>
              <w:t xml:space="preserve">if a </w:t>
            </w:r>
            <w:r w:rsidRPr="00646F61">
              <w:rPr>
                <w:rFonts w:eastAsia="宋体"/>
                <w:lang w:val="en-US"/>
              </w:rPr>
              <w:t>CSI report</w:t>
            </w:r>
            <w:r>
              <w:rPr>
                <w:rFonts w:eastAsia="宋体"/>
                <w:lang w:val="en-US"/>
              </w:rPr>
              <w:t xml:space="preserve"> is</w:t>
            </w:r>
            <w:r w:rsidRPr="00646F61">
              <w:rPr>
                <w:rFonts w:eastAsia="宋体"/>
                <w:lang w:val="en-US"/>
              </w:rPr>
              <w:t xml:space="preserve"> aperiodically triggered without transmitting a PUSCH with either transport block or HARQ-ACK or both when </w:t>
            </w:r>
            <w:r w:rsidRPr="00646F61">
              <w:rPr>
                <w:rFonts w:eastAsia="宋体"/>
                <w:i/>
                <w:lang w:val="en-US"/>
              </w:rPr>
              <w:t>L</w:t>
            </w:r>
            <w:r w:rsidRPr="00646F61">
              <w:rPr>
                <w:rFonts w:eastAsia="宋体"/>
                <w:lang w:val="en-US"/>
              </w:rPr>
              <w:t xml:space="preserve"> = 0 CPUs are occupied, where the CSI corresponds to a single CSI with wideband frequency-granularity and to at most 4 CSI-RS ports in a single resource without CRI report and where </w:t>
            </w:r>
            <w:r w:rsidRPr="00646F61">
              <w:rPr>
                <w:rFonts w:eastAsia="宋体"/>
                <w:i/>
                <w:lang w:val="en-US"/>
              </w:rPr>
              <w:t>codebookType</w:t>
            </w:r>
            <w:r w:rsidRPr="00646F61">
              <w:rPr>
                <w:rFonts w:eastAsia="宋体"/>
                <w:lang w:val="en-US"/>
              </w:rPr>
              <w:t xml:space="preserve"> is set to '</w:t>
            </w:r>
            <w:r>
              <w:rPr>
                <w:rFonts w:eastAsia="宋体"/>
                <w:lang w:val="en-US"/>
              </w:rPr>
              <w:t>t</w:t>
            </w:r>
            <w:r w:rsidRPr="00646F61">
              <w:rPr>
                <w:rFonts w:eastAsia="宋体"/>
                <w:lang w:val="en-US"/>
              </w:rPr>
              <w:t xml:space="preserve">ypeI-SinglePanel' or where </w:t>
            </w:r>
            <w:r w:rsidRPr="00646F61">
              <w:rPr>
                <w:rFonts w:eastAsia="宋体"/>
                <w:i/>
                <w:lang w:val="en-US"/>
              </w:rPr>
              <w:t>reportQuantity</w:t>
            </w:r>
            <w:r w:rsidRPr="00646F61">
              <w:rPr>
                <w:rFonts w:eastAsia="宋体"/>
                <w:lang w:val="en-US"/>
              </w:rPr>
              <w:t xml:space="preserve"> is set to 'cri-RI-CQI'</w:t>
            </w:r>
            <w:r>
              <w:rPr>
                <w:rFonts w:eastAsia="宋体"/>
                <w:lang w:val="en-US"/>
              </w:rPr>
              <w:t xml:space="preserve">,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CPU</m:t>
                  </m:r>
                </m:sub>
              </m:sSub>
            </m:oMath>
            <w:r>
              <w:rPr>
                <w:rFonts w:eastAsia="宋体"/>
                <w:lang w:val="en-US"/>
              </w:rPr>
              <w:fldChar w:fldCharType="begin"/>
            </w:r>
            <w:r>
              <w:rPr>
                <w:rFonts w:eastAsia="宋体"/>
                <w:lang w:val="en-US"/>
              </w:rPr>
              <w:instrText xml:space="preserve"> QUOTE </w:instrText>
            </w:r>
            <m:oMath>
              <m:sSub>
                <m:sSubPr>
                  <m:ctrlPr>
                    <w:rPr>
                      <w:rFonts w:ascii="Cambria Math" w:eastAsia="宋体" w:hAnsi="Cambria Math"/>
                      <w:i/>
                      <w:lang w:val="zh-CN"/>
                    </w:rPr>
                  </m:ctrlPr>
                </m:sSubPr>
                <m:e>
                  <m:r>
                    <m:rPr>
                      <m:sty m:val="p"/>
                    </m:rPr>
                    <w:rPr>
                      <w:rFonts w:ascii="Cambria Math" w:eastAsia="宋体" w:hAnsi="Cambria Math"/>
                      <w:lang w:val="en-US"/>
                    </w:rPr>
                    <m:t>O</m:t>
                  </m:r>
                </m:e>
                <m:sub>
                  <m:r>
                    <m:rPr>
                      <m:sty m:val="p"/>
                    </m:rPr>
                    <w:rPr>
                      <w:rFonts w:ascii="Cambria Math" w:eastAsia="宋体" w:hAnsi="Cambria Math"/>
                      <w:lang w:val="en-US"/>
                    </w:rPr>
                    <m:t>CPU</m:t>
                  </m:r>
                </m:sub>
              </m:sSub>
              <m:r>
                <m:rPr>
                  <m:sty m:val="p"/>
                </m:rPr>
                <w:rPr>
                  <w:rFonts w:ascii="Cambria Math" w:eastAsia="宋体" w:hAnsi="Cambria Math"/>
                  <w:lang w:val="en-US"/>
                </w:rPr>
                <m:t>=</m:t>
              </m:r>
              <m:sSub>
                <m:sSubPr>
                  <m:ctrlPr>
                    <w:rPr>
                      <w:rFonts w:ascii="Cambria Math" w:eastAsia="宋体" w:hAnsi="Cambria Math"/>
                      <w:i/>
                      <w:lang w:val="zh-CN"/>
                    </w:rPr>
                  </m:ctrlPr>
                </m:sSubPr>
                <m:e>
                  <m:r>
                    <m:rPr>
                      <m:sty m:val="p"/>
                    </m:rPr>
                    <w:rPr>
                      <w:rFonts w:ascii="Cambria Math" w:eastAsia="宋体" w:hAnsi="Cambria Math"/>
                      <w:lang w:val="en-US"/>
                    </w:rPr>
                    <m:t>N</m:t>
                  </m:r>
                </m:e>
                <m:sub>
                  <m:r>
                    <m:rPr>
                      <m:sty m:val="p"/>
                    </m:rPr>
                    <w:rPr>
                      <w:rFonts w:ascii="Cambria Math" w:eastAsia="宋体" w:hAnsi="Cambria Math"/>
                      <w:lang w:val="en-US"/>
                    </w:rPr>
                    <m:t>CPU</m:t>
                  </m:r>
                </m:sub>
              </m:sSub>
            </m:oMath>
            <w:r>
              <w:rPr>
                <w:rFonts w:eastAsia="宋体"/>
                <w:lang w:val="en-US"/>
              </w:rPr>
              <w:instrText xml:space="preserve"> </w:instrText>
            </w:r>
            <w:r>
              <w:rPr>
                <w:rFonts w:eastAsia="宋体"/>
                <w:lang w:val="en-US"/>
              </w:rPr>
              <w:fldChar w:fldCharType="end"/>
            </w:r>
            <w:r>
              <w:rPr>
                <w:rFonts w:eastAsia="宋体"/>
                <w:lang w:val="en-US"/>
              </w:rPr>
              <w:t>,</w:t>
            </w:r>
          </w:p>
          <w:p w14:paraId="022B65FA" w14:textId="77777777" w:rsidR="005B5CD0" w:rsidRDefault="00646F61">
            <w:pPr>
              <w:spacing w:before="120" w:after="120" w:line="240" w:lineRule="auto"/>
              <w:jc w:val="left"/>
            </w:pPr>
            <w:r>
              <w:rPr>
                <w:rFonts w:eastAsia="宋体"/>
                <w:lang w:val="en-US"/>
              </w:rPr>
              <w:t>-</w:t>
            </w:r>
            <w:r>
              <w:rPr>
                <w:rFonts w:eastAsia="宋体"/>
                <w:lang w:val="en-US"/>
              </w:rPr>
              <w:tab/>
            </w:r>
            <w:r>
              <w:rPr>
                <w:rFonts w:eastAsia="宋体"/>
              </w:rPr>
              <w:t>i</w:t>
            </w:r>
            <w:r w:rsidRPr="00646F61">
              <w:rPr>
                <w:rFonts w:eastAsia="宋体"/>
                <w:lang w:val="en-US"/>
              </w:rPr>
              <w:t xml:space="preserve">f a </w:t>
            </w:r>
            <w:r w:rsidRPr="00646F61">
              <w:rPr>
                <w:rFonts w:eastAsia="宋体"/>
                <w:i/>
                <w:iCs/>
                <w:lang w:val="en-US"/>
              </w:rPr>
              <w:t>CSI-ReportConfig</w:t>
            </w:r>
            <w:r w:rsidRPr="00646F61">
              <w:rPr>
                <w:rFonts w:eastAsia="宋体"/>
                <w:lang w:val="en-US"/>
              </w:rPr>
              <w:t xml:space="preserve"> is configured with </w:t>
            </w:r>
            <w:r w:rsidRPr="00646F61">
              <w:rPr>
                <w:rFonts w:eastAsia="宋体"/>
                <w:i/>
                <w:iCs/>
                <w:lang w:val="en-US"/>
              </w:rPr>
              <w:t>codebookType</w:t>
            </w:r>
            <w:r w:rsidRPr="00646F61">
              <w:rPr>
                <w:rFonts w:eastAsia="宋体"/>
                <w:lang w:val="en-US"/>
              </w:rPr>
              <w:t xml:space="preserve"> set to '</w:t>
            </w:r>
            <w:r>
              <w:rPr>
                <w:rFonts w:eastAsia="宋体"/>
                <w:lang w:val="en-US"/>
              </w:rPr>
              <w:t>t</w:t>
            </w:r>
            <w:r w:rsidRPr="00646F61">
              <w:rPr>
                <w:rFonts w:eastAsia="宋体"/>
                <w:lang w:val="en-US"/>
              </w:rPr>
              <w:t xml:space="preserve">ypeI-SinglePanel' and </w:t>
            </w:r>
            <w:r w:rsidRPr="00646F61">
              <w:rPr>
                <w:rFonts w:eastAsia="宋体"/>
                <w:color w:val="000000"/>
                <w:lang w:val="en-US"/>
              </w:rPr>
              <w:t xml:space="preserve">the corresponding CSI-RS Resource Set for channel measurement is configured with two Resource Groups and </w:t>
            </w:r>
            <m:oMath>
              <m:r>
                <w:rPr>
                  <w:rFonts w:ascii="Cambria Math" w:eastAsia="宋体" w:hAnsi="Cambria Math"/>
                  <w:color w:val="000000"/>
                  <w:lang w:val="zh-CN"/>
                </w:rPr>
                <m:t>N</m:t>
              </m:r>
            </m:oMath>
            <w:r w:rsidRPr="00646F61">
              <w:rPr>
                <w:rFonts w:eastAsia="宋体"/>
                <w:color w:val="000000"/>
                <w:lang w:val="en-US"/>
              </w:rPr>
              <w:t xml:space="preserve"> Resource Pairs,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r>
                <w:rPr>
                  <w:rFonts w:ascii="Cambria Math" w:eastAsia="宋体" w:hAnsi="Cambria Math"/>
                  <w:lang w:val="zh-CN"/>
                </w:rPr>
                <m:t>X</m:t>
              </m:r>
              <m:r>
                <w:rPr>
                  <w:rFonts w:ascii="Cambria Math" w:eastAsia="宋体" w:hAnsi="Cambria Math"/>
                  <w:lang w:val="en-US"/>
                </w:rPr>
                <m:t>⋅</m:t>
              </m:r>
              <m:r>
                <w:rPr>
                  <w:rFonts w:ascii="Cambria Math" w:eastAsia="宋体" w:hAnsi="Cambria Math"/>
                  <w:lang w:val="zh-CN"/>
                </w:rPr>
                <m:t>N</m:t>
              </m:r>
              <m:r>
                <w:rPr>
                  <w:rFonts w:ascii="Cambria Math" w:eastAsia="宋体" w:hAnsi="Cambria Math"/>
                  <w:lang w:val="en-US"/>
                </w:rPr>
                <m:t>+</m:t>
              </m:r>
              <m:r>
                <w:rPr>
                  <w:rFonts w:ascii="Cambria Math" w:eastAsia="宋体" w:hAnsi="Cambria Math"/>
                  <w:lang w:val="zh-CN"/>
                </w:rPr>
                <m:t>M</m:t>
              </m:r>
            </m:oMath>
            <w:r w:rsidRPr="00646F61">
              <w:rPr>
                <w:rFonts w:eastAsia="宋体"/>
                <w:lang w:val="en-US"/>
              </w:rPr>
              <w:t>, where</w:t>
            </w:r>
            <w:r>
              <w:rPr>
                <w:rFonts w:eastAsia="宋体"/>
              </w:rPr>
              <w:t xml:space="preserve"> </w:t>
            </w:r>
            <m:oMath>
              <m:r>
                <w:rPr>
                  <w:rFonts w:ascii="Cambria Math" w:eastAsia="宋体" w:hAnsi="Cambria Math"/>
                  <w:lang w:val="zh-CN"/>
                </w:rPr>
                <m:t>X</m:t>
              </m:r>
            </m:oMath>
            <w:r w:rsidRPr="00646F61">
              <w:rPr>
                <w:rFonts w:eastAsia="宋体"/>
                <w:lang w:val="en-US"/>
              </w:rPr>
              <w:t xml:space="preserve"> is the number of CPUs occupied by a pair of CMRs subject to </w:t>
            </w:r>
            <w:r w:rsidRPr="00646F61">
              <w:rPr>
                <w:rFonts w:eastAsia="宋体"/>
                <w:i/>
                <w:iCs/>
                <w:lang w:val="en-US"/>
              </w:rPr>
              <w:t>mTRP-CSI-numCPU-r17</w:t>
            </w:r>
            <w:r w:rsidRPr="00646F61">
              <w:rPr>
                <w:rFonts w:eastAsia="宋体"/>
                <w:lang w:val="en-US"/>
              </w:rPr>
              <w:t xml:space="preserve"> and</w:t>
            </w:r>
            <w:r>
              <w:rPr>
                <w:rFonts w:eastAsia="宋体"/>
              </w:rPr>
              <w:t xml:space="preserve"> </w:t>
            </w:r>
            <m:oMath>
              <m:r>
                <w:rPr>
                  <w:rFonts w:ascii="Cambria Math" w:eastAsia="宋体" w:hAnsi="Cambria Math"/>
                  <w:lang w:val="zh-CN"/>
                </w:rPr>
                <m:t>M</m:t>
              </m:r>
            </m:oMath>
            <w:r w:rsidRPr="00646F61">
              <w:rPr>
                <w:rFonts w:eastAsia="宋体"/>
                <w:lang w:val="en-US"/>
              </w:rPr>
              <w:t xml:space="preserve"> is defined in clause 5.2.1.4.2,</w:t>
            </w:r>
          </w:p>
          <w:p w14:paraId="52247DFE" w14:textId="77777777" w:rsidR="005B5CD0" w:rsidRDefault="00646F61">
            <w:pPr>
              <w:spacing w:before="120" w:after="120" w:line="240" w:lineRule="auto"/>
              <w:jc w:val="left"/>
              <w:rPr>
                <w:rFonts w:eastAsia="宋体"/>
                <w:lang w:val="en-US"/>
              </w:rPr>
            </w:pPr>
            <w:r w:rsidRPr="00646F61">
              <w:rPr>
                <w:rFonts w:eastAsia="宋体"/>
                <w:lang w:val="en-US"/>
              </w:rPr>
              <w:t>-</w:t>
            </w:r>
            <w:r w:rsidRPr="00646F61">
              <w:rPr>
                <w:rFonts w:eastAsia="宋体"/>
                <w:lang w:val="en-US"/>
              </w:rPr>
              <w:tab/>
            </w:r>
            <w:r>
              <w:rPr>
                <w:rFonts w:eastAsia="宋体"/>
              </w:rPr>
              <w:t>i</w:t>
            </w:r>
            <w:r w:rsidRPr="00646F61">
              <w:rPr>
                <w:rFonts w:eastAsia="宋体"/>
                <w:lang w:val="en-US"/>
              </w:rPr>
              <w:t>f</w:t>
            </w:r>
            <w:r w:rsidRPr="00646F61">
              <w:rPr>
                <w:rFonts w:eastAsia="微软雅黑"/>
                <w:lang w:val="en-US"/>
              </w:rPr>
              <w:t xml:space="preserve"> </w:t>
            </w:r>
            <w:r>
              <w:rPr>
                <w:rFonts w:eastAsia="微软雅黑"/>
                <w:lang w:val="en-US"/>
              </w:rPr>
              <w:t xml:space="preserve">a </w:t>
            </w:r>
            <w:r>
              <w:rPr>
                <w:rFonts w:eastAsia="微软雅黑"/>
                <w:i/>
                <w:lang w:val="en-US"/>
              </w:rPr>
              <w:t>CSI-ReportConfig</w:t>
            </w:r>
            <w:r>
              <w:rPr>
                <w:rFonts w:eastAsia="微软雅黑"/>
                <w:lang w:val="en-US"/>
              </w:rPr>
              <w:t xml:space="preserve"> contains a list of </w:t>
            </w:r>
            <w:r w:rsidRPr="00646F61">
              <w:rPr>
                <w:rFonts w:eastAsia="微软雅黑"/>
                <w:i/>
                <w:iCs/>
                <w:lang w:val="en-US"/>
              </w:rPr>
              <w:t>L</w:t>
            </w:r>
            <w:r w:rsidRPr="00646F61">
              <w:rPr>
                <w:rFonts w:eastAsia="微软雅黑"/>
                <w:lang w:val="en-US"/>
              </w:rPr>
              <w:t xml:space="preserve"> </w:t>
            </w:r>
            <w:r>
              <w:rPr>
                <w:rFonts w:eastAsia="微软雅黑"/>
                <w:lang w:val="en-US"/>
              </w:rPr>
              <w:t>sub-configurations</w:t>
            </w:r>
            <w:r w:rsidRPr="00646F61">
              <w:rPr>
                <w:rFonts w:eastAsia="微软雅黑"/>
                <w:lang w:val="en-US"/>
              </w:rPr>
              <w:t xml:space="preserve"> </w:t>
            </w:r>
            <w:r w:rsidRPr="00646F61">
              <w:rPr>
                <w:rFonts w:eastAsia="宋体"/>
                <w:lang w:val="en-US"/>
              </w:rPr>
              <w:t>provided by the higher layer parameter [</w:t>
            </w:r>
            <w:r w:rsidRPr="00646F61">
              <w:rPr>
                <w:rFonts w:eastAsia="宋体"/>
                <w:i/>
                <w:iCs/>
                <w:lang w:val="en-US"/>
              </w:rPr>
              <w:t>csi-ReportSubConfigList</w:t>
            </w:r>
            <w:r w:rsidRPr="00646F61">
              <w:rPr>
                <w:rFonts w:eastAsia="宋体"/>
                <w:lang w:val="en-US"/>
              </w:rPr>
              <w:t xml:space="preserve">], </w:t>
            </w:r>
          </w:p>
          <w:p w14:paraId="5D026D56" w14:textId="77777777" w:rsidR="005B5CD0" w:rsidRPr="00646F61" w:rsidRDefault="00646F61">
            <w:pPr>
              <w:spacing w:before="120" w:after="120" w:line="240" w:lineRule="auto"/>
              <w:ind w:left="1135"/>
              <w:jc w:val="left"/>
              <w:rPr>
                <w:rFonts w:eastAsia="宋体"/>
                <w:lang w:val="en-US"/>
              </w:rPr>
            </w:pPr>
            <w:r>
              <w:rPr>
                <w:rFonts w:eastAsia="宋体"/>
                <w:lang w:val="en-US"/>
              </w:rPr>
              <w:t>-</w:t>
            </w:r>
            <w:r>
              <w:rPr>
                <w:rFonts w:eastAsia="宋体"/>
                <w:lang w:val="en-US"/>
              </w:rPr>
              <w:tab/>
            </w:r>
            <m:oMath>
              <m:sSub>
                <m:sSubPr>
                  <m:ctrlPr>
                    <w:rPr>
                      <w:rFonts w:ascii="Cambria Math" w:eastAsia="宋体" w:hAnsi="Cambria Math"/>
                      <w:lang w:val="zh-CN" w:eastAsia="ko-KR"/>
                    </w:rPr>
                  </m:ctrlPr>
                </m:sSubPr>
                <m:e>
                  <m:r>
                    <w:rPr>
                      <w:rFonts w:ascii="Cambria Math" w:eastAsia="宋体" w:hAnsi="Cambria Math"/>
                      <w:lang w:val="zh-CN" w:eastAsia="ko-KR"/>
                    </w:rPr>
                    <m:t>O</m:t>
                  </m:r>
                </m:e>
                <m:sub>
                  <m:r>
                    <w:rPr>
                      <w:rFonts w:ascii="Cambria Math" w:eastAsia="宋体" w:hAnsi="Cambria Math"/>
                      <w:lang w:val="zh-CN" w:eastAsia="ko-KR"/>
                    </w:rPr>
                    <m:t>CPU</m:t>
                  </m:r>
                </m:sub>
              </m:sSub>
              <m:r>
                <m:rPr>
                  <m:sty m:val="p"/>
                </m:rPr>
                <w:rPr>
                  <w:rFonts w:ascii="Cambria Math" w:eastAsia="宋体" w:hAnsi="Cambria Math"/>
                  <w:lang w:val="en-US" w:eastAsia="ko-KR"/>
                </w:rPr>
                <m:t>=</m:t>
              </m:r>
              <m:nary>
                <m:naryPr>
                  <m:chr m:val="∑"/>
                  <m:limLoc m:val="undOvr"/>
                  <m:ctrlPr>
                    <w:rPr>
                      <w:rFonts w:ascii="Cambria Math" w:eastAsia="宋体" w:hAnsi="Cambria Math"/>
                      <w:lang w:val="zh-CN" w:eastAsia="ko-KR"/>
                    </w:rPr>
                  </m:ctrlPr>
                </m:naryPr>
                <m:sub>
                  <m:r>
                    <w:rPr>
                      <w:rFonts w:ascii="Cambria Math" w:eastAsia="宋体" w:hAnsi="Cambria Math"/>
                      <w:lang w:val="zh-CN" w:eastAsia="ko-KR"/>
                    </w:rPr>
                    <m:t>i</m:t>
                  </m:r>
                  <m:r>
                    <m:rPr>
                      <m:sty m:val="p"/>
                    </m:rPr>
                    <w:rPr>
                      <w:rFonts w:ascii="Cambria Math" w:eastAsia="宋体" w:hAnsi="Cambria Math"/>
                      <w:lang w:val="en-US" w:eastAsia="ko-KR"/>
                    </w:rPr>
                    <m:t>=1</m:t>
                  </m:r>
                </m:sub>
                <m:sup>
                  <m:r>
                    <m:rPr>
                      <m:sty m:val="p"/>
                    </m:rPr>
                    <w:rPr>
                      <w:rFonts w:ascii="Cambria Math" w:eastAsia="宋体" w:hAnsi="Cambria Math"/>
                      <w:lang w:val="en-US" w:eastAsia="ko-KR"/>
                    </w:rPr>
                    <m:t xml:space="preserve"> </m:t>
                  </m:r>
                  <m:r>
                    <w:rPr>
                      <w:rFonts w:ascii="Cambria Math" w:eastAsia="宋体" w:hAnsi="Cambria Math"/>
                      <w:lang w:val="zh-CN" w:eastAsia="ko-KR"/>
                    </w:rPr>
                    <m:t>L</m:t>
                  </m:r>
                </m:sup>
                <m:e>
                  <m:sSubSup>
                    <m:sSubSupPr>
                      <m:ctrlPr>
                        <w:rPr>
                          <w:rFonts w:ascii="Cambria Math" w:eastAsia="宋体" w:hAnsi="Cambria Math"/>
                          <w:lang w:val="zh-CN" w:eastAsia="ko-KR"/>
                        </w:rPr>
                      </m:ctrlPr>
                    </m:sSubSupPr>
                    <m:e>
                      <m:r>
                        <w:rPr>
                          <w:rFonts w:ascii="Cambria Math" w:eastAsia="宋体" w:hAnsi="Cambria Math"/>
                          <w:lang w:val="zh-CN" w:eastAsia="ko-KR"/>
                        </w:rPr>
                        <m:t>K</m:t>
                      </m:r>
                    </m:e>
                    <m:sub>
                      <m:r>
                        <w:rPr>
                          <w:rFonts w:ascii="Cambria Math" w:eastAsia="宋体" w:hAnsi="Cambria Math"/>
                          <w:lang w:val="zh-CN" w:eastAsia="ko-KR"/>
                        </w:rPr>
                        <m:t>s</m:t>
                      </m:r>
                    </m:sub>
                    <m:sup>
                      <m:r>
                        <w:rPr>
                          <w:rFonts w:ascii="Cambria Math" w:eastAsia="宋体" w:hAnsi="Cambria Math"/>
                          <w:lang w:val="zh-CN" w:eastAsia="ko-KR"/>
                        </w:rPr>
                        <m:t>i</m:t>
                      </m:r>
                    </m:sup>
                  </m:sSubSup>
                </m:e>
              </m:nary>
            </m:oMath>
            <w:r w:rsidRPr="00646F61">
              <w:rPr>
                <w:rFonts w:eastAsia="宋体"/>
                <w:lang w:val="en-US" w:eastAsia="ko-KR"/>
              </w:rPr>
              <w:t xml:space="preserve"> for periodic CSI reporting</w:t>
            </w:r>
            <w:r>
              <w:rPr>
                <w:rFonts w:eastAsia="宋体"/>
                <w:lang w:val="zh-CN" w:eastAsia="ko-KR"/>
              </w:rPr>
              <w:fldChar w:fldCharType="begin"/>
            </w:r>
            <w:r w:rsidRPr="00646F61">
              <w:rPr>
                <w:rFonts w:eastAsia="宋体"/>
                <w:lang w:val="en-US" w:eastAsia="ko-KR"/>
              </w:rPr>
              <w:instrText xml:space="preserve"> QUOTE </w:instrText>
            </w:r>
            <w:r w:rsidRPr="00646F61">
              <w:rPr>
                <w:rFonts w:ascii="Cambria Math" w:eastAsia="宋体" w:hAnsi="Cambria Math"/>
                <w:lang w:val="en-US" w:eastAsia="ko-KR"/>
              </w:rPr>
              <w:instrText>OCPU=KS</w:instrText>
            </w:r>
            <w:r w:rsidRPr="00646F61">
              <w:rPr>
                <w:rFonts w:eastAsia="宋体"/>
                <w:lang w:val="en-US" w:eastAsia="ko-KR"/>
              </w:rPr>
              <w:instrText xml:space="preserve"> </w:instrText>
            </w:r>
            <w:r>
              <w:rPr>
                <w:rFonts w:eastAsia="宋体"/>
                <w:lang w:val="zh-CN" w:eastAsia="ko-KR"/>
              </w:rPr>
              <w:fldChar w:fldCharType="end"/>
            </w:r>
            <w:r w:rsidRPr="00646F61">
              <w:rPr>
                <w:rFonts w:eastAsia="宋体"/>
                <w:lang w:val="en-US" w:eastAsia="ko-KR"/>
              </w:rPr>
              <w:t xml:space="preserve">, </w:t>
            </w:r>
            <w:r>
              <w:rPr>
                <w:rFonts w:eastAsia="宋体"/>
                <w:lang w:val="zh-CN" w:eastAsia="ko-KR"/>
              </w:rPr>
              <w:fldChar w:fldCharType="begin"/>
            </w:r>
            <w:r w:rsidRPr="00646F61">
              <w:rPr>
                <w:rFonts w:eastAsia="宋体"/>
                <w:lang w:val="en-US" w:eastAsia="ko-KR"/>
              </w:rPr>
              <w:instrText xml:space="preserve"> QUOTE </w:instrText>
            </w:r>
            <w:r w:rsidRPr="00646F61">
              <w:rPr>
                <w:rFonts w:ascii="Cambria Math" w:eastAsia="宋体" w:hAnsi="Cambria Math"/>
                <w:lang w:val="en-US" w:eastAsia="ko-KR"/>
              </w:rPr>
              <w:instrText>OCPU=KS</w:instrText>
            </w:r>
            <w:r w:rsidRPr="00646F61">
              <w:rPr>
                <w:rFonts w:eastAsia="宋体"/>
                <w:lang w:val="en-US" w:eastAsia="ko-KR"/>
              </w:rPr>
              <w:instrText xml:space="preserve"> </w:instrText>
            </w:r>
            <w:r>
              <w:rPr>
                <w:rFonts w:eastAsia="宋体"/>
                <w:lang w:val="zh-CN" w:eastAsia="ko-KR"/>
              </w:rPr>
              <w:fldChar w:fldCharType="end"/>
            </w:r>
            <w:r w:rsidRPr="00646F61">
              <w:rPr>
                <w:rFonts w:eastAsia="宋体"/>
                <w:lang w:val="en-US" w:eastAsia="ko-KR"/>
              </w:rPr>
              <w:t xml:space="preserve">where </w:t>
            </w:r>
            <m:oMath>
              <m:sSubSup>
                <m:sSubSupPr>
                  <m:ctrlPr>
                    <w:rPr>
                      <w:rFonts w:ascii="Cambria Math" w:eastAsia="宋体" w:hAnsi="Cambria Math"/>
                      <w:lang w:val="zh-CN" w:eastAsia="ko-KR"/>
                    </w:rPr>
                  </m:ctrlPr>
                </m:sSubSupPr>
                <m:e>
                  <m:r>
                    <w:rPr>
                      <w:rFonts w:ascii="Cambria Math" w:eastAsia="宋体" w:hAnsi="Cambria Math"/>
                      <w:lang w:val="zh-CN" w:eastAsia="ko-KR"/>
                    </w:rPr>
                    <m:t>K</m:t>
                  </m:r>
                </m:e>
                <m:sub>
                  <m:r>
                    <w:rPr>
                      <w:rFonts w:ascii="Cambria Math" w:eastAsia="宋体" w:hAnsi="Cambria Math"/>
                      <w:lang w:val="zh-CN" w:eastAsia="ko-KR"/>
                    </w:rPr>
                    <m:t>s</m:t>
                  </m:r>
                </m:sub>
                <m:sup>
                  <m:r>
                    <w:rPr>
                      <w:rFonts w:ascii="Cambria Math" w:eastAsia="宋体" w:hAnsi="Cambria Math"/>
                      <w:lang w:val="zh-CN" w:eastAsia="ko-KR"/>
                    </w:rPr>
                    <m:t>i</m:t>
                  </m:r>
                </m:sup>
              </m:sSubSup>
            </m:oMath>
            <w:r w:rsidRPr="00646F61">
              <w:rPr>
                <w:rFonts w:eastAsia="宋体" w:hint="eastAsia"/>
                <w:lang w:val="en-US" w:eastAsia="ko-KR"/>
              </w:rPr>
              <w:t xml:space="preserve"> </w:t>
            </w:r>
            <w:r>
              <w:rPr>
                <w:rFonts w:eastAsia="宋体"/>
                <w:lang w:val="zh-CN" w:eastAsia="ko-KR"/>
              </w:rPr>
              <w:fldChar w:fldCharType="begin"/>
            </w:r>
            <w:r w:rsidRPr="00646F61">
              <w:rPr>
                <w:rFonts w:eastAsia="宋体"/>
                <w:lang w:val="en-US" w:eastAsia="ko-KR"/>
              </w:rPr>
              <w:instrText xml:space="preserve"> QUOTE </w:instrText>
            </w:r>
            <w:r w:rsidRPr="00646F61">
              <w:rPr>
                <w:rFonts w:ascii="Cambria Math" w:eastAsia="宋体" w:hAnsi="Cambria Math"/>
                <w:lang w:val="en-US" w:eastAsia="ko-KR"/>
              </w:rPr>
              <w:instrText xml:space="preserve">Ks </w:instrText>
            </w:r>
            <w:r w:rsidRPr="00646F61">
              <w:rPr>
                <w:rFonts w:eastAsia="宋体"/>
                <w:lang w:val="en-US" w:eastAsia="ko-KR"/>
              </w:rPr>
              <w:instrText xml:space="preserve"> </w:instrText>
            </w:r>
            <w:r>
              <w:rPr>
                <w:rFonts w:eastAsia="宋体"/>
                <w:lang w:val="zh-CN" w:eastAsia="ko-KR"/>
              </w:rPr>
              <w:fldChar w:fldCharType="end"/>
            </w:r>
            <w:r w:rsidRPr="00646F61">
              <w:rPr>
                <w:rFonts w:eastAsia="宋体"/>
                <w:lang w:val="en-US" w:eastAsia="ko-KR"/>
              </w:rPr>
              <w:t>is the total number of CSI-RS resources corresponding to the</w:t>
            </w:r>
            <w:r w:rsidRPr="00646F61">
              <w:rPr>
                <w:rFonts w:eastAsia="宋体"/>
                <w:i/>
                <w:iCs/>
                <w:lang w:val="en-US" w:eastAsia="ko-KR"/>
              </w:rPr>
              <w:t xml:space="preserve"> i</w:t>
            </w:r>
            <w:r w:rsidRPr="00646F61">
              <w:rPr>
                <w:rFonts w:eastAsia="宋体"/>
                <w:lang w:val="en-US" w:eastAsia="ko-KR"/>
              </w:rPr>
              <w:t>-th sub-configuration</w:t>
            </w:r>
            <w:r w:rsidRPr="00646F61">
              <w:rPr>
                <w:rFonts w:eastAsia="宋体"/>
                <w:lang w:val="en-US"/>
              </w:rPr>
              <w:t>.</w:t>
            </w:r>
          </w:p>
          <w:p w14:paraId="61D7F80F" w14:textId="77777777" w:rsidR="005B5CD0" w:rsidRPr="00646F61" w:rsidRDefault="00646F61">
            <w:pPr>
              <w:spacing w:before="120" w:after="120" w:line="240" w:lineRule="auto"/>
              <w:ind w:left="1135"/>
              <w:jc w:val="left"/>
              <w:rPr>
                <w:rFonts w:eastAsia="宋体"/>
                <w:lang w:val="en-US"/>
              </w:rPr>
            </w:pPr>
            <w:r>
              <w:rPr>
                <w:rFonts w:eastAsia="宋体"/>
                <w:lang w:val="en-US"/>
              </w:rPr>
              <w:t>-</w:t>
            </w:r>
            <w:r>
              <w:rPr>
                <w:rFonts w:eastAsia="宋体"/>
                <w:lang w:val="en-US"/>
              </w:rPr>
              <w:tab/>
            </w:r>
            <m:oMath>
              <m:sSub>
                <m:sSubPr>
                  <m:ctrlPr>
                    <w:rPr>
                      <w:rFonts w:ascii="Cambria Math" w:eastAsia="宋体" w:hAnsi="Cambria Math"/>
                      <w:lang w:val="zh-CN" w:eastAsia="ko-KR"/>
                    </w:rPr>
                  </m:ctrlPr>
                </m:sSubPr>
                <m:e>
                  <m:r>
                    <w:rPr>
                      <w:rFonts w:ascii="Cambria Math" w:eastAsia="宋体" w:hAnsi="Cambria Math"/>
                      <w:lang w:val="zh-CN" w:eastAsia="ko-KR"/>
                    </w:rPr>
                    <m:t>O</m:t>
                  </m:r>
                </m:e>
                <m:sub>
                  <m:r>
                    <w:rPr>
                      <w:rFonts w:ascii="Cambria Math" w:eastAsia="宋体" w:hAnsi="Cambria Math"/>
                      <w:lang w:val="zh-CN" w:eastAsia="ko-KR"/>
                    </w:rPr>
                    <m:t>CPU</m:t>
                  </m:r>
                </m:sub>
              </m:sSub>
              <m:r>
                <m:rPr>
                  <m:sty m:val="p"/>
                </m:rPr>
                <w:rPr>
                  <w:rFonts w:ascii="Cambria Math" w:eastAsia="宋体" w:hAnsi="Cambria Math"/>
                  <w:lang w:val="en-US" w:eastAsia="ko-KR"/>
                </w:rPr>
                <m:t>=</m:t>
              </m:r>
              <m:nary>
                <m:naryPr>
                  <m:chr m:val="∑"/>
                  <m:limLoc m:val="undOvr"/>
                  <m:ctrlPr>
                    <w:rPr>
                      <w:rFonts w:ascii="Cambria Math" w:eastAsia="宋体" w:hAnsi="Cambria Math"/>
                      <w:lang w:val="zh-CN" w:eastAsia="ko-KR"/>
                    </w:rPr>
                  </m:ctrlPr>
                </m:naryPr>
                <m:sub>
                  <m:r>
                    <w:rPr>
                      <w:rFonts w:ascii="Cambria Math" w:eastAsia="宋体" w:hAnsi="Cambria Math"/>
                      <w:lang w:val="zh-CN" w:eastAsia="ko-KR"/>
                    </w:rPr>
                    <m:t>i</m:t>
                  </m:r>
                  <m:r>
                    <m:rPr>
                      <m:sty m:val="p"/>
                    </m:rPr>
                    <w:rPr>
                      <w:rFonts w:ascii="Cambria Math" w:eastAsia="宋体" w:hAnsi="Cambria Math"/>
                      <w:lang w:val="en-US" w:eastAsia="ko-KR"/>
                    </w:rPr>
                    <m:t>=1</m:t>
                  </m:r>
                </m:sub>
                <m:sup>
                  <m:r>
                    <w:rPr>
                      <w:rFonts w:ascii="Cambria Math" w:eastAsia="宋体" w:hAnsi="Cambria Math"/>
                      <w:lang w:val="zh-CN" w:eastAsia="ko-KR"/>
                    </w:rPr>
                    <m:t>N</m:t>
                  </m:r>
                </m:sup>
                <m:e>
                  <m:sSubSup>
                    <m:sSubSupPr>
                      <m:ctrlPr>
                        <w:rPr>
                          <w:rFonts w:ascii="Cambria Math" w:eastAsia="宋体" w:hAnsi="Cambria Math"/>
                          <w:lang w:val="zh-CN" w:eastAsia="ko-KR"/>
                        </w:rPr>
                      </m:ctrlPr>
                    </m:sSubSupPr>
                    <m:e>
                      <m:r>
                        <w:rPr>
                          <w:rFonts w:ascii="Cambria Math" w:eastAsia="宋体" w:hAnsi="Cambria Math"/>
                          <w:lang w:val="zh-CN" w:eastAsia="ko-KR"/>
                        </w:rPr>
                        <m:t>K</m:t>
                      </m:r>
                    </m:e>
                    <m:sub>
                      <m:r>
                        <w:rPr>
                          <w:rFonts w:ascii="Cambria Math" w:eastAsia="宋体" w:hAnsi="Cambria Math"/>
                          <w:lang w:val="zh-CN" w:eastAsia="ko-KR"/>
                        </w:rPr>
                        <m:t>s</m:t>
                      </m:r>
                    </m:sub>
                    <m:sup>
                      <m:r>
                        <w:rPr>
                          <w:rFonts w:ascii="Cambria Math" w:eastAsia="宋体" w:hAnsi="Cambria Math"/>
                          <w:lang w:val="zh-CN" w:eastAsia="ko-KR"/>
                        </w:rPr>
                        <m:t>i</m:t>
                      </m:r>
                    </m:sup>
                  </m:sSubSup>
                </m:e>
              </m:nary>
            </m:oMath>
            <w:r w:rsidRPr="00646F61">
              <w:rPr>
                <w:rFonts w:eastAsia="宋体"/>
                <w:lang w:val="en-US" w:eastAsia="ko-KR"/>
              </w:rPr>
              <w:t xml:space="preserve"> f</w:t>
            </w:r>
            <w:r>
              <w:rPr>
                <w:rFonts w:eastAsia="宋体"/>
                <w:lang w:val="en-US"/>
              </w:rPr>
              <w:t>or aperiodic and semi-persistent CSI reporting</w:t>
            </w:r>
            <w:r>
              <w:rPr>
                <w:rFonts w:eastAsia="宋体"/>
                <w:lang w:val="zh-CN" w:eastAsia="ko-KR"/>
              </w:rPr>
              <w:fldChar w:fldCharType="begin"/>
            </w:r>
            <w:r w:rsidRPr="00646F61">
              <w:rPr>
                <w:rFonts w:eastAsia="宋体"/>
                <w:lang w:val="en-US" w:eastAsia="ko-KR"/>
              </w:rPr>
              <w:instrText xml:space="preserve"> QUOTE </w:instrText>
            </w:r>
            <w:r w:rsidRPr="00646F61">
              <w:rPr>
                <w:rFonts w:ascii="Cambria Math" w:eastAsia="宋体" w:hAnsi="Cambria Math"/>
                <w:lang w:val="en-US" w:eastAsia="ko-KR"/>
              </w:rPr>
              <w:instrText>OCPU=KS</w:instrText>
            </w:r>
            <w:r w:rsidRPr="00646F61">
              <w:rPr>
                <w:rFonts w:eastAsia="宋体"/>
                <w:lang w:val="en-US" w:eastAsia="ko-KR"/>
              </w:rPr>
              <w:instrText xml:space="preserve"> </w:instrText>
            </w:r>
            <w:r>
              <w:rPr>
                <w:rFonts w:eastAsia="宋体"/>
                <w:lang w:val="zh-CN" w:eastAsia="ko-KR"/>
              </w:rPr>
              <w:fldChar w:fldCharType="end"/>
            </w:r>
            <w:r w:rsidRPr="00646F61">
              <w:rPr>
                <w:rFonts w:eastAsia="宋体"/>
                <w:lang w:val="en-US" w:eastAsia="ko-KR"/>
              </w:rPr>
              <w:t>,</w:t>
            </w:r>
            <w:r>
              <w:rPr>
                <w:rFonts w:eastAsia="宋体"/>
                <w:lang w:val="zh-CN" w:eastAsia="ko-KR"/>
              </w:rPr>
              <w:fldChar w:fldCharType="begin"/>
            </w:r>
            <w:r w:rsidRPr="00646F61">
              <w:rPr>
                <w:rFonts w:eastAsia="宋体"/>
                <w:lang w:val="en-US" w:eastAsia="ko-KR"/>
              </w:rPr>
              <w:instrText xml:space="preserve"> QUOTE </w:instrText>
            </w:r>
            <w:r w:rsidRPr="00646F61">
              <w:rPr>
                <w:rFonts w:ascii="Cambria Math" w:eastAsia="宋体" w:hAnsi="Cambria Math"/>
                <w:lang w:val="en-US" w:eastAsia="ko-KR"/>
              </w:rPr>
              <w:instrText>OCPU=KS</w:instrText>
            </w:r>
            <w:r w:rsidRPr="00646F61">
              <w:rPr>
                <w:rFonts w:eastAsia="宋体"/>
                <w:lang w:val="en-US" w:eastAsia="ko-KR"/>
              </w:rPr>
              <w:instrText xml:space="preserve"> </w:instrText>
            </w:r>
            <w:r>
              <w:rPr>
                <w:rFonts w:eastAsia="宋体"/>
                <w:lang w:val="zh-CN" w:eastAsia="ko-KR"/>
              </w:rPr>
              <w:fldChar w:fldCharType="end"/>
            </w:r>
            <w:r w:rsidRPr="00646F61">
              <w:rPr>
                <w:rFonts w:eastAsia="宋体"/>
                <w:lang w:val="en-US" w:eastAsia="ko-KR"/>
              </w:rPr>
              <w:t xml:space="preserve"> where </w:t>
            </w:r>
            <m:oMath>
              <m:sSubSup>
                <m:sSubSupPr>
                  <m:ctrlPr>
                    <w:rPr>
                      <w:rFonts w:ascii="Cambria Math" w:eastAsia="宋体" w:hAnsi="Cambria Math"/>
                      <w:lang w:val="zh-CN" w:eastAsia="ko-KR"/>
                    </w:rPr>
                  </m:ctrlPr>
                </m:sSubSupPr>
                <m:e>
                  <m:r>
                    <w:rPr>
                      <w:rFonts w:ascii="Cambria Math" w:eastAsia="宋体" w:hAnsi="Cambria Math"/>
                      <w:lang w:val="zh-CN" w:eastAsia="ko-KR"/>
                    </w:rPr>
                    <m:t>K</m:t>
                  </m:r>
                </m:e>
                <m:sub>
                  <m:r>
                    <w:rPr>
                      <w:rFonts w:ascii="Cambria Math" w:eastAsia="宋体" w:hAnsi="Cambria Math"/>
                      <w:lang w:val="zh-CN" w:eastAsia="ko-KR"/>
                    </w:rPr>
                    <m:t>s</m:t>
                  </m:r>
                </m:sub>
                <m:sup>
                  <m:r>
                    <w:rPr>
                      <w:rFonts w:ascii="Cambria Math" w:eastAsia="宋体" w:hAnsi="Cambria Math"/>
                      <w:lang w:val="zh-CN" w:eastAsia="ko-KR"/>
                    </w:rPr>
                    <m:t>i</m:t>
                  </m:r>
                </m:sup>
              </m:sSubSup>
            </m:oMath>
            <w:r w:rsidRPr="00646F61">
              <w:rPr>
                <w:rFonts w:eastAsia="宋体" w:hint="eastAsia"/>
                <w:lang w:val="en-US" w:eastAsia="ko-KR"/>
              </w:rPr>
              <w:t xml:space="preserve"> </w:t>
            </w:r>
            <w:r>
              <w:rPr>
                <w:rFonts w:eastAsia="宋体"/>
                <w:lang w:val="zh-CN" w:eastAsia="ko-KR"/>
              </w:rPr>
              <w:fldChar w:fldCharType="begin"/>
            </w:r>
            <w:r w:rsidRPr="00646F61">
              <w:rPr>
                <w:rFonts w:eastAsia="宋体"/>
                <w:lang w:val="en-US" w:eastAsia="ko-KR"/>
              </w:rPr>
              <w:instrText xml:space="preserve"> QUOTE </w:instrText>
            </w:r>
            <w:r w:rsidRPr="00646F61">
              <w:rPr>
                <w:rFonts w:ascii="Cambria Math" w:eastAsia="宋体" w:hAnsi="Cambria Math"/>
                <w:lang w:val="en-US" w:eastAsia="ko-KR"/>
              </w:rPr>
              <w:instrText xml:space="preserve">Ks </w:instrText>
            </w:r>
            <w:r w:rsidRPr="00646F61">
              <w:rPr>
                <w:rFonts w:eastAsia="宋体"/>
                <w:lang w:val="en-US" w:eastAsia="ko-KR"/>
              </w:rPr>
              <w:instrText xml:space="preserve"> </w:instrText>
            </w:r>
            <w:r>
              <w:rPr>
                <w:rFonts w:eastAsia="宋体"/>
                <w:lang w:val="zh-CN" w:eastAsia="ko-KR"/>
              </w:rPr>
              <w:fldChar w:fldCharType="end"/>
            </w:r>
            <w:r w:rsidRPr="00646F61">
              <w:rPr>
                <w:rFonts w:eastAsia="宋体"/>
                <w:lang w:val="en-US" w:eastAsia="ko-KR"/>
              </w:rPr>
              <w:t>is the total number of CSI-RS resources corresponding to the</w:t>
            </w:r>
            <w:r w:rsidRPr="00646F61">
              <w:rPr>
                <w:rFonts w:eastAsia="宋体"/>
                <w:i/>
                <w:iCs/>
                <w:lang w:val="en-US" w:eastAsia="ko-KR"/>
              </w:rPr>
              <w:t xml:space="preserve"> i</w:t>
            </w:r>
            <w:r w:rsidRPr="00646F61">
              <w:rPr>
                <w:rFonts w:eastAsia="宋体"/>
                <w:lang w:val="en-US" w:eastAsia="ko-KR"/>
              </w:rPr>
              <w:t xml:space="preserve">-th sub-configuration, </w:t>
            </w:r>
            <w:r w:rsidRPr="00646F61">
              <w:rPr>
                <w:rFonts w:eastAsia="宋体"/>
                <w:lang w:val="en-US"/>
              </w:rPr>
              <w:t xml:space="preserve">and where the </w:t>
            </w:r>
            <w:r w:rsidRPr="00646F61">
              <w:rPr>
                <w:rFonts w:eastAsia="宋体"/>
                <w:i/>
                <w:iCs/>
                <w:lang w:val="en-US" w:eastAsia="ko-KR"/>
              </w:rPr>
              <w:t>i</w:t>
            </w:r>
            <w:r w:rsidRPr="00646F61">
              <w:rPr>
                <w:rFonts w:eastAsia="宋体"/>
                <w:lang w:val="en-US" w:eastAsia="ko-KR"/>
              </w:rPr>
              <w:t>-th sub-configuration is from</w:t>
            </w:r>
            <w:r w:rsidRPr="00646F61">
              <w:rPr>
                <w:rFonts w:eastAsia="宋体"/>
                <w:lang w:val="en-US"/>
              </w:rPr>
              <w:t xml:space="preserve"> </w:t>
            </w:r>
            <w:r w:rsidRPr="00646F61">
              <w:rPr>
                <w:rFonts w:eastAsia="宋体"/>
                <w:i/>
                <w:iCs/>
                <w:lang w:val="en-US"/>
              </w:rPr>
              <w:t>N</w:t>
            </w:r>
            <w:r w:rsidRPr="00646F61">
              <w:rPr>
                <w:rFonts w:eastAsia="宋体"/>
                <w:lang w:val="en-US"/>
              </w:rPr>
              <w:t xml:space="preserve"> indicated sub-configurations out of </w:t>
            </w:r>
            <w:r w:rsidRPr="00646F61">
              <w:rPr>
                <w:rFonts w:eastAsia="宋体"/>
                <w:i/>
                <w:iCs/>
                <w:lang w:val="en-US"/>
              </w:rPr>
              <w:t>L</w:t>
            </w:r>
            <w:r w:rsidRPr="00646F61">
              <w:rPr>
                <w:rFonts w:eastAsia="宋体"/>
                <w:lang w:val="en-US"/>
              </w:rPr>
              <w:t xml:space="preserve"> sub-configurations </w:t>
            </w:r>
            <w:r>
              <w:rPr>
                <w:rFonts w:eastAsia="宋体"/>
                <w:lang w:val="en-US"/>
              </w:rPr>
              <w:t>contained in</w:t>
            </w:r>
            <w:r w:rsidRPr="00646F61">
              <w:rPr>
                <w:rFonts w:eastAsia="宋体"/>
                <w:lang w:val="en-US"/>
              </w:rPr>
              <w:t xml:space="preserve"> a </w:t>
            </w:r>
            <w:r w:rsidRPr="00646F61">
              <w:rPr>
                <w:rFonts w:eastAsia="宋体"/>
                <w:i/>
                <w:lang w:val="en-US"/>
              </w:rPr>
              <w:t>CSI-ReportConfig</w:t>
            </w:r>
            <w:r w:rsidRPr="00646F61">
              <w:rPr>
                <w:rFonts w:eastAsia="宋体"/>
                <w:lang w:val="en-US"/>
              </w:rPr>
              <w:t xml:space="preserve">, where </w:t>
            </w:r>
            <m:oMath>
              <m:r>
                <w:rPr>
                  <w:rFonts w:ascii="Cambria Math" w:eastAsia="宋体" w:hAnsi="Cambria Math"/>
                  <w:lang w:val="zh-CN"/>
                </w:rPr>
                <m:t>N</m:t>
              </m:r>
              <m:r>
                <w:rPr>
                  <w:rFonts w:ascii="Cambria Math" w:eastAsia="宋体" w:hAnsi="Cambria Math"/>
                  <w:lang w:val="en-US"/>
                </w:rPr>
                <m:t>≤</m:t>
              </m:r>
              <m:r>
                <w:rPr>
                  <w:rFonts w:ascii="Cambria Math" w:eastAsia="宋体" w:hAnsi="Cambria Math"/>
                  <w:lang w:val="zh-CN"/>
                </w:rPr>
                <m:t>L</m:t>
              </m:r>
            </m:oMath>
            <w:r w:rsidRPr="00646F61">
              <w:rPr>
                <w:rFonts w:eastAsia="宋体"/>
                <w:lang w:val="en-US"/>
              </w:rPr>
              <w:t xml:space="preserve"> </w:t>
            </w:r>
            <w:r>
              <w:rPr>
                <w:rFonts w:eastAsia="宋体"/>
                <w:lang w:val="en-US"/>
              </w:rPr>
              <w:t xml:space="preserve">and </w:t>
            </w:r>
            <m:oMath>
              <m:r>
                <w:rPr>
                  <w:rFonts w:ascii="Cambria Math" w:eastAsia="宋体" w:hAnsi="Cambria Math"/>
                  <w:lang w:val="zh-CN"/>
                </w:rPr>
                <m:t>N</m:t>
              </m:r>
              <m:r>
                <w:rPr>
                  <w:rFonts w:ascii="Cambria Math" w:eastAsia="宋体" w:hAnsi="Cambria Math"/>
                  <w:lang w:val="en-US"/>
                </w:rPr>
                <m:t>≥1</m:t>
              </m:r>
            </m:oMath>
            <w:r w:rsidRPr="00646F61">
              <w:rPr>
                <w:rFonts w:eastAsia="宋体"/>
                <w:lang w:val="en-US"/>
              </w:rPr>
              <w:t>.</w:t>
            </w:r>
          </w:p>
          <w:p w14:paraId="79B73395" w14:textId="77777777" w:rsidR="005B5CD0" w:rsidRPr="00646F61" w:rsidRDefault="00646F61">
            <w:pPr>
              <w:spacing w:before="120" w:after="120" w:line="240" w:lineRule="auto"/>
              <w:jc w:val="left"/>
              <w:rPr>
                <w:rFonts w:eastAsia="宋体"/>
                <w:lang w:val="en-US"/>
              </w:rPr>
            </w:pPr>
            <w:r w:rsidRPr="00646F61">
              <w:rPr>
                <w:rFonts w:eastAsia="宋体"/>
                <w:lang w:val="en-US"/>
              </w:rPr>
              <w:t>-</w:t>
            </w:r>
            <w:r w:rsidRPr="00646F61">
              <w:rPr>
                <w:rFonts w:eastAsia="宋体"/>
                <w:lang w:val="en-US"/>
              </w:rPr>
              <w:tab/>
              <w:t xml:space="preserve">if a </w:t>
            </w:r>
            <w:r w:rsidRPr="00646F61">
              <w:rPr>
                <w:rFonts w:eastAsia="宋体"/>
                <w:i/>
                <w:color w:val="000000"/>
                <w:lang w:val="en-US"/>
              </w:rPr>
              <w:t>CSI-ReportConfig</w:t>
            </w:r>
            <w:r w:rsidRPr="00646F61">
              <w:rPr>
                <w:rFonts w:eastAsia="宋体"/>
                <w:color w:val="000000"/>
                <w:lang w:val="en-US"/>
              </w:rPr>
              <w:t xml:space="preserve"> is configured with the higher layer parameter </w:t>
            </w:r>
            <w:r w:rsidRPr="00646F61">
              <w:rPr>
                <w:rFonts w:eastAsia="宋体"/>
                <w:i/>
                <w:lang w:val="en-US"/>
              </w:rPr>
              <w:t>reportQuantity</w:t>
            </w:r>
            <w:r w:rsidRPr="00646F61">
              <w:rPr>
                <w:rFonts w:eastAsia="宋体"/>
                <w:lang w:val="en-US"/>
              </w:rPr>
              <w:t xml:space="preserve"> set to 'cri-RI-PMI-CQI'</w:t>
            </w:r>
            <w:r w:rsidRPr="00646F61">
              <w:rPr>
                <w:rFonts w:eastAsia="宋体"/>
                <w:color w:val="000000"/>
                <w:lang w:val="en-US"/>
              </w:rPr>
              <w:t xml:space="preserve">, </w:t>
            </w:r>
            <w:r w:rsidRPr="00646F61">
              <w:rPr>
                <w:rFonts w:eastAsia="宋体"/>
                <w:i/>
                <w:iCs/>
                <w:color w:val="000000"/>
                <w:lang w:val="en-US" w:eastAsia="zh-CN"/>
              </w:rPr>
              <w:t>codebookType</w:t>
            </w:r>
            <w:r w:rsidRPr="00646F61">
              <w:rPr>
                <w:rFonts w:eastAsia="宋体"/>
                <w:color w:val="000000"/>
                <w:lang w:val="en-US" w:eastAsia="zh-CN"/>
              </w:rPr>
              <w:t xml:space="preserve"> set to </w:t>
            </w:r>
            <w:r w:rsidRPr="00646F61">
              <w:rPr>
                <w:rFonts w:eastAsia="宋体"/>
                <w:color w:val="000000"/>
                <w:lang w:val="en-US"/>
              </w:rPr>
              <w:t xml:space="preserve">'typeII-CJT-r18' or 'typeII-CJT-PortSelection-r18' and </w:t>
            </w:r>
            <w:r w:rsidRPr="00646F61">
              <w:rPr>
                <w:rFonts w:eastAsia="宋体"/>
                <w:lang w:val="en-US"/>
              </w:rPr>
              <w:t xml:space="preserve">the corresponding </w:t>
            </w:r>
            <w:r>
              <w:rPr>
                <w:rFonts w:eastAsia="宋体"/>
                <w:i/>
                <w:lang w:val="en-US" w:eastAsia="ja-JP"/>
              </w:rPr>
              <w:t>NZP-CSI-RS-ResourceSet</w:t>
            </w:r>
            <w:r w:rsidRPr="00646F61">
              <w:rPr>
                <w:rFonts w:eastAsia="宋体"/>
                <w:lang w:val="en-US"/>
              </w:rPr>
              <w:t xml:space="preserve"> for channel measurement is configured with </w:t>
            </w:r>
            <m:oMath>
              <m:r>
                <w:rPr>
                  <w:rFonts w:ascii="Cambria Math" w:eastAsia="宋体" w:hAnsi="Cambria Math"/>
                  <w:lang w:val="en-US"/>
                </w:rPr>
                <m:t>1&lt;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TRP</m:t>
                  </m:r>
                </m:sub>
              </m:sSub>
              <m:r>
                <w:rPr>
                  <w:rFonts w:ascii="Cambria Math" w:eastAsia="宋体" w:hAnsi="Cambria Math"/>
                  <w:lang w:val="en-US"/>
                </w:rPr>
                <m:t>≤4</m:t>
              </m:r>
            </m:oMath>
            <w:r w:rsidRPr="00646F61">
              <w:rPr>
                <w:rFonts w:eastAsia="宋体"/>
                <w:lang w:val="en-US"/>
              </w:rPr>
              <w:t xml:space="preserve"> resources,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r>
                <w:rPr>
                  <w:rFonts w:ascii="Cambria Math" w:eastAsia="宋体" w:hAnsi="Cambria Math"/>
                  <w:lang w:val="zh-CN"/>
                </w:rPr>
                <m:t>X</m:t>
              </m:r>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TRP</m:t>
                  </m:r>
                </m:sub>
              </m:sSub>
            </m:oMath>
            <w:r w:rsidRPr="00646F61">
              <w:rPr>
                <w:rFonts w:eastAsia="宋体"/>
                <w:lang w:val="en-US"/>
              </w:rPr>
              <w:t xml:space="preserve">, where </w:t>
            </w:r>
            <m:oMath>
              <m:r>
                <w:rPr>
                  <w:rFonts w:ascii="Cambria Math" w:eastAsia="宋体" w:hAnsi="Cambria Math"/>
                  <w:lang w:val="zh-CN"/>
                </w:rPr>
                <m:t>X</m:t>
              </m:r>
              <m:r>
                <w:rPr>
                  <w:rFonts w:ascii="Cambria Math" w:eastAsia="宋体" w:hAnsi="Cambria Math"/>
                  <w:lang w:val="en-US"/>
                </w:rPr>
                <m:t>∈{1, 1.5, 2}</m:t>
              </m:r>
            </m:oMath>
            <w:r w:rsidRPr="00646F61">
              <w:rPr>
                <w:rFonts w:eastAsia="宋体"/>
                <w:lang w:val="en-US"/>
              </w:rPr>
              <w:t xml:space="preserve"> is reported by UE capability indication, </w:t>
            </w:r>
          </w:p>
          <w:p w14:paraId="27FCB665" w14:textId="77777777" w:rsidR="005B5CD0" w:rsidRDefault="00646F61">
            <w:pPr>
              <w:spacing w:before="120" w:after="120" w:line="240" w:lineRule="auto"/>
              <w:jc w:val="left"/>
              <w:rPr>
                <w:rFonts w:eastAsia="宋体"/>
                <w:lang w:val="en-US"/>
              </w:rPr>
            </w:pPr>
            <w:r w:rsidRPr="00646F61">
              <w:rPr>
                <w:rFonts w:eastAsia="宋体"/>
                <w:lang w:val="en-US"/>
              </w:rPr>
              <w:t>-</w:t>
            </w:r>
            <w:r w:rsidRPr="00646F61">
              <w:rPr>
                <w:rFonts w:eastAsia="宋体"/>
                <w:lang w:val="en-US"/>
              </w:rPr>
              <w:tab/>
              <w:t xml:space="preserve">if a </w:t>
            </w:r>
            <w:r w:rsidRPr="00646F61">
              <w:rPr>
                <w:rFonts w:eastAsia="宋体"/>
                <w:i/>
                <w:color w:val="000000"/>
                <w:lang w:val="en-US"/>
              </w:rPr>
              <w:t>CSI-ReportConfig</w:t>
            </w:r>
            <w:r w:rsidRPr="00646F61">
              <w:rPr>
                <w:rFonts w:eastAsia="宋体"/>
                <w:color w:val="000000"/>
                <w:lang w:val="en-US"/>
              </w:rPr>
              <w:t xml:space="preserve"> is configured with the higher layer parameter </w:t>
            </w:r>
            <w:r w:rsidRPr="00646F61">
              <w:rPr>
                <w:rFonts w:eastAsia="宋体"/>
                <w:i/>
                <w:lang w:val="en-US"/>
              </w:rPr>
              <w:t>reportQuantity</w:t>
            </w:r>
            <w:r w:rsidRPr="00646F61">
              <w:rPr>
                <w:rFonts w:eastAsia="宋体"/>
                <w:lang w:val="en-US"/>
              </w:rPr>
              <w:t xml:space="preserve"> set to 'cri-RI-PMI-CQI'</w:t>
            </w:r>
            <w:r w:rsidRPr="00646F61">
              <w:rPr>
                <w:rFonts w:eastAsia="宋体"/>
                <w:color w:val="000000"/>
                <w:lang w:val="en-US"/>
              </w:rPr>
              <w:t xml:space="preserve"> and </w:t>
            </w:r>
            <w:r w:rsidRPr="00646F61">
              <w:rPr>
                <w:rFonts w:eastAsia="宋体"/>
                <w:color w:val="000000"/>
                <w:lang w:val="en-US" w:eastAsia="zh-CN"/>
              </w:rPr>
              <w:t>with</w:t>
            </w:r>
            <w:r>
              <w:rPr>
                <w:rFonts w:eastAsia="宋体"/>
                <w:lang w:val="en-US"/>
              </w:rPr>
              <w:t xml:space="preserve"> </w:t>
            </w:r>
            <w:r>
              <w:rPr>
                <w:rFonts w:eastAsia="宋体"/>
                <w:i/>
                <w:lang w:val="en-US"/>
              </w:rPr>
              <w:t>codebookType</w:t>
            </w:r>
            <w:r>
              <w:rPr>
                <w:rFonts w:eastAsia="宋体"/>
                <w:lang w:val="en-US"/>
              </w:rPr>
              <w:t xml:space="preserve"> set to 'typeII-Doppler-r18' or 'typeII-Doppler-PortSelection-r18',</w:t>
            </w:r>
          </w:p>
          <w:p w14:paraId="24EE0B79" w14:textId="77777777" w:rsidR="005B5CD0" w:rsidRPr="00646F61" w:rsidRDefault="00646F61">
            <w:pPr>
              <w:spacing w:before="120" w:after="120" w:line="240" w:lineRule="auto"/>
              <w:jc w:val="left"/>
              <w:rPr>
                <w:rFonts w:eastAsia="宋体"/>
                <w:lang w:val="en-US"/>
              </w:rPr>
            </w:pPr>
            <w:r w:rsidRPr="00646F61">
              <w:rPr>
                <w:rFonts w:eastAsia="宋体"/>
                <w:lang w:val="en-US"/>
              </w:rPr>
              <w:t>-</w:t>
            </w:r>
            <w:r w:rsidRPr="00646F61">
              <w:rPr>
                <w:rFonts w:eastAsia="宋体"/>
                <w:lang w:val="en-US"/>
              </w:rPr>
              <w:tab/>
              <w:t xml:space="preserve">if the corresponding </w:t>
            </w:r>
            <w:r w:rsidRPr="00646F61">
              <w:rPr>
                <w:rFonts w:eastAsia="宋体"/>
                <w:color w:val="000000"/>
                <w:lang w:val="en-US"/>
              </w:rPr>
              <w:t>CSI-RS Resource Set for channel measurement is aperiodic and configured with</w:t>
            </w:r>
            <w:r w:rsidRPr="00646F61">
              <w:rPr>
                <w:rFonts w:eastAsia="宋体"/>
                <w:color w:val="000000"/>
                <w:lang w:val="en-US" w:eastAsia="zh-CN"/>
              </w:rPr>
              <w:t xml:space="preserve"> </w:t>
            </w:r>
            <m:oMath>
              <m:r>
                <w:rPr>
                  <w:rFonts w:ascii="Cambria Math" w:eastAsia="宋体" w:hAnsi="Cambria Math"/>
                  <w:color w:val="000000"/>
                  <w:lang w:val="zh-CN" w:eastAsia="zh-CN"/>
                </w:rPr>
                <m:t>K</m:t>
              </m:r>
            </m:oMath>
            <w:r w:rsidRPr="00646F61">
              <w:rPr>
                <w:rFonts w:eastAsia="宋体"/>
                <w:color w:val="000000"/>
                <w:lang w:val="en-US" w:eastAsia="zh-CN"/>
              </w:rPr>
              <w:t xml:space="preserve"> CSI-RS resources,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Y</m:t>
                  </m:r>
                </m:e>
                <m:sub>
                  <m:r>
                    <w:rPr>
                      <w:rFonts w:ascii="Cambria Math" w:eastAsia="宋体" w:hAnsi="Cambria Math"/>
                      <w:lang w:val="en-US"/>
                    </w:rPr>
                    <m:t>1</m:t>
                  </m:r>
                </m:sub>
              </m:sSub>
              <m:r>
                <w:rPr>
                  <w:rFonts w:ascii="Cambria Math" w:eastAsia="宋体" w:hAnsi="Cambria Math"/>
                  <w:lang w:val="en-US"/>
                </w:rPr>
                <m:t>⋅</m:t>
              </m:r>
              <m:r>
                <w:rPr>
                  <w:rFonts w:ascii="Cambria Math" w:eastAsia="宋体" w:hAnsi="Cambria Math"/>
                  <w:lang w:val="zh-CN"/>
                </w:rPr>
                <m:t>K</m:t>
              </m:r>
            </m:oMath>
            <w:r w:rsidRPr="00646F61">
              <w:rPr>
                <w:rFonts w:eastAsia="宋体"/>
                <w:lang w:val="en-US"/>
              </w:rPr>
              <w:t xml:space="preserve">, where </w:t>
            </w:r>
            <m:oMath>
              <m:sSub>
                <m:sSubPr>
                  <m:ctrlPr>
                    <w:rPr>
                      <w:rFonts w:ascii="Cambria Math" w:eastAsia="宋体" w:hAnsi="Cambria Math"/>
                      <w:i/>
                      <w:lang w:val="zh-CN"/>
                    </w:rPr>
                  </m:ctrlPr>
                </m:sSubPr>
                <m:e>
                  <m:r>
                    <w:rPr>
                      <w:rFonts w:ascii="Cambria Math" w:eastAsia="宋体" w:hAnsi="Cambria Math"/>
                      <w:lang w:val="zh-CN"/>
                    </w:rPr>
                    <m:t>Y</m:t>
                  </m:r>
                </m:e>
                <m:sub>
                  <m:r>
                    <w:rPr>
                      <w:rFonts w:ascii="Cambria Math" w:eastAsia="宋体" w:hAnsi="Cambria Math"/>
                      <w:lang w:val="en-US"/>
                    </w:rPr>
                    <m:t>1</m:t>
                  </m:r>
                </m:sub>
              </m:sSub>
              <m:r>
                <w:rPr>
                  <w:rFonts w:ascii="Cambria Math" w:eastAsia="宋体" w:hAnsi="Cambria Math"/>
                  <w:lang w:val="en-US"/>
                </w:rPr>
                <m:t>∈{2/3, 1, 2, 3}</m:t>
              </m:r>
            </m:oMath>
            <w:r w:rsidRPr="00646F61">
              <w:rPr>
                <w:rFonts w:eastAsia="宋体"/>
                <w:lang w:val="en-US"/>
              </w:rPr>
              <w:t xml:space="preserve"> is reported by UE capability indication,</w:t>
            </w:r>
          </w:p>
          <w:p w14:paraId="6475EA71" w14:textId="77777777" w:rsidR="005B5CD0" w:rsidRPr="00646F61" w:rsidRDefault="00646F61">
            <w:pPr>
              <w:spacing w:before="120" w:after="120" w:line="240" w:lineRule="auto"/>
              <w:jc w:val="left"/>
              <w:rPr>
                <w:rFonts w:eastAsia="宋体"/>
                <w:lang w:val="en-US"/>
              </w:rPr>
            </w:pPr>
            <w:r w:rsidRPr="00646F61">
              <w:rPr>
                <w:rFonts w:eastAsia="宋体"/>
                <w:lang w:val="en-US"/>
              </w:rPr>
              <w:t>-</w:t>
            </w:r>
            <w:r w:rsidRPr="00646F61">
              <w:rPr>
                <w:rFonts w:eastAsia="宋体"/>
                <w:lang w:val="en-US"/>
              </w:rPr>
              <w:tab/>
              <w:t xml:space="preserve">if the corresponding </w:t>
            </w:r>
            <w:r w:rsidRPr="00646F61">
              <w:rPr>
                <w:rFonts w:eastAsia="宋体"/>
                <w:color w:val="000000"/>
                <w:lang w:val="en-US"/>
              </w:rPr>
              <w:t xml:space="preserve">CSI-RS Resource Set for channel measurement is periodic or semi-persistent and configured with a single CSI-RS resource,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=4</m:t>
              </m:r>
            </m:oMath>
            <w:r w:rsidRPr="00646F61">
              <w:rPr>
                <w:rFonts w:eastAsia="宋体"/>
                <w:lang w:val="en-US"/>
              </w:rPr>
              <w:t xml:space="preserve"> for </w:t>
            </w:r>
            <m:oMath>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en-US"/>
                    </w:rPr>
                    <m:t>4</m:t>
                  </m:r>
                </m:sub>
              </m:sSub>
              <m:r>
                <w:rPr>
                  <w:rFonts w:ascii="Cambria Math" w:eastAsia="宋体" w:hAnsi="Cambria Math"/>
                  <w:lang w:val="en-US"/>
                </w:rPr>
                <m:t>=1</m:t>
              </m:r>
            </m:oMath>
            <w:r w:rsidRPr="00646F61">
              <w:rPr>
                <w:rFonts w:eastAsia="宋体"/>
                <w:lang w:val="en-US"/>
              </w:rPr>
              <w:t xml:space="preserve"> and</w:t>
            </w:r>
            <w:r w:rsidRPr="00646F61">
              <w:rPr>
                <w:rFonts w:eastAsia="宋体"/>
                <w:color w:val="000000"/>
                <w:lang w:val="en-US"/>
              </w:rPr>
              <w:t xml:space="preserve">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Y</m:t>
                  </m:r>
                </m:e>
                <m:sub>
                  <m:r>
                    <w:rPr>
                      <w:rFonts w:ascii="Cambria Math" w:eastAsia="宋体" w:hAnsi="Cambria Math"/>
                      <w:lang w:val="en-US"/>
                    </w:rPr>
                    <m:t>2</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en-US"/>
                    </w:rPr>
                    <m:t>4</m:t>
                  </m:r>
                </m:sub>
              </m:sSub>
              <m:r>
                <w:rPr>
                  <w:rFonts w:ascii="Cambria Math" w:eastAsia="宋体" w:hAnsi="Cambria Math"/>
                  <w:lang w:val="en-US"/>
                </w:rPr>
                <m:t>≥4</m:t>
              </m:r>
            </m:oMath>
            <w:r w:rsidRPr="00646F61">
              <w:rPr>
                <w:rFonts w:eastAsia="宋体"/>
                <w:lang w:val="en-US"/>
              </w:rPr>
              <w:t xml:space="preserve">, for </w:t>
            </w:r>
            <m:oMath>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en-US"/>
                    </w:rPr>
                    <m:t>4</m:t>
                  </m:r>
                </m:sub>
              </m:sSub>
              <m:r>
                <w:rPr>
                  <w:rFonts w:ascii="Cambria Math" w:eastAsia="宋体" w:hAnsi="Cambria Math"/>
                  <w:lang w:val="en-US"/>
                </w:rPr>
                <m:t>&gt;1</m:t>
              </m:r>
            </m:oMath>
            <w:r w:rsidRPr="00646F61">
              <w:rPr>
                <w:rFonts w:eastAsia="宋体"/>
                <w:lang w:val="en-US"/>
              </w:rPr>
              <w:t xml:space="preserve">, where the value of </w:t>
            </w:r>
            <m:oMath>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en-US"/>
                    </w:rPr>
                    <m:t>4</m:t>
                  </m:r>
                </m:sub>
              </m:sSub>
            </m:oMath>
            <w:r w:rsidRPr="00646F61">
              <w:rPr>
                <w:rFonts w:eastAsia="宋体"/>
                <w:lang w:val="en-US"/>
              </w:rPr>
              <w:t xml:space="preserve"> is configured by the higher layer parameter </w:t>
            </w:r>
            <w:r w:rsidRPr="00646F61">
              <w:rPr>
                <w:rFonts w:eastAsia="宋体"/>
                <w:i/>
                <w:iCs/>
                <w:lang w:val="en-US"/>
              </w:rPr>
              <w:t>N4</w:t>
            </w:r>
            <w:r w:rsidRPr="00646F61">
              <w:rPr>
                <w:rFonts w:eastAsia="宋体"/>
                <w:lang w:val="en-US"/>
              </w:rPr>
              <w:t xml:space="preserve">, and </w:t>
            </w:r>
            <m:oMath>
              <m:sSub>
                <m:sSubPr>
                  <m:ctrlPr>
                    <w:rPr>
                      <w:rFonts w:ascii="Cambria Math" w:eastAsia="宋体" w:hAnsi="Cambria Math"/>
                      <w:i/>
                      <w:lang w:val="zh-CN"/>
                    </w:rPr>
                  </m:ctrlPr>
                </m:sSubPr>
                <m:e>
                  <m:r>
                    <w:rPr>
                      <w:rFonts w:ascii="Cambria Math" w:eastAsia="宋体" w:hAnsi="Cambria Math"/>
                      <w:lang w:val="zh-CN"/>
                    </w:rPr>
                    <m:t>Y</m:t>
                  </m:r>
                </m:e>
                <m:sub>
                  <m:r>
                    <w:rPr>
                      <w:rFonts w:ascii="Cambria Math" w:eastAsia="宋体" w:hAnsi="Cambria Math"/>
                      <w:lang w:val="en-US"/>
                    </w:rPr>
                    <m:t>2</m:t>
                  </m:r>
                </m:sub>
              </m:sSub>
              <m:r>
                <w:rPr>
                  <w:rFonts w:ascii="Cambria Math" w:eastAsia="宋体" w:hAnsi="Cambria Math"/>
                  <w:lang w:val="en-US"/>
                </w:rPr>
                <m:t xml:space="preserve">∈{2/3, 1, 2, 3} </m:t>
              </m:r>
            </m:oMath>
            <w:r w:rsidRPr="00646F61">
              <w:rPr>
                <w:rFonts w:eastAsia="宋体"/>
                <w:lang w:val="en-US"/>
              </w:rPr>
              <w:t>is reported by UE capability indication,</w:t>
            </w:r>
          </w:p>
          <w:p w14:paraId="2E5DDCD3" w14:textId="77777777" w:rsidR="005B5CD0" w:rsidRPr="00646F61" w:rsidRDefault="00646F61">
            <w:pPr>
              <w:spacing w:before="120" w:after="120" w:line="240" w:lineRule="auto"/>
              <w:jc w:val="left"/>
              <w:rPr>
                <w:rFonts w:eastAsia="宋体"/>
                <w:lang w:val="en-US"/>
              </w:rPr>
            </w:pPr>
            <w:r w:rsidRPr="00646F61">
              <w:rPr>
                <w:rFonts w:eastAsia="Malgun Gothic"/>
                <w:lang w:val="en-US"/>
              </w:rPr>
              <w:t xml:space="preserve">-  </w:t>
            </w:r>
            <w:r>
              <w:rPr>
                <w:rFonts w:eastAsia="Malgun Gothic"/>
                <w:lang w:val="en-US"/>
              </w:rPr>
              <w:t xml:space="preserve">otherwise,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K</m:t>
                  </m:r>
                </m:e>
                <m:sub>
                  <m:r>
                    <w:rPr>
                      <w:rFonts w:ascii="Cambria Math" w:eastAsia="宋体" w:hAnsi="Cambria Math"/>
                      <w:lang w:val="zh-CN"/>
                    </w:rPr>
                    <m:t>s</m:t>
                  </m:r>
                </m:sub>
              </m:sSub>
            </m:oMath>
            <w:r>
              <w:rPr>
                <w:rFonts w:eastAsia="Malgun Gothic"/>
                <w:lang w:val="en-US"/>
              </w:rPr>
              <w:fldChar w:fldCharType="begin"/>
            </w:r>
            <w:r>
              <w:rPr>
                <w:rFonts w:eastAsia="Malgun Gothic"/>
                <w:lang w:val="en-US"/>
              </w:rPr>
              <w:instrText xml:space="preserve"> QUOTE </w:instrText>
            </w:r>
            <m:oMath>
              <m:sSub>
                <m:sSubPr>
                  <m:ctrlPr>
                    <w:rPr>
                      <w:rFonts w:ascii="Cambria Math" w:eastAsia="宋体" w:hAnsi="Cambria Math"/>
                      <w:i/>
                      <w:lang w:val="zh-CN"/>
                    </w:rPr>
                  </m:ctrlPr>
                </m:sSubPr>
                <m:e>
                  <m:r>
                    <m:rPr>
                      <m:sty m:val="p"/>
                    </m:rPr>
                    <w:rPr>
                      <w:rFonts w:ascii="Cambria Math" w:eastAsia="宋体" w:hAnsi="Cambria Math"/>
                      <w:lang w:val="en-US"/>
                    </w:rPr>
                    <m:t>O</m:t>
                  </m:r>
                </m:e>
                <m:sub>
                  <m:r>
                    <m:rPr>
                      <m:sty m:val="p"/>
                    </m:rPr>
                    <w:rPr>
                      <w:rFonts w:ascii="Cambria Math" w:eastAsia="宋体" w:hAnsi="Cambria Math"/>
                      <w:lang w:val="en-US"/>
                    </w:rPr>
                    <m:t>CPU</m:t>
                  </m:r>
                </m:sub>
              </m:sSub>
              <m:r>
                <m:rPr>
                  <m:sty m:val="p"/>
                </m:rPr>
                <w:rPr>
                  <w:rFonts w:ascii="Cambria Math" w:eastAsia="宋体" w:hAnsi="Cambria Math"/>
                  <w:lang w:val="en-US"/>
                </w:rPr>
                <m:t>=</m:t>
              </m:r>
              <m:sSub>
                <m:sSubPr>
                  <m:ctrlPr>
                    <w:rPr>
                      <w:rFonts w:ascii="Cambria Math" w:eastAsia="宋体" w:hAnsi="Cambria Math"/>
                      <w:i/>
                      <w:lang w:val="zh-CN"/>
                    </w:rPr>
                  </m:ctrlPr>
                </m:sSubPr>
                <m:e>
                  <m:r>
                    <m:rPr>
                      <m:sty m:val="p"/>
                    </m:rPr>
                    <w:rPr>
                      <w:rFonts w:ascii="Cambria Math" w:eastAsia="宋体" w:hAnsi="Cambria Math"/>
                      <w:lang w:val="en-US"/>
                    </w:rPr>
                    <m:t>K</m:t>
                  </m:r>
                </m:e>
                <m:sub>
                  <m:r>
                    <m:rPr>
                      <m:sty m:val="p"/>
                    </m:rPr>
                    <w:rPr>
                      <w:rFonts w:ascii="Cambria Math" w:eastAsia="宋体" w:hAnsi="Cambria Math"/>
                      <w:lang w:val="en-US"/>
                    </w:rPr>
                    <m:t>S</m:t>
                  </m:r>
                </m:sub>
              </m:sSub>
            </m:oMath>
            <w:r>
              <w:rPr>
                <w:rFonts w:eastAsia="Malgun Gothic"/>
                <w:lang w:val="en-US"/>
              </w:rPr>
              <w:instrText xml:space="preserve"> </w:instrText>
            </w:r>
            <w:r>
              <w:rPr>
                <w:rFonts w:eastAsia="Malgun Gothic"/>
                <w:lang w:val="en-US"/>
              </w:rPr>
              <w:fldChar w:fldCharType="end"/>
            </w:r>
            <w:r>
              <w:rPr>
                <w:rFonts w:eastAsia="Malgun Gothic"/>
                <w:lang w:val="en-US"/>
              </w:rPr>
              <w:t xml:space="preserve">, </w:t>
            </w:r>
            <w:r w:rsidRPr="00646F61">
              <w:rPr>
                <w:rFonts w:eastAsia="宋体"/>
                <w:lang w:val="en-US"/>
              </w:rPr>
              <w:t xml:space="preserve">where </w:t>
            </w:r>
            <m:oMath>
              <m:sSub>
                <m:sSubPr>
                  <m:ctrlPr>
                    <w:rPr>
                      <w:rFonts w:ascii="Cambria Math" w:eastAsia="宋体" w:hAnsi="Cambria Math"/>
                      <w:i/>
                      <w:lang w:val="zh-CN"/>
                    </w:rPr>
                  </m:ctrlPr>
                </m:sSubPr>
                <m:e>
                  <m:r>
                    <w:rPr>
                      <w:rFonts w:ascii="Cambria Math" w:eastAsia="宋体" w:hAnsi="Cambria Math"/>
                      <w:lang w:val="zh-CN"/>
                    </w:rPr>
                    <m:t>K</m:t>
                  </m:r>
                </m:e>
                <m:sub>
                  <m:r>
                    <w:rPr>
                      <w:rFonts w:ascii="Cambria Math" w:eastAsia="宋体" w:hAnsi="Cambria Math"/>
                      <w:lang w:val="zh-CN"/>
                    </w:rPr>
                    <m:t>s</m:t>
                  </m:r>
                </m:sub>
              </m:sSub>
              <m:r>
                <w:rPr>
                  <w:rFonts w:ascii="Cambria Math" w:eastAsia="宋体" w:hAnsi="Cambria Math"/>
                  <w:lang w:val="en-US"/>
                </w:rPr>
                <m:t xml:space="preserve"> </m:t>
              </m:r>
            </m:oMath>
            <w:r>
              <w:rPr>
                <w:rFonts w:eastAsia="宋体"/>
                <w:lang w:val="zh-CN"/>
              </w:rPr>
              <w:fldChar w:fldCharType="begin"/>
            </w:r>
            <w:r w:rsidRPr="00646F61">
              <w:rPr>
                <w:rFonts w:eastAsia="宋体"/>
                <w:lang w:val="en-US"/>
              </w:rPr>
              <w:instrText xml:space="preserve"> QUOTE </w:instrText>
            </w:r>
            <m:oMath>
              <m:sSub>
                <m:sSubPr>
                  <m:ctrlPr>
                    <w:rPr>
                      <w:rFonts w:ascii="Cambria Math" w:eastAsia="宋体" w:hAnsi="Cambria Math"/>
                      <w:i/>
                      <w:lang w:val="zh-CN"/>
                    </w:rPr>
                  </m:ctrlPr>
                </m:sSubPr>
                <m:e>
                  <m:r>
                    <m:rPr>
                      <m:sty m:val="p"/>
                    </m:rPr>
                    <w:rPr>
                      <w:rFonts w:ascii="Cambria Math" w:eastAsia="宋体" w:hAnsi="Cambria Math"/>
                      <w:lang w:val="en-US"/>
                    </w:rPr>
                    <m:t>K</m:t>
                  </m:r>
                </m:e>
                <m:sub>
                  <m:r>
                    <m:rPr>
                      <m:sty m:val="p"/>
                    </m:rPr>
                    <w:rPr>
                      <w:rFonts w:ascii="Cambria Math" w:eastAsia="宋体" w:hAnsi="Cambria Math"/>
                      <w:lang w:val="en-US"/>
                    </w:rPr>
                    <m:t>s</m:t>
                  </m:r>
                </m:sub>
              </m:sSub>
              <m:r>
                <m:rPr>
                  <m:sty m:val="p"/>
                </m:rPr>
                <w:rPr>
                  <w:rFonts w:ascii="Cambria Math" w:eastAsia="宋体" w:hAnsi="Cambria Math"/>
                  <w:lang w:val="en-US"/>
                </w:rPr>
                <m:t xml:space="preserve"> </m:t>
              </m:r>
            </m:oMath>
            <w:r w:rsidRPr="00646F61">
              <w:rPr>
                <w:rFonts w:eastAsia="宋体"/>
                <w:lang w:val="en-US"/>
              </w:rPr>
              <w:instrText xml:space="preserve"> </w:instrText>
            </w:r>
            <w:r>
              <w:rPr>
                <w:rFonts w:eastAsia="宋体"/>
                <w:lang w:val="zh-CN"/>
              </w:rPr>
              <w:fldChar w:fldCharType="end"/>
            </w:r>
            <w:r w:rsidRPr="00646F61">
              <w:rPr>
                <w:rFonts w:eastAsia="宋体"/>
                <w:lang w:val="en-US"/>
              </w:rPr>
              <w:t>is the number of CSI-RS resources in the CSI-RS resource set for channel measurement.</w:t>
            </w:r>
          </w:p>
          <w:p w14:paraId="0AF0C139" w14:textId="77777777" w:rsidR="005B5CD0" w:rsidRDefault="00646F61">
            <w:pPr>
              <w:spacing w:before="120" w:after="120" w:line="240" w:lineRule="auto"/>
              <w:ind w:left="568"/>
              <w:jc w:val="center"/>
              <w:rPr>
                <w:rFonts w:eastAsia="宋体"/>
                <w:color w:val="FF0000"/>
              </w:rPr>
            </w:pPr>
            <w:r>
              <w:rPr>
                <w:rFonts w:eastAsia="宋体"/>
                <w:color w:val="FF0000"/>
              </w:rPr>
              <w:t>&lt;Omitted text&gt;</w:t>
            </w:r>
          </w:p>
          <w:p w14:paraId="513166F2" w14:textId="77777777" w:rsidR="005B5CD0" w:rsidRPr="00646F61" w:rsidRDefault="00646F61">
            <w:pPr>
              <w:keepNext/>
              <w:keepLines/>
              <w:spacing w:before="120" w:after="120" w:line="240" w:lineRule="auto"/>
              <w:ind w:left="1134" w:hanging="1134"/>
              <w:jc w:val="left"/>
              <w:outlineLvl w:val="1"/>
              <w:rPr>
                <w:rFonts w:ascii="Arial" w:eastAsia="宋体" w:hAnsi="Arial"/>
                <w:sz w:val="32"/>
                <w:lang w:val="en-US"/>
              </w:rPr>
            </w:pPr>
            <w:r w:rsidRPr="00646F61">
              <w:rPr>
                <w:rFonts w:ascii="Arial" w:eastAsia="宋体" w:hAnsi="Arial"/>
                <w:sz w:val="32"/>
                <w:lang w:val="en-US"/>
              </w:rPr>
              <w:t>5.4</w:t>
            </w:r>
            <w:r w:rsidRPr="00646F61">
              <w:rPr>
                <w:rFonts w:ascii="Arial" w:eastAsia="宋体" w:hAnsi="Arial"/>
                <w:sz w:val="32"/>
                <w:lang w:val="en-US"/>
              </w:rPr>
              <w:tab/>
              <w:t>UE CSI computation time</w:t>
            </w:r>
          </w:p>
          <w:p w14:paraId="6F473770" w14:textId="77777777" w:rsidR="005B5CD0" w:rsidRDefault="00646F61">
            <w:pPr>
              <w:spacing w:before="120" w:after="120" w:line="240" w:lineRule="auto"/>
              <w:ind w:left="568"/>
              <w:jc w:val="center"/>
              <w:rPr>
                <w:rFonts w:eastAsia="宋体"/>
                <w:color w:val="FF0000"/>
              </w:rPr>
            </w:pPr>
            <w:r>
              <w:rPr>
                <w:rFonts w:eastAsia="宋体"/>
                <w:color w:val="FF0000"/>
              </w:rPr>
              <w:t>&lt;Omitted text&gt;</w:t>
            </w:r>
          </w:p>
          <w:p w14:paraId="1A26C89D" w14:textId="77777777" w:rsidR="005B5CD0" w:rsidRDefault="00646F61">
            <w:pPr>
              <w:spacing w:before="120" w:after="120" w:line="240" w:lineRule="auto"/>
              <w:jc w:val="left"/>
              <w:rPr>
                <w:rFonts w:eastAsia="宋体"/>
              </w:rPr>
            </w:pPr>
            <w:r>
              <w:rPr>
                <w:rFonts w:eastAsia="宋体"/>
                <w:i/>
              </w:rPr>
              <w:t>Z,</w:t>
            </w:r>
            <w:r>
              <w:rPr>
                <w:rFonts w:eastAsia="宋体"/>
              </w:rPr>
              <w:t xml:space="preserve"> </w:t>
            </w:r>
            <w:r>
              <w:rPr>
                <w:rFonts w:eastAsia="宋体"/>
                <w:i/>
              </w:rPr>
              <w:t>Z'</w:t>
            </w:r>
            <w:r>
              <w:rPr>
                <w:rFonts w:eastAsia="宋体"/>
              </w:rPr>
              <w:t xml:space="preserve"> and </w:t>
            </w:r>
            <w:r>
              <w:rPr>
                <w:rFonts w:eastAsia="宋体"/>
                <w:i/>
                <w:lang w:val="en-AU"/>
              </w:rPr>
              <w:t>µ</w:t>
            </w:r>
            <w:r>
              <w:rPr>
                <w:rFonts w:eastAsia="宋体"/>
              </w:rPr>
              <w:t xml:space="preserve"> are defined as: </w:t>
            </w:r>
          </w:p>
          <w:p w14:paraId="5CEAEB80" w14:textId="77777777" w:rsidR="005B5CD0" w:rsidRDefault="00646F61">
            <w:pPr>
              <w:spacing w:before="120" w:after="120" w:line="240" w:lineRule="auto"/>
              <w:jc w:val="left"/>
              <w:rPr>
                <w:rFonts w:eastAsia="宋体"/>
              </w:rPr>
            </w:pPr>
            <m:oMath>
              <m:r>
                <w:rPr>
                  <w:rFonts w:ascii="Cambria Math" w:eastAsia="宋体" w:hAnsi="Cambria Math"/>
                </w:rPr>
                <m:t>Z=</m:t>
              </m:r>
              <m:func>
                <m:funcPr>
                  <m:ctrlPr>
                    <w:rPr>
                      <w:rFonts w:ascii="Cambria Math" w:eastAsia="宋体" w:hAnsi="Cambria Math"/>
                      <w:i/>
                    </w:rPr>
                  </m:ctrlPr>
                </m:funcPr>
                <m:fName>
                  <m:limLow>
                    <m:limLowPr>
                      <m:ctrlPr>
                        <w:rPr>
                          <w:rFonts w:ascii="Cambria Math" w:eastAsia="宋体" w:hAnsi="Cambria Math"/>
                          <w:i/>
                        </w:rPr>
                      </m:ctrlPr>
                    </m:limLowPr>
                    <m:e>
                      <m:r>
                        <m:rPr>
                          <m:sty m:val="p"/>
                        </m:rPr>
                        <w:rPr>
                          <w:rFonts w:ascii="Cambria Math" w:eastAsia="宋体" w:hAnsi="Cambria Math"/>
                        </w:rPr>
                        <m:t>max</m:t>
                      </m:r>
                    </m:e>
                    <m:lim>
                      <m:r>
                        <w:rPr>
                          <w:rFonts w:ascii="Cambria Math" w:eastAsia="宋体" w:hAnsi="Cambria Math"/>
                        </w:rPr>
                        <m:t>m=0,…,M-1</m:t>
                      </m:r>
                    </m:lim>
                  </m:limLow>
                </m:fName>
                <m:e>
                  <m:r>
                    <w:rPr>
                      <w:rFonts w:ascii="Cambria Math" w:eastAsia="宋体" w:hAnsi="Cambria Math"/>
                    </w:rPr>
                    <m:t>(Z(m))</m:t>
                  </m:r>
                </m:e>
              </m:func>
              <m:r>
                <m:rPr>
                  <m:sty m:val="p"/>
                </m:rPr>
                <w:rPr>
                  <w:rFonts w:ascii="Cambria Math" w:eastAsia="宋体" w:hAnsi="Cambria Math"/>
                </w:rPr>
                <m:t>⁡</m:t>
              </m:r>
            </m:oMath>
            <w:r>
              <w:rPr>
                <w:rFonts w:eastAsia="宋体"/>
              </w:rPr>
              <w:t xml:space="preserve"> and </w:t>
            </w:r>
            <m:oMath>
              <m:r>
                <w:rPr>
                  <w:rFonts w:ascii="Cambria Math" w:eastAsia="宋体" w:hAnsi="Cambria Math"/>
                </w:rPr>
                <m:t>Z'=</m:t>
              </m:r>
              <m:func>
                <m:funcPr>
                  <m:ctrlPr>
                    <w:rPr>
                      <w:rFonts w:ascii="Cambria Math" w:eastAsia="宋体" w:hAnsi="Cambria Math"/>
                      <w:i/>
                    </w:rPr>
                  </m:ctrlPr>
                </m:funcPr>
                <m:fName>
                  <m:limLow>
                    <m:limLowPr>
                      <m:ctrlPr>
                        <w:rPr>
                          <w:rFonts w:ascii="Cambria Math" w:eastAsia="宋体" w:hAnsi="Cambria Math"/>
                          <w:i/>
                        </w:rPr>
                      </m:ctrlPr>
                    </m:limLowPr>
                    <m:e>
                      <m:r>
                        <m:rPr>
                          <m:sty m:val="p"/>
                        </m:rPr>
                        <w:rPr>
                          <w:rFonts w:ascii="Cambria Math" w:eastAsia="宋体" w:hAnsi="Cambria Math"/>
                        </w:rPr>
                        <m:t>max</m:t>
                      </m:r>
                    </m:e>
                    <m:lim>
                      <m:r>
                        <w:rPr>
                          <w:rFonts w:ascii="Cambria Math" w:eastAsia="宋体" w:hAnsi="Cambria Math"/>
                        </w:rPr>
                        <m:t>m=0,…,M-1</m:t>
                      </m:r>
                    </m:lim>
                  </m:limLow>
                </m:fName>
                <m:e>
                  <m:r>
                    <w:rPr>
                      <w:rFonts w:ascii="Cambria Math" w:eastAsia="宋体" w:hAnsi="Cambria Math"/>
                    </w:rPr>
                    <m:t>(Z'(m))</m:t>
                  </m:r>
                </m:e>
              </m:func>
            </m:oMath>
            <w:r>
              <w:rPr>
                <w:rFonts w:eastAsia="宋体"/>
              </w:rPr>
              <w:t xml:space="preserve">, where </w:t>
            </w:r>
            <w:r>
              <w:rPr>
                <w:rFonts w:eastAsia="宋体"/>
                <w:i/>
              </w:rPr>
              <w:t>M</w:t>
            </w:r>
            <w:r>
              <w:rPr>
                <w:rFonts w:eastAsia="宋体"/>
              </w:rPr>
              <w:t xml:space="preserve"> is the number of updated CSI report(s) according to Clause 5.2.1.6, </w:t>
            </w:r>
            <m:oMath>
              <m:r>
                <w:rPr>
                  <w:rFonts w:ascii="Cambria Math" w:eastAsia="宋体" w:hAnsi="Cambria Math"/>
                </w:rPr>
                <m:t>(Z(m),Z'(m))</m:t>
              </m:r>
            </m:oMath>
            <w:r>
              <w:rPr>
                <w:rFonts w:eastAsia="宋体"/>
              </w:rPr>
              <w:t xml:space="preserve"> corresponds to the </w:t>
            </w:r>
            <w:r>
              <w:rPr>
                <w:rFonts w:eastAsia="宋体"/>
                <w:i/>
              </w:rPr>
              <w:t>m</w:t>
            </w:r>
            <w:r>
              <w:rPr>
                <w:rFonts w:eastAsia="宋体"/>
              </w:rPr>
              <w:t>-th updated CSI report and is defined as</w:t>
            </w:r>
          </w:p>
          <w:p w14:paraId="5835DC66" w14:textId="77777777" w:rsidR="005B5CD0" w:rsidRPr="00646F61" w:rsidRDefault="00646F61">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the table 5.4-1 </w:t>
            </w:r>
            <w:ins w:id="173" w:author="Seonwook Kim" w:date="2023-09-27T09:15:00Z">
              <w:r w:rsidRPr="00646F61">
                <w:rPr>
                  <w:rFonts w:eastAsia="宋体"/>
                  <w:lang w:val="en-US"/>
                </w:rPr>
                <w:t>if the CSI report does not</w:t>
              </w:r>
              <w:r>
                <w:t xml:space="preserve"> </w:t>
              </w:r>
              <w:r w:rsidRPr="00646F61">
                <w:rPr>
                  <w:rFonts w:eastAsia="宋体"/>
                  <w:lang w:val="en-US"/>
                </w:rPr>
                <w:t xml:space="preserve">contain a list of </w:t>
              </w:r>
              <w:r w:rsidRPr="00646F61">
                <w:rPr>
                  <w:rFonts w:eastAsia="宋体"/>
                  <w:i/>
                  <w:iCs/>
                  <w:lang w:val="en-US"/>
                </w:rPr>
                <w:t>L</w:t>
              </w:r>
              <w:r w:rsidRPr="00646F61">
                <w:rPr>
                  <w:rFonts w:eastAsia="宋体"/>
                  <w:lang w:val="en-US"/>
                </w:rPr>
                <w:t xml:space="preserve"> sub-configurations provided by the higher layer parameter [</w:t>
              </w:r>
              <w:r w:rsidRPr="00646F61">
                <w:rPr>
                  <w:rFonts w:eastAsia="宋体"/>
                  <w:i/>
                  <w:iCs/>
                  <w:lang w:val="en-US"/>
                </w:rPr>
                <w:t>csi-ReportSubConfigList</w:t>
              </w:r>
              <w:r w:rsidRPr="00646F61">
                <w:rPr>
                  <w:rFonts w:eastAsia="宋体"/>
                  <w:lang w:val="en-US"/>
                </w:rPr>
                <w:t xml:space="preserve">] and </w:t>
              </w:r>
            </w:ins>
            <w:r w:rsidRPr="00646F61">
              <w:rPr>
                <w:rFonts w:eastAsia="宋体"/>
                <w:color w:val="000000"/>
                <w:lang w:val="en-US"/>
              </w:rPr>
              <w:t>if max{</w:t>
            </w:r>
            <w:r>
              <w:rPr>
                <w:rFonts w:eastAsia="宋体"/>
                <w:i/>
                <w:iCs/>
                <w:color w:val="000000"/>
                <w:lang w:val="en-AU"/>
              </w:rPr>
              <w:t xml:space="preserve"> µ</w:t>
            </w:r>
            <w:r>
              <w:rPr>
                <w:rFonts w:eastAsia="宋体"/>
                <w:i/>
                <w:iCs/>
                <w:color w:val="000000"/>
                <w:vertAlign w:val="subscript"/>
                <w:lang w:val="en-AU"/>
              </w:rPr>
              <w:t>PDCCH</w:t>
            </w:r>
            <w:r>
              <w:rPr>
                <w:rFonts w:eastAsia="宋体"/>
                <w:color w:val="000000"/>
                <w:lang w:val="en-AU"/>
              </w:rPr>
              <w:t xml:space="preserve">, </w:t>
            </w:r>
            <w:r>
              <w:rPr>
                <w:rFonts w:eastAsia="宋体"/>
                <w:i/>
                <w:iCs/>
                <w:color w:val="000000"/>
                <w:lang w:val="en-AU"/>
              </w:rPr>
              <w:t>µ</w:t>
            </w:r>
            <w:r>
              <w:rPr>
                <w:rFonts w:eastAsia="宋体"/>
                <w:i/>
                <w:iCs/>
                <w:color w:val="000000"/>
                <w:vertAlign w:val="subscript"/>
                <w:lang w:val="en-AU"/>
              </w:rPr>
              <w:t>CSI-RS</w:t>
            </w:r>
            <w:r>
              <w:rPr>
                <w:rFonts w:eastAsia="宋体"/>
                <w:i/>
                <w:iCs/>
                <w:color w:val="000000"/>
                <w:lang w:val="en-AU"/>
              </w:rPr>
              <w:t>, µ</w:t>
            </w:r>
            <w:r>
              <w:rPr>
                <w:rFonts w:eastAsia="宋体"/>
                <w:i/>
                <w:iCs/>
                <w:color w:val="000000"/>
                <w:vertAlign w:val="subscript"/>
                <w:lang w:val="en-AU"/>
              </w:rPr>
              <w:t>UL</w:t>
            </w:r>
            <w:r w:rsidRPr="00646F61">
              <w:rPr>
                <w:rFonts w:eastAsia="宋体"/>
                <w:color w:val="000000"/>
                <w:lang w:val="en-US"/>
              </w:rPr>
              <w:t xml:space="preserve">} </w:t>
            </w:r>
            <w:r w:rsidRPr="00646F61">
              <w:rPr>
                <w:rFonts w:ascii="Malgun Gothic" w:eastAsia="Malgun Gothic" w:hAnsi="Malgun Gothic" w:hint="eastAsia"/>
                <w:color w:val="000000"/>
                <w:lang w:val="en-US"/>
              </w:rPr>
              <w:t>≤</w:t>
            </w:r>
            <w:r w:rsidRPr="00646F61">
              <w:rPr>
                <w:rFonts w:eastAsia="宋体"/>
                <w:color w:val="000000"/>
                <w:lang w:val="en-US"/>
              </w:rPr>
              <w:t xml:space="preserve"> 3 and</w:t>
            </w:r>
            <w:r w:rsidRPr="00646F61">
              <w:rPr>
                <w:rFonts w:eastAsia="宋体"/>
                <w:lang w:val="en-US"/>
              </w:rPr>
              <w:t xml:space="preserve"> if the CSI is triggered without a PUSCH with either transport block or HARQ-ACK or both when </w:t>
            </w:r>
            <w:r w:rsidRPr="00646F61">
              <w:rPr>
                <w:rFonts w:eastAsia="宋体"/>
                <w:i/>
                <w:lang w:val="en-US"/>
              </w:rPr>
              <w:t>L</w:t>
            </w:r>
            <w:r w:rsidRPr="00646F61">
              <w:rPr>
                <w:rFonts w:eastAsia="宋体"/>
                <w:lang w:val="en-US"/>
              </w:rPr>
              <w:t xml:space="preserve"> = 0 CPUs are occupied (according to Clause 5.2.1.6) and the CSI to be transmitted</w:t>
            </w:r>
            <w:r>
              <w:rPr>
                <w:rFonts w:eastAsia="宋体"/>
                <w:lang w:val="en-US"/>
              </w:rPr>
              <w:t xml:space="preserve"> </w:t>
            </w:r>
            <w:r>
              <w:rPr>
                <w:rFonts w:eastAsia="宋体"/>
              </w:rPr>
              <w:t>is a single CSI and</w:t>
            </w:r>
            <w:r w:rsidRPr="00646F61">
              <w:rPr>
                <w:rFonts w:eastAsia="宋体"/>
                <w:lang w:val="en-US"/>
              </w:rPr>
              <w:t xml:space="preserve"> corresponds to wideband frequency-granularity where the CSI corresponds to at most 4 CSI-RS ports in a single resource without CRI report and where </w:t>
            </w:r>
            <w:r w:rsidRPr="00646F61">
              <w:rPr>
                <w:rFonts w:eastAsia="宋体"/>
                <w:i/>
                <w:lang w:val="en-US"/>
              </w:rPr>
              <w:t>CodebookType</w:t>
            </w:r>
            <w:r w:rsidRPr="00646F61">
              <w:rPr>
                <w:rFonts w:eastAsia="宋体"/>
                <w:lang w:val="en-US"/>
              </w:rPr>
              <w:t xml:space="preserve"> is set to '</w:t>
            </w:r>
            <w:r>
              <w:rPr>
                <w:rFonts w:eastAsia="宋体"/>
                <w:lang w:val="en-US"/>
              </w:rPr>
              <w:t>t</w:t>
            </w:r>
            <w:r w:rsidRPr="00646F61">
              <w:rPr>
                <w:rFonts w:eastAsia="宋体"/>
                <w:lang w:val="en-US"/>
              </w:rPr>
              <w:t xml:space="preserve">ypeI-SinglePanel' or where </w:t>
            </w:r>
            <w:r w:rsidRPr="00646F61">
              <w:rPr>
                <w:rFonts w:eastAsia="宋体"/>
                <w:i/>
                <w:lang w:val="en-US"/>
              </w:rPr>
              <w:t>reportQuantity</w:t>
            </w:r>
            <w:r w:rsidRPr="00646F61">
              <w:rPr>
                <w:rFonts w:eastAsia="宋体"/>
                <w:lang w:val="en-US"/>
              </w:rPr>
              <w:t xml:space="preserve"> is set to 'cri-RI-CQI', or</w:t>
            </w:r>
          </w:p>
          <w:p w14:paraId="7B2A387E" w14:textId="77777777" w:rsidR="005B5CD0" w:rsidRPr="00646F61" w:rsidRDefault="00646F61">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the table 5.4-2 </w:t>
            </w:r>
            <w:ins w:id="174" w:author="Seonwook Kim" w:date="2023-09-27T09:15:00Z">
              <w:r w:rsidRPr="00646F61">
                <w:rPr>
                  <w:rFonts w:eastAsia="宋体"/>
                  <w:lang w:val="en-US"/>
                </w:rPr>
                <w:t>if the CSI report does not</w:t>
              </w:r>
              <w:r>
                <w:t xml:space="preserve"> </w:t>
              </w:r>
              <w:r w:rsidRPr="00646F61">
                <w:rPr>
                  <w:rFonts w:eastAsia="宋体"/>
                  <w:lang w:val="en-US"/>
                </w:rPr>
                <w:t xml:space="preserve">contain a list of </w:t>
              </w:r>
              <w:r w:rsidRPr="00646F61">
                <w:rPr>
                  <w:rFonts w:eastAsia="宋体"/>
                  <w:i/>
                  <w:iCs/>
                  <w:lang w:val="en-US"/>
                </w:rPr>
                <w:t>L</w:t>
              </w:r>
              <w:r w:rsidRPr="00646F61">
                <w:rPr>
                  <w:rFonts w:eastAsia="宋体"/>
                  <w:lang w:val="en-US"/>
                </w:rPr>
                <w:t xml:space="preserve"> sub-configurations provided by the higher layer parameter [</w:t>
              </w:r>
              <w:r w:rsidRPr="00646F61">
                <w:rPr>
                  <w:rFonts w:eastAsia="宋体"/>
                  <w:i/>
                  <w:iCs/>
                  <w:lang w:val="en-US"/>
                </w:rPr>
                <w:t>csi-ReportSubConfigList</w:t>
              </w:r>
              <w:r w:rsidRPr="00646F61">
                <w:rPr>
                  <w:rFonts w:eastAsia="宋体"/>
                  <w:lang w:val="en-US"/>
                </w:rPr>
                <w:t xml:space="preserve">] and </w:t>
              </w:r>
            </w:ins>
            <w:r w:rsidRPr="00646F61">
              <w:rPr>
                <w:rFonts w:eastAsia="宋体"/>
                <w:lang w:val="en-US"/>
              </w:rPr>
              <w:t xml:space="preserve">if the CSI to be transmitted corresponds to wideband frequency-granularity where the CSI corresponds to at most 4 CSI-RS ports in a single resource without CRI report and where </w:t>
            </w:r>
            <w:r w:rsidRPr="00646F61">
              <w:rPr>
                <w:rFonts w:eastAsia="宋体"/>
                <w:i/>
                <w:lang w:val="en-US"/>
              </w:rPr>
              <w:t>CodebookType</w:t>
            </w:r>
            <w:r w:rsidRPr="00646F61">
              <w:rPr>
                <w:rFonts w:eastAsia="宋体"/>
                <w:lang w:val="en-US"/>
              </w:rPr>
              <w:t xml:space="preserve"> is set to '</w:t>
            </w:r>
            <w:r>
              <w:rPr>
                <w:rFonts w:eastAsia="宋体"/>
                <w:lang w:val="en-US"/>
              </w:rPr>
              <w:t>t</w:t>
            </w:r>
            <w:r w:rsidRPr="00646F61">
              <w:rPr>
                <w:rFonts w:eastAsia="宋体"/>
                <w:lang w:val="en-US"/>
              </w:rPr>
              <w:t xml:space="preserve">ypeI-SinglePanel' or where </w:t>
            </w:r>
            <w:r w:rsidRPr="00646F61">
              <w:rPr>
                <w:rFonts w:eastAsia="宋体"/>
                <w:i/>
                <w:lang w:val="en-US"/>
              </w:rPr>
              <w:t>reportQuantity</w:t>
            </w:r>
            <w:r w:rsidRPr="00646F61">
              <w:rPr>
                <w:rFonts w:eastAsia="宋体"/>
                <w:lang w:val="en-US"/>
              </w:rPr>
              <w:t xml:space="preserve"> is set to 'cri-RI-CQI', or</w:t>
            </w:r>
          </w:p>
          <w:p w14:paraId="0917A9CD" w14:textId="77777777" w:rsidR="005B5CD0" w:rsidRPr="00646F61" w:rsidRDefault="00646F61">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the table 5.4-2 if the CSI to be transmitted corresponds to wideband frequency-granularity where the </w:t>
            </w:r>
            <w:r w:rsidRPr="00646F61">
              <w:rPr>
                <w:rFonts w:eastAsia="宋体"/>
                <w:i/>
                <w:lang w:val="en-US"/>
              </w:rPr>
              <w:t>reportQuantity</w:t>
            </w:r>
            <w:r w:rsidRPr="00646F61">
              <w:rPr>
                <w:rFonts w:eastAsia="宋体"/>
                <w:lang w:val="en-US"/>
              </w:rPr>
              <w:t xml:space="preserve"> is set to </w:t>
            </w:r>
            <w:r>
              <w:rPr>
                <w:rFonts w:eastAsia="宋体"/>
                <w:lang w:val="en-US"/>
              </w:rPr>
              <w:t>'</w:t>
            </w:r>
            <w:r w:rsidRPr="00646F61">
              <w:rPr>
                <w:rFonts w:eastAsia="宋体" w:cs="Times"/>
                <w:iCs/>
                <w:color w:val="000000"/>
                <w:lang w:val="en-US"/>
              </w:rPr>
              <w:t>ssb-Index-SINR</w:t>
            </w:r>
            <w:r>
              <w:rPr>
                <w:rFonts w:eastAsia="宋体" w:cs="Times"/>
                <w:iCs/>
                <w:color w:val="000000"/>
                <w:lang w:val="en-US"/>
              </w:rPr>
              <w:t>'</w:t>
            </w:r>
            <w:r w:rsidRPr="00646F61">
              <w:rPr>
                <w:rFonts w:eastAsia="宋体"/>
                <w:lang w:val="en-US"/>
              </w:rPr>
              <w:t>,</w:t>
            </w:r>
            <w:r>
              <w:rPr>
                <w:rFonts w:eastAsia="宋体"/>
                <w:lang w:val="en-US"/>
              </w:rPr>
              <w:t xml:space="preserve"> '</w:t>
            </w:r>
            <w:r w:rsidRPr="00646F61">
              <w:rPr>
                <w:rFonts w:eastAsia="宋体" w:cs="Times"/>
                <w:iCs/>
                <w:color w:val="000000"/>
                <w:lang w:val="en-US"/>
              </w:rPr>
              <w:t>cri-SINR</w:t>
            </w:r>
            <w:r>
              <w:rPr>
                <w:rFonts w:eastAsia="宋体" w:cs="Times"/>
                <w:iCs/>
                <w:color w:val="000000"/>
                <w:lang w:val="en-US"/>
              </w:rPr>
              <w:t>',</w:t>
            </w:r>
            <w:r>
              <w:rPr>
                <w:rFonts w:eastAsia="宋体"/>
                <w:lang w:val="en-US"/>
              </w:rPr>
              <w:t xml:space="preserve"> '</w:t>
            </w:r>
            <w:r w:rsidRPr="00646F61">
              <w:rPr>
                <w:rFonts w:eastAsia="宋体" w:cs="Times"/>
                <w:iCs/>
                <w:color w:val="000000"/>
                <w:lang w:val="en-US"/>
              </w:rPr>
              <w:t>ssb-Index-SINR</w:t>
            </w:r>
            <w:r w:rsidRPr="00646F61">
              <w:rPr>
                <w:rFonts w:eastAsia="宋体"/>
                <w:lang w:val="en-US"/>
              </w:rPr>
              <w:t>-</w:t>
            </w:r>
            <w:r>
              <w:rPr>
                <w:rFonts w:eastAsia="宋体"/>
              </w:rPr>
              <w:t xml:space="preserve"> </w:t>
            </w:r>
            <w:r w:rsidRPr="00646F61">
              <w:rPr>
                <w:rFonts w:eastAsia="宋体"/>
                <w:lang w:val="en-US"/>
              </w:rPr>
              <w:t>Index</w:t>
            </w:r>
            <w:r>
              <w:rPr>
                <w:rFonts w:eastAsia="宋体" w:cs="Times"/>
                <w:iCs/>
                <w:color w:val="000000"/>
                <w:lang w:val="en-US"/>
              </w:rPr>
              <w:t xml:space="preserve"> '</w:t>
            </w:r>
            <w:r w:rsidRPr="00646F61">
              <w:rPr>
                <w:rFonts w:eastAsia="宋体"/>
                <w:lang w:val="en-US"/>
              </w:rPr>
              <w:t>,</w:t>
            </w:r>
            <w:r>
              <w:rPr>
                <w:rFonts w:eastAsia="宋体"/>
                <w:lang w:val="en-US"/>
              </w:rPr>
              <w:t xml:space="preserve"> </w:t>
            </w:r>
            <w:r w:rsidRPr="00646F61">
              <w:rPr>
                <w:rFonts w:eastAsia="宋体"/>
                <w:lang w:val="en-US"/>
              </w:rPr>
              <w:t xml:space="preserve">or </w:t>
            </w:r>
            <w:r>
              <w:rPr>
                <w:rFonts w:eastAsia="宋体"/>
                <w:lang w:val="en-US"/>
              </w:rPr>
              <w:t>'</w:t>
            </w:r>
            <w:r w:rsidRPr="00646F61">
              <w:rPr>
                <w:rFonts w:eastAsia="宋体" w:cs="Times"/>
                <w:iCs/>
                <w:color w:val="000000"/>
                <w:lang w:val="en-US"/>
              </w:rPr>
              <w:t>cri-SINR</w:t>
            </w:r>
            <w:r w:rsidRPr="00646F61">
              <w:rPr>
                <w:rFonts w:eastAsia="宋体"/>
                <w:lang w:val="en-US"/>
              </w:rPr>
              <w:t>-</w:t>
            </w:r>
            <w:r>
              <w:rPr>
                <w:rFonts w:eastAsia="宋体"/>
              </w:rPr>
              <w:t xml:space="preserve"> </w:t>
            </w:r>
            <w:r w:rsidRPr="00646F61">
              <w:rPr>
                <w:rFonts w:eastAsia="宋体"/>
                <w:lang w:val="en-US"/>
              </w:rPr>
              <w:t>Index</w:t>
            </w:r>
            <w:r>
              <w:rPr>
                <w:rFonts w:eastAsia="宋体" w:cs="Times"/>
                <w:iCs/>
                <w:color w:val="000000"/>
                <w:lang w:val="en-US"/>
              </w:rPr>
              <w:t xml:space="preserve"> ',</w:t>
            </w:r>
            <w:r w:rsidRPr="00646F61">
              <w:rPr>
                <w:rFonts w:eastAsia="宋体" w:cs="Times"/>
                <w:iCs/>
                <w:color w:val="000000"/>
                <w:lang w:val="en-US"/>
              </w:rPr>
              <w:t xml:space="preserve"> </w:t>
            </w:r>
            <w:r w:rsidRPr="00646F61">
              <w:rPr>
                <w:rFonts w:eastAsia="宋体"/>
                <w:lang w:val="en-US"/>
              </w:rPr>
              <w:t>or</w:t>
            </w:r>
          </w:p>
          <w:p w14:paraId="76640055" w14:textId="77777777" w:rsidR="005B5CD0" w:rsidRPr="00646F61" w:rsidRDefault="00646F61">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3</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3</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the table 5.4-2</w:t>
            </w:r>
            <w:r>
              <w:rPr>
                <w:rFonts w:eastAsia="宋体"/>
              </w:rPr>
              <w:t xml:space="preserve"> </w:t>
            </w:r>
            <w:r>
              <w:rPr>
                <w:rFonts w:eastAsia="宋体"/>
                <w:lang w:val="en-AU"/>
              </w:rPr>
              <w:t xml:space="preserve">if </w:t>
            </w:r>
            <w:r w:rsidRPr="00646F61">
              <w:rPr>
                <w:rFonts w:eastAsia="宋体"/>
                <w:i/>
                <w:lang w:val="en-US"/>
              </w:rPr>
              <w:t>reportQuantity</w:t>
            </w:r>
            <w:r w:rsidRPr="00646F61">
              <w:rPr>
                <w:rFonts w:eastAsia="宋体"/>
                <w:lang w:val="en-US"/>
              </w:rPr>
              <w:t xml:space="preserve"> is set to 'cri-RSRP'</w:t>
            </w:r>
            <w:r>
              <w:rPr>
                <w:rFonts w:eastAsia="宋体"/>
              </w:rPr>
              <w:t>,</w:t>
            </w:r>
            <w:r w:rsidRPr="00646F61">
              <w:rPr>
                <w:rFonts w:eastAsia="宋体"/>
                <w:lang w:val="en-US"/>
              </w:rPr>
              <w:t xml:space="preserve"> 'ssb-Index-RSRP', 'cri-RSRP-</w:t>
            </w:r>
            <w:r>
              <w:rPr>
                <w:rFonts w:eastAsia="宋体"/>
              </w:rPr>
              <w:t xml:space="preserve"> </w:t>
            </w:r>
            <w:r w:rsidRPr="00646F61">
              <w:rPr>
                <w:rFonts w:eastAsia="宋体"/>
                <w:lang w:val="en-US"/>
              </w:rPr>
              <w:t>Index' or 'ssb-Index-RSRP-</w:t>
            </w:r>
            <w:r>
              <w:rPr>
                <w:rFonts w:eastAsia="宋体"/>
              </w:rPr>
              <w:t xml:space="preserve"> </w:t>
            </w:r>
            <w:r w:rsidRPr="00646F61">
              <w:rPr>
                <w:rFonts w:eastAsia="宋体"/>
                <w:lang w:val="en-US"/>
              </w:rPr>
              <w:t>Index ',</w:t>
            </w:r>
            <w:r>
              <w:rPr>
                <w:rFonts w:eastAsia="宋体"/>
              </w:rPr>
              <w:t xml:space="preserve"> </w:t>
            </w:r>
            <m:oMath>
              <m:r>
                <m:rPr>
                  <m:sty m:val="p"/>
                </m:rPr>
                <w:rPr>
                  <w:rFonts w:ascii="Cambria Math" w:eastAsia="宋体" w:hAnsi="Cambria Math"/>
                </w:rPr>
                <m:t xml:space="preserve"> where </m:t>
              </m:r>
              <m:r>
                <w:rPr>
                  <w:rFonts w:ascii="Cambria Math" w:eastAsia="宋体" w:hAnsi="Cambria Math"/>
                </w:rPr>
                <m:t>Xµ</m:t>
              </m:r>
              <m:r>
                <w:rPr>
                  <w:rFonts w:ascii="Cambria Math" w:eastAsia="宋体"/>
                </w:rPr>
                <m:t xml:space="preserve"> </m:t>
              </m:r>
            </m:oMath>
            <w:r w:rsidRPr="00646F61">
              <w:rPr>
                <w:rFonts w:eastAsia="宋体"/>
                <w:lang w:val="en-US"/>
              </w:rPr>
              <w:t xml:space="preserve">is according to UE reported capability </w:t>
            </w:r>
            <w:r>
              <w:rPr>
                <w:rFonts w:eastAsia="宋体"/>
                <w:i/>
              </w:rPr>
              <w:t>beamReportTiming</w:t>
            </w:r>
            <w:r>
              <w:rPr>
                <w:rFonts w:eastAsia="宋体"/>
              </w:rPr>
              <w:t xml:space="preserve"> and </w:t>
            </w:r>
            <w:r>
              <w:rPr>
                <w:rFonts w:eastAsia="宋体"/>
                <w:i/>
              </w:rPr>
              <w:t>KB</w:t>
            </w:r>
            <w:r>
              <w:rPr>
                <w:rFonts w:eastAsia="宋体"/>
                <w:i/>
                <w:vertAlign w:val="subscript"/>
              </w:rPr>
              <w:t>l</w:t>
            </w:r>
            <w:r>
              <w:rPr>
                <w:rFonts w:eastAsia="宋体"/>
              </w:rPr>
              <w:t xml:space="preserve"> is according to UE reported capability </w:t>
            </w:r>
            <w:r>
              <w:rPr>
                <w:rFonts w:eastAsia="宋体"/>
                <w:i/>
              </w:rPr>
              <w:t xml:space="preserve">beamSwitchTiming </w:t>
            </w:r>
            <w:r>
              <w:rPr>
                <w:rFonts w:eastAsia="宋体"/>
              </w:rPr>
              <w:t>as defined in [13, TS 38.306]</w:t>
            </w:r>
            <w:r w:rsidRPr="00646F61">
              <w:rPr>
                <w:rFonts w:eastAsia="宋体"/>
                <w:lang w:val="en-US"/>
              </w:rPr>
              <w:t>, or</w:t>
            </w:r>
          </w:p>
          <w:p w14:paraId="6A4CA92A" w14:textId="77777777" w:rsidR="005B5CD0" w:rsidRPr="00646F61" w:rsidRDefault="00646F61">
            <w:pPr>
              <w:spacing w:before="120" w:after="120" w:line="240" w:lineRule="auto"/>
              <w:ind w:left="568"/>
              <w:jc w:val="left"/>
              <w:rPr>
                <w:rFonts w:eastAsia="宋体"/>
                <w:lang w:val="en-US"/>
              </w:rPr>
            </w:pPr>
            <w:r w:rsidRPr="00646F61">
              <w:rPr>
                <w:rFonts w:eastAsia="宋体"/>
                <w:lang w:val="en-US"/>
              </w:rPr>
              <w:t>-</w:t>
            </w:r>
            <w:r w:rsidRPr="00646F61">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en-US"/>
                    </w:rPr>
                    <m:t>2</m:t>
                  </m:r>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table 5.4-2, </w:t>
            </w:r>
            <w:r>
              <w:rPr>
                <w:rFonts w:eastAsia="宋体"/>
                <w:lang w:val="en-AU"/>
              </w:rPr>
              <w:t xml:space="preserve">if </w:t>
            </w:r>
            <w:r w:rsidRPr="00646F61">
              <w:rPr>
                <w:rFonts w:eastAsia="宋体"/>
                <w:i/>
                <w:iCs/>
                <w:color w:val="000000"/>
                <w:lang w:val="en-US" w:eastAsia="zh-CN"/>
              </w:rPr>
              <w:t>codebookType</w:t>
            </w:r>
            <w:r w:rsidRPr="00646F61">
              <w:rPr>
                <w:rFonts w:eastAsia="宋体"/>
                <w:color w:val="000000"/>
                <w:lang w:val="en-US" w:eastAsia="zh-CN"/>
              </w:rPr>
              <w:t xml:space="preserve"> is set to </w:t>
            </w:r>
            <w:r w:rsidRPr="00646F61">
              <w:rPr>
                <w:color w:val="000000"/>
                <w:lang w:val="en-US"/>
              </w:rPr>
              <w:t xml:space="preserve">'typeII-CJT-r18' or 'typeII-CJT-PortSelection-r18' and </w:t>
            </w:r>
            <w:r w:rsidRPr="00646F61">
              <w:rPr>
                <w:rFonts w:eastAsia="宋体"/>
                <w:lang w:val="en-US"/>
              </w:rPr>
              <w:t xml:space="preserve">the corresponding </w:t>
            </w:r>
            <w:r>
              <w:rPr>
                <w:rFonts w:eastAsia="宋体"/>
                <w:i/>
                <w:lang w:val="en-US" w:eastAsia="ja-JP"/>
              </w:rPr>
              <w:t>NZP-CSI-RS-ResourceSet</w:t>
            </w:r>
            <w:r w:rsidRPr="00646F61">
              <w:rPr>
                <w:rFonts w:eastAsia="宋体"/>
                <w:lang w:val="en-US"/>
              </w:rPr>
              <w:t xml:space="preserve"> for channel measurement is configured with </w:t>
            </w:r>
            <m:oMath>
              <m:r>
                <w:rPr>
                  <w:rFonts w:ascii="Cambria Math" w:eastAsia="宋体" w:hAnsi="Cambria Math"/>
                  <w:lang w:val="en-US"/>
                </w:rPr>
                <m:t>1&lt;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TRP</m:t>
                  </m:r>
                </m:sub>
              </m:sSub>
              <m:r>
                <w:rPr>
                  <w:rFonts w:ascii="Cambria Math" w:eastAsia="宋体" w:hAnsi="Cambria Math"/>
                  <w:lang w:val="en-US"/>
                </w:rPr>
                <m:t>≤4</m:t>
              </m:r>
            </m:oMath>
            <w:r w:rsidRPr="00646F61">
              <w:rPr>
                <w:rFonts w:eastAsia="宋体"/>
                <w:lang w:val="en-US"/>
              </w:rPr>
              <w:t xml:space="preserve"> resources, or</w:t>
            </w:r>
          </w:p>
          <w:p w14:paraId="4EB1F3D0" w14:textId="77777777" w:rsidR="005B5CD0" w:rsidRPr="00646F61" w:rsidRDefault="00646F61">
            <w:pPr>
              <w:spacing w:before="120" w:after="120" w:line="240" w:lineRule="auto"/>
              <w:ind w:left="568"/>
              <w:jc w:val="left"/>
              <w:rPr>
                <w:color w:val="000000"/>
                <w:lang w:val="en-US"/>
              </w:rPr>
            </w:pPr>
            <w:r w:rsidRPr="00646F61">
              <w:rPr>
                <w:rFonts w:eastAsia="宋体"/>
                <w:lang w:val="en-US"/>
              </w:rPr>
              <w:t>-</w:t>
            </w:r>
            <w:r w:rsidRPr="00646F61">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=1</m:t>
              </m:r>
            </m:oMath>
            <w:r>
              <w:rPr>
                <w:rFonts w:eastAsia="宋体"/>
                <w:lang w:val="en-AU"/>
              </w:rPr>
              <w:t xml:space="preserve">, </w:t>
            </w:r>
            <w:r w:rsidRPr="00646F61">
              <w:rPr>
                <w:rFonts w:eastAsia="宋体"/>
                <w:i/>
                <w:iCs/>
                <w:color w:val="000000"/>
                <w:lang w:val="en-US" w:eastAsia="zh-CN"/>
              </w:rPr>
              <w:t>codebookType</w:t>
            </w:r>
            <w:r w:rsidRPr="00646F61">
              <w:rPr>
                <w:rFonts w:eastAsia="宋体"/>
                <w:color w:val="000000"/>
                <w:lang w:val="en-US" w:eastAsia="zh-CN"/>
              </w:rPr>
              <w:t xml:space="preserve"> is set to </w:t>
            </w:r>
            <w:r w:rsidRPr="00646F61">
              <w:rPr>
                <w:color w:val="000000"/>
                <w:lang w:val="en-US"/>
              </w:rPr>
              <w:t xml:space="preserve">'typeII-Doppler-r18' or 'typeII-Doppler-PortSelection-r18' and the corresponding </w:t>
            </w:r>
            <w:r w:rsidRPr="00646F61">
              <w:rPr>
                <w:i/>
                <w:iCs/>
                <w:color w:val="000000"/>
                <w:lang w:val="en-US"/>
              </w:rPr>
              <w:t>NZP-CSI-RS-ResourceSet</w:t>
            </w:r>
            <w:r w:rsidRPr="00646F61">
              <w:rPr>
                <w:color w:val="000000"/>
                <w:lang w:val="en-US"/>
              </w:rPr>
              <w:t xml:space="preserve"> for channel measurement is aperiodic with </w:t>
            </w:r>
            <m:oMath>
              <m:r>
                <w:rPr>
                  <w:rFonts w:ascii="Cambria Math" w:hAnsi="Cambria Math"/>
                  <w:color w:val="000000"/>
                  <w:lang w:val="zh-CN"/>
                </w:rPr>
                <m:t>K</m:t>
              </m:r>
            </m:oMath>
            <w:r w:rsidRPr="00646F61">
              <w:rPr>
                <w:color w:val="000000"/>
                <w:lang w:val="en-US"/>
              </w:rPr>
              <w:t xml:space="preserve"> CSI-RS resources, or</w:t>
            </w:r>
          </w:p>
          <w:p w14:paraId="7C58DFE2" w14:textId="77777777" w:rsidR="005B5CD0" w:rsidRPr="00646F61" w:rsidRDefault="00646F61">
            <w:pPr>
              <w:spacing w:before="120" w:after="120" w:line="240" w:lineRule="auto"/>
              <w:ind w:left="568"/>
              <w:jc w:val="left"/>
              <w:rPr>
                <w:color w:val="000000"/>
                <w:lang w:val="en-US"/>
              </w:rPr>
            </w:pPr>
            <w:r w:rsidRPr="00646F61">
              <w:rPr>
                <w:rFonts w:eastAsia="宋体"/>
                <w:lang w:val="en-US"/>
              </w:rPr>
              <w:t>-</w:t>
            </w:r>
            <w:r w:rsidRPr="00646F61">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=1</m:t>
              </m:r>
            </m:oMath>
            <w:r>
              <w:rPr>
                <w:rFonts w:eastAsia="宋体"/>
                <w:lang w:val="en-AU"/>
              </w:rPr>
              <w:t xml:space="preserve">, </w:t>
            </w:r>
            <w:r w:rsidRPr="00646F61">
              <w:rPr>
                <w:rFonts w:eastAsia="宋体"/>
                <w:i/>
                <w:iCs/>
                <w:color w:val="000000"/>
                <w:lang w:val="en-US" w:eastAsia="zh-CN"/>
              </w:rPr>
              <w:t>codebookType</w:t>
            </w:r>
            <w:r w:rsidRPr="00646F61">
              <w:rPr>
                <w:rFonts w:eastAsia="宋体"/>
                <w:color w:val="000000"/>
                <w:lang w:val="en-US" w:eastAsia="zh-CN"/>
              </w:rPr>
              <w:t xml:space="preserve"> is set to </w:t>
            </w:r>
            <w:r w:rsidRPr="00646F61">
              <w:rPr>
                <w:color w:val="000000"/>
                <w:lang w:val="en-US"/>
              </w:rPr>
              <w:t xml:space="preserve">'typeII-Doppler-r18' or 'typeII-Doppler-PortSelection-r18' and the corresponding </w:t>
            </w:r>
            <w:r w:rsidRPr="00646F61">
              <w:rPr>
                <w:i/>
                <w:iCs/>
                <w:color w:val="000000"/>
                <w:lang w:val="en-US"/>
              </w:rPr>
              <w:t>NZP-CSI-RS-ResourceSet</w:t>
            </w:r>
            <w:r w:rsidRPr="00646F61">
              <w:rPr>
                <w:color w:val="000000"/>
                <w:lang w:val="en-US"/>
              </w:rPr>
              <w:t xml:space="preserve"> for channel measurement is periodic or semi-persistent with a single CSI-RS resource, or</w:t>
            </w:r>
          </w:p>
          <w:p w14:paraId="3CE102DC" w14:textId="77777777" w:rsidR="005B5CD0" w:rsidRPr="00646F61" w:rsidRDefault="00646F61">
            <w:pPr>
              <w:spacing w:before="120" w:after="120" w:line="240" w:lineRule="auto"/>
              <w:ind w:left="568"/>
              <w:jc w:val="left"/>
              <w:rPr>
                <w:color w:val="000000"/>
                <w:lang w:val="en-US"/>
              </w:rPr>
            </w:pPr>
            <w:r w:rsidRPr="00646F61">
              <w:rPr>
                <w:rFonts w:eastAsia="宋体"/>
                <w:lang w:val="en-US"/>
              </w:rPr>
              <w:t>-</w:t>
            </w:r>
            <w:r w:rsidRPr="00646F61">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,2</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&gt;1</m:t>
              </m:r>
            </m:oMath>
            <w:r>
              <w:rPr>
                <w:rFonts w:eastAsia="宋体"/>
                <w:lang w:val="en-AU"/>
              </w:rPr>
              <w:t xml:space="preserve">, </w:t>
            </w:r>
            <w:r w:rsidRPr="00646F61">
              <w:rPr>
                <w:rFonts w:eastAsia="宋体"/>
                <w:i/>
                <w:iCs/>
                <w:color w:val="000000"/>
                <w:lang w:val="en-US" w:eastAsia="zh-CN"/>
              </w:rPr>
              <w:t>codebookType</w:t>
            </w:r>
            <w:r w:rsidRPr="00646F61">
              <w:rPr>
                <w:rFonts w:eastAsia="宋体"/>
                <w:color w:val="000000"/>
                <w:lang w:val="en-US" w:eastAsia="zh-CN"/>
              </w:rPr>
              <w:t xml:space="preserve"> is set to </w:t>
            </w:r>
            <w:r w:rsidRPr="00646F61">
              <w:rPr>
                <w:color w:val="000000"/>
                <w:lang w:val="en-US"/>
              </w:rPr>
              <w:t xml:space="preserve">'typeII-Doppler-r18' and the corresponding </w:t>
            </w:r>
            <w:r w:rsidRPr="00646F61">
              <w:rPr>
                <w:i/>
                <w:iCs/>
                <w:color w:val="000000"/>
                <w:lang w:val="en-US"/>
              </w:rPr>
              <w:t>NZP-CSI-RS-ResourceSet</w:t>
            </w:r>
            <w:r w:rsidRPr="00646F61">
              <w:rPr>
                <w:color w:val="000000"/>
                <w:lang w:val="en-US"/>
              </w:rPr>
              <w:t xml:space="preserve"> for channel measurement is aperiodic with </w:t>
            </w:r>
            <m:oMath>
              <m:r>
                <w:rPr>
                  <w:rFonts w:ascii="Cambria Math" w:hAnsi="Cambria Math"/>
                  <w:color w:val="000000"/>
                  <w:lang w:val="zh-CN"/>
                </w:rPr>
                <m:t>K</m:t>
              </m:r>
            </m:oMath>
            <w:r w:rsidRPr="00646F61">
              <w:rPr>
                <w:color w:val="000000"/>
                <w:lang w:val="en-US"/>
              </w:rPr>
              <w:t xml:space="preserve"> CSI-RS resources, or</w:t>
            </w:r>
          </w:p>
          <w:p w14:paraId="1A578C4E" w14:textId="77777777" w:rsidR="005B5CD0" w:rsidRDefault="00646F61">
            <w:pPr>
              <w:spacing w:before="120" w:after="120" w:line="240" w:lineRule="auto"/>
              <w:ind w:left="568"/>
              <w:jc w:val="left"/>
              <w:rPr>
                <w:rFonts w:eastAsia="宋体"/>
              </w:rPr>
            </w:pPr>
            <w:r w:rsidRPr="00646F61">
              <w:rPr>
                <w:rFonts w:eastAsia="宋体"/>
                <w:lang w:val="en-US"/>
              </w:rPr>
              <w:t>-</w:t>
            </w:r>
            <w:r w:rsidRPr="00646F61">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en-US"/>
                    </w:rPr>
                    <m:t>2</m:t>
                  </m:r>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&gt;1</m:t>
              </m:r>
            </m:oMath>
            <w:r>
              <w:rPr>
                <w:rFonts w:eastAsia="宋体"/>
                <w:lang w:val="en-AU"/>
              </w:rPr>
              <w:t xml:space="preserve">, </w:t>
            </w:r>
            <w:r w:rsidRPr="00646F61">
              <w:rPr>
                <w:rFonts w:eastAsia="宋体"/>
                <w:i/>
                <w:iCs/>
                <w:color w:val="000000"/>
                <w:lang w:val="en-US" w:eastAsia="zh-CN"/>
              </w:rPr>
              <w:t>codebookType</w:t>
            </w:r>
            <w:r w:rsidRPr="00646F61">
              <w:rPr>
                <w:rFonts w:eastAsia="宋体"/>
                <w:color w:val="000000"/>
                <w:lang w:val="en-US" w:eastAsia="zh-CN"/>
              </w:rPr>
              <w:t xml:space="preserve"> is set to </w:t>
            </w:r>
            <w:r w:rsidRPr="00646F61">
              <w:rPr>
                <w:color w:val="000000"/>
                <w:lang w:val="en-US"/>
              </w:rPr>
              <w:t xml:space="preserve">'typeII-Doppler-r18' and the corresponding </w:t>
            </w:r>
            <w:r w:rsidRPr="00646F61">
              <w:rPr>
                <w:i/>
                <w:iCs/>
                <w:color w:val="000000"/>
                <w:lang w:val="en-US"/>
              </w:rPr>
              <w:t>NZP-CSI-RS-ResourceSet</w:t>
            </w:r>
            <w:r w:rsidRPr="00646F61">
              <w:rPr>
                <w:color w:val="000000"/>
                <w:lang w:val="en-US"/>
              </w:rPr>
              <w:t xml:space="preserve"> for channel measurement is periodic or semi-persistent with a single CSI-RS resource, or</w:t>
            </w:r>
          </w:p>
          <w:p w14:paraId="301EF876" w14:textId="77777777" w:rsidR="005B5CD0" w:rsidRPr="00646F61" w:rsidRDefault="00646F61">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table 5.4-2 otherwise.</w:t>
            </w:r>
          </w:p>
        </w:tc>
      </w:tr>
    </w:tbl>
    <w:p w14:paraId="685A12AC" w14:textId="77777777" w:rsidR="005B5CD0" w:rsidRDefault="005B5CD0">
      <w:pPr>
        <w:rPr>
          <w:lang w:eastAsia="en-US"/>
        </w:rPr>
      </w:pPr>
    </w:p>
    <w:p w14:paraId="628B3975" w14:textId="77777777" w:rsidR="005B5CD0" w:rsidRDefault="00646F61">
      <w:pPr>
        <w:outlineLvl w:val="3"/>
        <w:rPr>
          <w:lang w:eastAsia="en-US"/>
        </w:rPr>
      </w:pPr>
      <w:r>
        <w:rPr>
          <w:lang w:eastAsia="en-US"/>
        </w:rPr>
        <w:t>TP#2 from Samsung</w:t>
      </w:r>
    </w:p>
    <w:tbl>
      <w:tblPr>
        <w:tblStyle w:val="afffc"/>
        <w:tblW w:w="0" w:type="auto"/>
        <w:tblLook w:val="04A0" w:firstRow="1" w:lastRow="0" w:firstColumn="1" w:lastColumn="0" w:noHBand="0" w:noVBand="1"/>
      </w:tblPr>
      <w:tblGrid>
        <w:gridCol w:w="9628"/>
      </w:tblGrid>
      <w:tr w:rsidR="005B5CD0" w14:paraId="147BD13D" w14:textId="77777777">
        <w:tc>
          <w:tcPr>
            <w:tcW w:w="9628" w:type="dxa"/>
          </w:tcPr>
          <w:p w14:paraId="122829B4" w14:textId="77777777" w:rsidR="005B5CD0" w:rsidRDefault="00646F61">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5.4 UE CSI computation time</w:t>
            </w:r>
          </w:p>
          <w:p w14:paraId="29D49CF5" w14:textId="77777777" w:rsidR="005B5CD0" w:rsidRDefault="00646F61">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5C96302E" w14:textId="77777777" w:rsidR="005B5CD0" w:rsidRDefault="00646F61">
            <w:r>
              <w:rPr>
                <w:i/>
              </w:rPr>
              <w:t>Z,</w:t>
            </w:r>
            <w:r>
              <w:t xml:space="preserve"> </w:t>
            </w:r>
            <w:r>
              <w:rPr>
                <w:i/>
              </w:rPr>
              <w:t>Z'</w:t>
            </w:r>
            <w:r>
              <w:t xml:space="preserve"> and </w:t>
            </w:r>
            <w:r>
              <w:rPr>
                <w:i/>
                <w:lang w:val="en-AU"/>
              </w:rPr>
              <w:t>µ</w:t>
            </w:r>
            <w:r>
              <w:t xml:space="preserve"> are defined as: </w:t>
            </w:r>
          </w:p>
          <w:p w14:paraId="08C33200" w14:textId="77777777" w:rsidR="005B5CD0" w:rsidRDefault="00646F61">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Pr>
                <w:i/>
              </w:rPr>
              <w:t>M</w:t>
            </w:r>
            <w:r>
              <w:t xml:space="preserve"> is the number of updated CSI report(s) according to Clause 5.2.1.6, </w:t>
            </w:r>
            <m:oMath>
              <m:r>
                <w:rPr>
                  <w:rFonts w:ascii="Cambria Math" w:hAnsi="Cambria Math"/>
                </w:rPr>
                <m:t>(Z(m),Z'(m))</m:t>
              </m:r>
            </m:oMath>
            <w:r>
              <w:t xml:space="preserve"> corresponds to the </w:t>
            </w:r>
            <w:r>
              <w:rPr>
                <w:i/>
              </w:rPr>
              <w:t>m</w:t>
            </w:r>
            <w:r>
              <w:t>-th updated CSI report and is defined as</w:t>
            </w:r>
          </w:p>
          <w:p w14:paraId="57D66199" w14:textId="77777777" w:rsidR="005B5CD0" w:rsidRDefault="00646F61">
            <w:pPr>
              <w:pStyle w:val="B1"/>
            </w:pPr>
            <w:r>
              <w:rPr>
                <w:lang w:val="en-AU"/>
              </w:rPr>
              <w:t>-</w:t>
            </w:r>
            <w:r>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w:t>
            </w:r>
            <w:r>
              <w:rPr>
                <w:color w:val="000000" w:themeColor="text1"/>
              </w:rPr>
              <w:t>if max{</w:t>
            </w:r>
            <w:r>
              <w:rPr>
                <w:i/>
                <w:iCs/>
                <w:color w:val="000000" w:themeColor="text1"/>
                <w:lang w:val="en-AU"/>
              </w:rPr>
              <w:t xml:space="preserve"> µ</w:t>
            </w:r>
            <w:r>
              <w:rPr>
                <w:i/>
                <w:iCs/>
                <w:color w:val="000000" w:themeColor="text1"/>
                <w:vertAlign w:val="subscript"/>
                <w:lang w:val="en-AU"/>
              </w:rPr>
              <w:t>PDCCH</w:t>
            </w:r>
            <w:r>
              <w:rPr>
                <w:color w:val="000000" w:themeColor="text1"/>
                <w:lang w:val="en-AU"/>
              </w:rPr>
              <w:t xml:space="preserve">, </w:t>
            </w:r>
            <w:r>
              <w:rPr>
                <w:i/>
                <w:iCs/>
                <w:color w:val="000000" w:themeColor="text1"/>
                <w:lang w:val="en-AU"/>
              </w:rPr>
              <w:t>µ</w:t>
            </w:r>
            <w:r>
              <w:rPr>
                <w:i/>
                <w:iCs/>
                <w:color w:val="000000" w:themeColor="text1"/>
                <w:vertAlign w:val="subscript"/>
                <w:lang w:val="en-AU"/>
              </w:rPr>
              <w:t>CSI-RS</w:t>
            </w:r>
            <w:r>
              <w:rPr>
                <w:i/>
                <w:iCs/>
                <w:color w:val="000000" w:themeColor="text1"/>
                <w:lang w:val="en-AU"/>
              </w:rPr>
              <w:t>, µ</w:t>
            </w:r>
            <w:r>
              <w:rPr>
                <w:i/>
                <w:iCs/>
                <w:color w:val="000000" w:themeColor="text1"/>
                <w:vertAlign w:val="subscript"/>
                <w:lang w:val="en-AU"/>
              </w:rPr>
              <w:t>UL</w:t>
            </w:r>
            <w:r>
              <w:rPr>
                <w:color w:val="000000" w:themeColor="text1"/>
              </w:rPr>
              <w:t xml:space="preserve">} </w:t>
            </w:r>
            <w:r>
              <w:rPr>
                <w:rFonts w:ascii="Malgun Gothic" w:hAnsi="Malgun Gothic" w:hint="eastAsia"/>
                <w:color w:val="000000" w:themeColor="text1"/>
              </w:rPr>
              <w:t>≤</w:t>
            </w:r>
            <w:r>
              <w:rPr>
                <w:color w:val="000000" w:themeColor="text1"/>
              </w:rPr>
              <w:t xml:space="preserve"> 3 and</w:t>
            </w:r>
            <w:r>
              <w:t xml:space="preserve"> if the CSI is triggered without a PUSCH with either transport block or HARQ-ACK or both when </w:t>
            </w:r>
            <w:r>
              <w:rPr>
                <w:i/>
              </w:rPr>
              <w:t>L</w:t>
            </w:r>
            <w:r>
              <w:t xml:space="preserve"> = 0 CPUs are occupied (according to Clause 5.2.1.6) and the CSI to be transmitted is a single CSI and corresponds to wideband frequency-granularity where the CSI corresponds to at most 4 CSI-RS ports in a single resource without CRI report and where </w:t>
            </w:r>
            <w:r>
              <w:rPr>
                <w:i/>
              </w:rPr>
              <w:t>CodebookType</w:t>
            </w:r>
            <w:r>
              <w:t xml:space="preserve"> is set to 'typeI-SinglePanel' or where </w:t>
            </w:r>
            <w:r>
              <w:rPr>
                <w:i/>
              </w:rPr>
              <w:t>reportQuantity</w:t>
            </w:r>
            <w:r>
              <w:t xml:space="preserve"> is set to 'cri-RI-CQI', or</w:t>
            </w:r>
          </w:p>
          <w:p w14:paraId="342CCBA8" w14:textId="77777777" w:rsidR="005B5CD0" w:rsidRDefault="00646F61">
            <w:pPr>
              <w:pStyle w:val="B1"/>
            </w:pPr>
            <w:r>
              <w:rPr>
                <w:lang w:val="en-AU"/>
              </w:rPr>
              <w:t>-</w:t>
            </w:r>
            <w:r>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if the CSI to be transmitted corresponds to wideband frequency-granularity where the CSI corresponds to at most 4 CSI-RS ports in a single resource without CRI report and where </w:t>
            </w:r>
            <w:r>
              <w:rPr>
                <w:i/>
              </w:rPr>
              <w:t>CodebookType</w:t>
            </w:r>
            <w:r>
              <w:t xml:space="preserve"> is set to 'typeI-SinglePanel' or where </w:t>
            </w:r>
            <w:r>
              <w:rPr>
                <w:i/>
              </w:rPr>
              <w:t>reportQuantity</w:t>
            </w:r>
            <w:r>
              <w:t xml:space="preserve"> is set to 'cri-RI-CQI', or</w:t>
            </w:r>
          </w:p>
          <w:p w14:paraId="4DEF2A49" w14:textId="77777777" w:rsidR="005B5CD0" w:rsidRDefault="00646F61">
            <w:pPr>
              <w:pStyle w:val="B1"/>
              <w:rPr>
                <w:color w:val="FF0000"/>
              </w:rPr>
            </w:pPr>
            <w:r>
              <w:rPr>
                <w:color w:val="FF0000"/>
                <w:lang w:val="en-AU"/>
              </w:rPr>
              <w:t>-</w:t>
            </w:r>
            <w:r>
              <w:rPr>
                <w:color w:val="FF0000"/>
                <w:lang w:val="en-AU"/>
              </w:rPr>
              <w:tab/>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1</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1</m:t>
                  </m:r>
                </m:sub>
                <m:sup>
                  <m:r>
                    <w:rPr>
                      <w:rFonts w:ascii="Cambria Math" w:hAnsi="Cambria Math"/>
                      <w:color w:val="FF0000"/>
                    </w:rPr>
                    <m:t>'</m:t>
                  </m:r>
                </m:sup>
              </m:sSubSup>
              <m:r>
                <w:rPr>
                  <w:rFonts w:ascii="Cambria Math" w:hAnsi="Cambria Math"/>
                  <w:color w:val="FF0000"/>
                </w:rPr>
                <m:t>)</m:t>
              </m:r>
            </m:oMath>
            <w:r>
              <w:rPr>
                <w:color w:val="FF0000"/>
              </w:rPr>
              <w:t xml:space="preserve"> of the table 5.4-2 if the CSI to be transmitted corresponds to wideband frequency-granularity and corresponds to </w:t>
            </w:r>
            <w:r>
              <w:rPr>
                <w:i/>
                <w:iCs/>
                <w:color w:val="FF0000"/>
              </w:rPr>
              <w:t>L</w:t>
            </w:r>
            <w:r>
              <w:rPr>
                <w:color w:val="FF0000"/>
              </w:rPr>
              <w:t xml:space="preserve"> sub-configurations provided in a </w:t>
            </w:r>
            <w:r>
              <w:rPr>
                <w:i/>
                <w:color w:val="FF0000"/>
              </w:rPr>
              <w:t>CSI-ReportConfig</w:t>
            </w:r>
            <w:r>
              <w:rPr>
                <w:color w:val="FF0000"/>
              </w:rPr>
              <w:t xml:space="preserve"> for periodic reporting where the each of the </w:t>
            </w:r>
            <w:r>
              <w:rPr>
                <w:i/>
                <w:iCs/>
                <w:color w:val="FF0000"/>
              </w:rPr>
              <w:t>L</w:t>
            </w:r>
            <w:r>
              <w:rPr>
                <w:color w:val="FF0000"/>
              </w:rPr>
              <w:t xml:space="preserve"> provided sub-configurations corresponds to at most 4 CSI-RS ports and corresponds to a single resource without CRI report and where </w:t>
            </w:r>
            <w:r>
              <w:rPr>
                <w:i/>
                <w:color w:val="FF0000"/>
              </w:rPr>
              <w:t>CodebookType</w:t>
            </w:r>
            <w:r>
              <w:rPr>
                <w:color w:val="FF0000"/>
              </w:rPr>
              <w:t xml:space="preserve"> for each of the </w:t>
            </w:r>
            <w:r>
              <w:rPr>
                <w:i/>
                <w:iCs/>
                <w:color w:val="FF0000"/>
              </w:rPr>
              <w:t>L</w:t>
            </w:r>
            <w:r>
              <w:rPr>
                <w:color w:val="FF0000"/>
              </w:rPr>
              <w:t xml:space="preserve"> provided sub-configurations is set to 'typeI-SinglePanel', or</w:t>
            </w:r>
          </w:p>
          <w:p w14:paraId="3080048A" w14:textId="77777777" w:rsidR="005B5CD0" w:rsidRDefault="00646F61">
            <w:pPr>
              <w:pStyle w:val="B1"/>
              <w:rPr>
                <w:color w:val="FF0000"/>
              </w:rPr>
            </w:pPr>
            <w:r>
              <w:rPr>
                <w:color w:val="FF0000"/>
                <w:lang w:val="en-AU"/>
              </w:rPr>
              <w:t>-</w:t>
            </w:r>
            <w:r>
              <w:rPr>
                <w:color w:val="FF0000"/>
                <w:lang w:val="en-AU"/>
              </w:rPr>
              <w:tab/>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1</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1</m:t>
                  </m:r>
                </m:sub>
                <m:sup>
                  <m:r>
                    <w:rPr>
                      <w:rFonts w:ascii="Cambria Math" w:hAnsi="Cambria Math"/>
                      <w:color w:val="FF0000"/>
                    </w:rPr>
                    <m:t>'</m:t>
                  </m:r>
                </m:sup>
              </m:sSubSup>
              <m:r>
                <w:rPr>
                  <w:rFonts w:ascii="Cambria Math" w:hAnsi="Cambria Math"/>
                  <w:color w:val="FF0000"/>
                </w:rPr>
                <m:t>)</m:t>
              </m:r>
            </m:oMath>
            <w:r>
              <w:rPr>
                <w:color w:val="FF0000"/>
              </w:rPr>
              <w:t xml:space="preserve"> of the table 5.4-2 if the CSI to be transmitted corresponds to wideband frequency-granularity and corresponds to </w:t>
            </w:r>
            <w:r>
              <w:rPr>
                <w:i/>
                <w:iCs/>
                <w:color w:val="FF0000"/>
              </w:rPr>
              <w:t>N</w:t>
            </w:r>
            <w:r>
              <w:rPr>
                <w:color w:val="FF0000"/>
              </w:rPr>
              <w:t xml:space="preserve"> indicated sub-configurations out of </w:t>
            </w:r>
            <w:r>
              <w:rPr>
                <w:i/>
                <w:iCs/>
                <w:color w:val="FF0000"/>
              </w:rPr>
              <w:t>L</w:t>
            </w:r>
            <w:r>
              <w:rPr>
                <w:color w:val="FF0000"/>
              </w:rPr>
              <w:t xml:space="preserve"> sub-configurations provided in a </w:t>
            </w:r>
            <w:r>
              <w:rPr>
                <w:i/>
                <w:color w:val="FF0000"/>
              </w:rPr>
              <w:t>CSI-ReportConfig</w:t>
            </w:r>
            <w:r>
              <w:rPr>
                <w:color w:val="FF0000"/>
              </w:rPr>
              <w:t xml:space="preserve"> for semi-persistent or aperiodic reporting where the each of the </w:t>
            </w:r>
            <w:r>
              <w:rPr>
                <w:i/>
                <w:iCs/>
                <w:color w:val="FF0000"/>
              </w:rPr>
              <w:t>N</w:t>
            </w:r>
            <w:r>
              <w:rPr>
                <w:color w:val="FF0000"/>
              </w:rPr>
              <w:t xml:space="preserve"> indicated sub-configurations corresponds to at most 4 CSI-RS ports and corresponds to a single resource without CRI report and where </w:t>
            </w:r>
            <w:r>
              <w:rPr>
                <w:i/>
                <w:color w:val="FF0000"/>
              </w:rPr>
              <w:t>CodebookType</w:t>
            </w:r>
            <w:r>
              <w:rPr>
                <w:color w:val="FF0000"/>
              </w:rPr>
              <w:t xml:space="preserve"> for each of the </w:t>
            </w:r>
            <w:r>
              <w:rPr>
                <w:i/>
                <w:iCs/>
                <w:color w:val="FF0000"/>
              </w:rPr>
              <w:t>N</w:t>
            </w:r>
            <w:r>
              <w:rPr>
                <w:color w:val="FF0000"/>
              </w:rPr>
              <w:t xml:space="preserve"> indicated sub-configurations is set to 'typeI-SinglePanel', or</w:t>
            </w:r>
          </w:p>
          <w:p w14:paraId="78A91783" w14:textId="77777777" w:rsidR="005B5CD0" w:rsidRDefault="00646F61">
            <w:pPr>
              <w:pStyle w:val="B1"/>
            </w:pPr>
            <w:r>
              <w:rPr>
                <w:lang w:val="en-AU"/>
              </w:rPr>
              <w:t>-</w:t>
            </w:r>
            <w:r>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if the CSI to be transmitted corresponds to wideband frequency-granularity where the </w:t>
            </w:r>
            <w:r>
              <w:rPr>
                <w:i/>
              </w:rPr>
              <w:t>reportQuantity</w:t>
            </w:r>
            <w:r>
              <w:t xml:space="preserve"> is set to '</w:t>
            </w:r>
            <w:r>
              <w:rPr>
                <w:rFonts w:cs="Times"/>
                <w:iCs/>
                <w:color w:val="000000"/>
              </w:rPr>
              <w:t>ssb-Index-SINR'</w:t>
            </w:r>
            <w:r>
              <w:t>, '</w:t>
            </w:r>
            <w:r>
              <w:rPr>
                <w:rFonts w:cs="Times"/>
                <w:iCs/>
                <w:color w:val="000000"/>
              </w:rPr>
              <w:t>cri-SINR',</w:t>
            </w:r>
            <w:r>
              <w:t xml:space="preserve"> '</w:t>
            </w:r>
            <w:r>
              <w:rPr>
                <w:rFonts w:cs="Times"/>
                <w:iCs/>
                <w:color w:val="000000"/>
              </w:rPr>
              <w:t>ssb-Index-SINR</w:t>
            </w:r>
            <w:r>
              <w:t>- Index</w:t>
            </w:r>
            <w:r>
              <w:rPr>
                <w:rFonts w:cs="Times"/>
                <w:iCs/>
                <w:color w:val="000000"/>
              </w:rPr>
              <w:t xml:space="preserve"> '</w:t>
            </w:r>
            <w:r>
              <w:t>, or '</w:t>
            </w:r>
            <w:r>
              <w:rPr>
                <w:rFonts w:cs="Times"/>
                <w:iCs/>
                <w:color w:val="000000"/>
              </w:rPr>
              <w:t>cri-SINR</w:t>
            </w:r>
            <w:r>
              <w:t>- Index</w:t>
            </w:r>
            <w:r>
              <w:rPr>
                <w:rFonts w:cs="Times"/>
                <w:iCs/>
                <w:color w:val="000000"/>
              </w:rPr>
              <w:t xml:space="preserve"> ', </w:t>
            </w:r>
            <w:r>
              <w:t>or</w:t>
            </w:r>
          </w:p>
          <w:p w14:paraId="6BC3826D" w14:textId="77777777" w:rsidR="005B5CD0" w:rsidRDefault="00646F61">
            <w:pPr>
              <w:pStyle w:val="B1"/>
              <w:rPr>
                <w:lang w:val="en-AU"/>
              </w:rPr>
            </w:pPr>
            <w:r>
              <w:rPr>
                <w:lang w:val="en-AU"/>
              </w:rPr>
              <w:t>-</w:t>
            </w:r>
            <w:r>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 </w:t>
            </w:r>
            <w:r>
              <w:rPr>
                <w:lang w:val="en-AU"/>
              </w:rPr>
              <w:t xml:space="preserve">if </w:t>
            </w:r>
            <w:r>
              <w:rPr>
                <w:i/>
              </w:rPr>
              <w:t>reportQuantity</w:t>
            </w:r>
            <w:r>
              <w:t xml:space="preserve"> is set to 'cri-RSRP', 'ssb-Index-RSRP', 'cri-RSRP- Index' or 'ssb-Index-RSRP- Index ', </w:t>
            </w:r>
            <m:oMath>
              <m:r>
                <m:rPr>
                  <m:sty m:val="p"/>
                </m:rPr>
                <w:rPr>
                  <w:rFonts w:ascii="Cambria Math" w:hAnsi="Cambria Math"/>
                </w:rPr>
                <m:t xml:space="preserve"> where </m:t>
              </m:r>
              <m:r>
                <w:rPr>
                  <w:rFonts w:ascii="Cambria Math" w:hAnsi="Cambria Math"/>
                </w:rPr>
                <m:t>Xµ</m:t>
              </m:r>
              <m:r>
                <w:rPr>
                  <w:rFonts w:ascii="Cambria Math"/>
                </w:rPr>
                <m:t xml:space="preserve"> </m:t>
              </m:r>
            </m:oMath>
            <w:r>
              <w:t xml:space="preserve">is according to UE reported capability </w:t>
            </w:r>
            <w:r>
              <w:rPr>
                <w:i/>
              </w:rPr>
              <w:t>beamReportTiming</w:t>
            </w:r>
            <w:r>
              <w:t xml:space="preserve"> and </w:t>
            </w:r>
            <w:r>
              <w:rPr>
                <w:i/>
              </w:rPr>
              <w:t>KB</w:t>
            </w:r>
            <w:r>
              <w:rPr>
                <w:i/>
                <w:vertAlign w:val="subscript"/>
              </w:rPr>
              <w:t>l</w:t>
            </w:r>
            <w:r>
              <w:t xml:space="preserve"> is according to UE reported capability </w:t>
            </w:r>
            <w:r>
              <w:rPr>
                <w:i/>
              </w:rPr>
              <w:t xml:space="preserve">beamSwitchTiming </w:t>
            </w:r>
            <w:r>
              <w:t>as defined in [13, TS 38.306], or</w:t>
            </w:r>
          </w:p>
          <w:p w14:paraId="6D50C3F1" w14:textId="77777777" w:rsidR="005B5CD0" w:rsidRDefault="00646F61">
            <w:pPr>
              <w:pStyle w:val="B1"/>
            </w:pPr>
            <w:r>
              <w:rPr>
                <w:lang w:val="en-AU"/>
              </w:rPr>
              <w:t>-</w:t>
            </w:r>
            <w:r>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of table 5.4-2 otherwise.</w:t>
            </w:r>
          </w:p>
          <w:p w14:paraId="363514A0" w14:textId="77777777" w:rsidR="005B5CD0" w:rsidRDefault="00646F61">
            <w:pPr>
              <w:pStyle w:val="B1"/>
              <w:rPr>
                <w:lang w:val="en-AU"/>
              </w:rPr>
            </w:pPr>
            <w:r>
              <w:rPr>
                <w:i/>
              </w:rPr>
              <w:t>-</w:t>
            </w:r>
            <w:r>
              <w:rPr>
                <w:i/>
              </w:rPr>
              <w:tab/>
            </w:r>
            <w:r>
              <w:rPr>
                <w:i/>
                <w:lang w:val="en-AU"/>
              </w:rPr>
              <w:t>µ</w:t>
            </w:r>
            <w:r>
              <w:rPr>
                <w:lang w:val="en-AU"/>
              </w:rPr>
              <w:t xml:space="preserve"> of table 5.4-1 and table 5.4-2 corresponds to the min (</w:t>
            </w:r>
            <w:r>
              <w:rPr>
                <w:i/>
                <w:lang w:val="en-AU"/>
              </w:rPr>
              <w:t>µ</w:t>
            </w:r>
            <w:r>
              <w:rPr>
                <w:i/>
                <w:vertAlign w:val="subscript"/>
                <w:lang w:val="en-AU"/>
              </w:rPr>
              <w:t>PDCCH</w:t>
            </w:r>
            <w:r>
              <w:rPr>
                <w:lang w:val="en-AU"/>
              </w:rPr>
              <w:t xml:space="preserve">, </w:t>
            </w:r>
            <w:r>
              <w:rPr>
                <w:i/>
                <w:lang w:val="en-AU"/>
              </w:rPr>
              <w:t>µ</w:t>
            </w:r>
            <w:r>
              <w:rPr>
                <w:i/>
                <w:vertAlign w:val="subscript"/>
                <w:lang w:val="en-AU"/>
              </w:rPr>
              <w:t>CSI-RS</w:t>
            </w:r>
            <w:r>
              <w:rPr>
                <w:i/>
                <w:lang w:val="en-AU"/>
              </w:rPr>
              <w:t>, µ</w:t>
            </w:r>
            <w:r>
              <w:rPr>
                <w:i/>
                <w:vertAlign w:val="subscript"/>
                <w:lang w:val="en-AU"/>
              </w:rPr>
              <w:t>UL</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with which the DCI was transmitted and </w:t>
            </w:r>
            <w:r>
              <w:rPr>
                <w:i/>
                <w:lang w:val="en-AU"/>
              </w:rPr>
              <w:t>µ</w:t>
            </w:r>
            <w:r>
              <w:rPr>
                <w:i/>
                <w:vertAlign w:val="subscript"/>
                <w:lang w:val="en-AU"/>
              </w:rPr>
              <w:t>UL</w:t>
            </w:r>
            <w:r>
              <w:rPr>
                <w:lang w:val="en-AU"/>
              </w:rPr>
              <w:t xml:space="preserve"> corresponds to the subcarrier spacing of the PUSCH with which the CSI report is to be transmitted and </w:t>
            </w:r>
            <w:r>
              <w:rPr>
                <w:i/>
                <w:lang w:val="en-AU"/>
              </w:rPr>
              <w:t>µ</w:t>
            </w:r>
            <w:r>
              <w:rPr>
                <w:i/>
                <w:vertAlign w:val="subscript"/>
                <w:lang w:val="en-AU"/>
              </w:rPr>
              <w:t>CSI-RS</w:t>
            </w:r>
            <w:r>
              <w:rPr>
                <w:i/>
                <w:lang w:val="en-AU"/>
              </w:rPr>
              <w:t xml:space="preserve"> </w:t>
            </w:r>
            <w:r>
              <w:rPr>
                <w:lang w:val="en-AU"/>
              </w:rPr>
              <w:t>corresponds to the minimum subcarrier spacing of the aperiodic CSI-RS triggered by the DCI</w:t>
            </w:r>
          </w:p>
          <w:p w14:paraId="2D650F59" w14:textId="77777777" w:rsidR="005B5CD0" w:rsidRDefault="00646F61">
            <w:pPr>
              <w:pStyle w:val="TH"/>
            </w:pPr>
            <w:r>
              <w:t>Table 5.4-1: CSI computation delay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5B5CD0" w14:paraId="12FB0404" w14:textId="77777777">
              <w:trPr>
                <w:jc w:val="center"/>
              </w:trPr>
              <w:tc>
                <w:tcPr>
                  <w:tcW w:w="710" w:type="dxa"/>
                  <w:vMerge w:val="restart"/>
                  <w:tcBorders>
                    <w:top w:val="single" w:sz="4" w:space="0" w:color="auto"/>
                    <w:left w:val="single" w:sz="4" w:space="0" w:color="auto"/>
                    <w:right w:val="single" w:sz="4" w:space="0" w:color="auto"/>
                  </w:tcBorders>
                  <w:vAlign w:val="center"/>
                </w:tcPr>
                <w:p w14:paraId="190A9F47" w14:textId="77777777" w:rsidR="005B5CD0" w:rsidRDefault="00646F61">
                  <w:pPr>
                    <w:pStyle w:val="TAC"/>
                    <w:rPr>
                      <w:rFonts w:eastAsia="Batang"/>
                      <w:color w:val="000000"/>
                    </w:rPr>
                  </w:pPr>
                  <w:r>
                    <w:rPr>
                      <w:rFonts w:eastAsia="Batang"/>
                      <w:color w:val="000000"/>
                      <w:position w:val="-10"/>
                    </w:rPr>
                    <w:object w:dxaOrig="266" w:dyaOrig="291" w14:anchorId="1C7E7A6F">
                      <v:shape id="_x0000_i1104" type="#_x0000_t75" style="width:13.35pt;height:14.15pt" o:ole="">
                        <v:imagedata r:id="rId142" o:title=""/>
                      </v:shape>
                      <o:OLEObject Type="Embed" ProgID="Equation.DSMT4" ShapeID="_x0000_i1104" DrawAspect="Content" ObjectID="_1758463504" r:id="rId143"/>
                    </w:object>
                  </w:r>
                </w:p>
              </w:tc>
              <w:tc>
                <w:tcPr>
                  <w:tcW w:w="4163" w:type="dxa"/>
                  <w:gridSpan w:val="2"/>
                  <w:tcBorders>
                    <w:top w:val="single" w:sz="4" w:space="0" w:color="auto"/>
                    <w:left w:val="single" w:sz="4" w:space="0" w:color="auto"/>
                    <w:bottom w:val="single" w:sz="4" w:space="0" w:color="auto"/>
                    <w:right w:val="single" w:sz="4" w:space="0" w:color="auto"/>
                  </w:tcBorders>
                </w:tcPr>
                <w:p w14:paraId="1815AF83" w14:textId="77777777" w:rsidR="005B5CD0" w:rsidRDefault="00646F61">
                  <w:pPr>
                    <w:pStyle w:val="TAH"/>
                    <w:rPr>
                      <w:rFonts w:eastAsia="Batang"/>
                      <w:i/>
                      <w:color w:val="000000"/>
                    </w:rPr>
                  </w:pPr>
                  <w:r>
                    <w:rPr>
                      <w:rFonts w:eastAsia="Batang"/>
                      <w:i/>
                      <w:color w:val="000000"/>
                    </w:rPr>
                    <w:t>Z</w:t>
                  </w:r>
                  <w:r>
                    <w:rPr>
                      <w:rFonts w:eastAsia="Batang"/>
                      <w:i/>
                      <w:color w:val="000000"/>
                      <w:vertAlign w:val="subscript"/>
                    </w:rPr>
                    <w:t>1</w:t>
                  </w:r>
                  <w:r>
                    <w:rPr>
                      <w:rFonts w:eastAsia="Batang"/>
                      <w:color w:val="000000"/>
                    </w:rPr>
                    <w:t xml:space="preserve"> [symbols]</w:t>
                  </w:r>
                </w:p>
              </w:tc>
            </w:tr>
            <w:tr w:rsidR="005B5CD0" w14:paraId="5D846836" w14:textId="77777777">
              <w:trPr>
                <w:jc w:val="center"/>
              </w:trPr>
              <w:tc>
                <w:tcPr>
                  <w:tcW w:w="710" w:type="dxa"/>
                  <w:vMerge/>
                  <w:tcBorders>
                    <w:left w:val="single" w:sz="4" w:space="0" w:color="auto"/>
                    <w:bottom w:val="single" w:sz="4" w:space="0" w:color="auto"/>
                    <w:right w:val="single" w:sz="4" w:space="0" w:color="auto"/>
                  </w:tcBorders>
                </w:tcPr>
                <w:p w14:paraId="42D5D59C" w14:textId="77777777" w:rsidR="005B5CD0" w:rsidRDefault="005B5CD0">
                  <w:pPr>
                    <w:pStyle w:val="TAC"/>
                    <w:rPr>
                      <w:rFonts w:eastAsia="Batang"/>
                      <w:color w:val="000000"/>
                    </w:rPr>
                  </w:pPr>
                </w:p>
              </w:tc>
              <w:tc>
                <w:tcPr>
                  <w:tcW w:w="2117" w:type="dxa"/>
                  <w:tcBorders>
                    <w:top w:val="single" w:sz="4" w:space="0" w:color="auto"/>
                    <w:left w:val="single" w:sz="4" w:space="0" w:color="auto"/>
                    <w:bottom w:val="single" w:sz="4" w:space="0" w:color="auto"/>
                    <w:right w:val="single" w:sz="4" w:space="0" w:color="auto"/>
                  </w:tcBorders>
                </w:tcPr>
                <w:p w14:paraId="20709871" w14:textId="77777777" w:rsidR="005B5CD0" w:rsidRDefault="00646F61">
                  <w:pPr>
                    <w:pStyle w:val="TAC"/>
                    <w:rPr>
                      <w:rFonts w:eastAsia="Batang"/>
                      <w:color w:val="000000"/>
                    </w:rPr>
                  </w:pPr>
                  <w:r>
                    <w:rPr>
                      <w:i/>
                      <w:color w:val="000000"/>
                    </w:rPr>
                    <w:t>Z</w:t>
                  </w:r>
                  <w:r>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1A94E791" w14:textId="77777777" w:rsidR="005B5CD0" w:rsidRDefault="00646F61">
                  <w:pPr>
                    <w:pStyle w:val="TAC"/>
                    <w:rPr>
                      <w:rFonts w:eastAsia="Batang"/>
                      <w:color w:val="000000"/>
                    </w:rPr>
                  </w:pPr>
                  <w:r>
                    <w:rPr>
                      <w:i/>
                      <w:color w:val="000000"/>
                    </w:rPr>
                    <w:t>Z'</w:t>
                  </w:r>
                  <w:r>
                    <w:rPr>
                      <w:i/>
                      <w:color w:val="000000"/>
                      <w:vertAlign w:val="subscript"/>
                    </w:rPr>
                    <w:t>1</w:t>
                  </w:r>
                </w:p>
              </w:tc>
            </w:tr>
            <w:tr w:rsidR="005B5CD0" w14:paraId="4DE8E1B5" w14:textId="77777777">
              <w:trPr>
                <w:jc w:val="center"/>
              </w:trPr>
              <w:tc>
                <w:tcPr>
                  <w:tcW w:w="710" w:type="dxa"/>
                  <w:tcBorders>
                    <w:top w:val="single" w:sz="4" w:space="0" w:color="auto"/>
                    <w:left w:val="single" w:sz="4" w:space="0" w:color="auto"/>
                    <w:bottom w:val="single" w:sz="4" w:space="0" w:color="auto"/>
                    <w:right w:val="single" w:sz="4" w:space="0" w:color="auto"/>
                  </w:tcBorders>
                </w:tcPr>
                <w:p w14:paraId="3B9EC4D9" w14:textId="77777777" w:rsidR="005B5CD0" w:rsidRDefault="00646F61">
                  <w:pPr>
                    <w:pStyle w:val="TAC"/>
                    <w:rPr>
                      <w:rFonts w:eastAsia="Batang"/>
                      <w:color w:val="000000"/>
                    </w:rPr>
                  </w:pPr>
                  <w:r>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tcPr>
                <w:p w14:paraId="54F27B84" w14:textId="77777777" w:rsidR="005B5CD0" w:rsidRDefault="00646F61">
                  <w:pPr>
                    <w:pStyle w:val="TAC"/>
                    <w:rPr>
                      <w:rFonts w:eastAsia="Batang"/>
                      <w:color w:val="000000"/>
                    </w:rPr>
                  </w:pPr>
                  <w:r>
                    <w:rPr>
                      <w:rFonts w:eastAsia="Batang"/>
                      <w:color w:val="000000"/>
                    </w:rPr>
                    <w:t>10</w:t>
                  </w:r>
                </w:p>
              </w:tc>
              <w:tc>
                <w:tcPr>
                  <w:tcW w:w="2046" w:type="dxa"/>
                  <w:tcBorders>
                    <w:top w:val="single" w:sz="4" w:space="0" w:color="auto"/>
                    <w:left w:val="single" w:sz="4" w:space="0" w:color="auto"/>
                    <w:bottom w:val="single" w:sz="4" w:space="0" w:color="auto"/>
                    <w:right w:val="single" w:sz="4" w:space="0" w:color="auto"/>
                  </w:tcBorders>
                </w:tcPr>
                <w:p w14:paraId="75796A1D" w14:textId="77777777" w:rsidR="005B5CD0" w:rsidRDefault="00646F61">
                  <w:pPr>
                    <w:pStyle w:val="TAC"/>
                    <w:rPr>
                      <w:rFonts w:eastAsia="Batang"/>
                      <w:color w:val="000000"/>
                    </w:rPr>
                  </w:pPr>
                  <w:r>
                    <w:rPr>
                      <w:rFonts w:eastAsia="Batang"/>
                      <w:color w:val="000000"/>
                    </w:rPr>
                    <w:t>8</w:t>
                  </w:r>
                </w:p>
              </w:tc>
            </w:tr>
            <w:tr w:rsidR="005B5CD0" w14:paraId="4204EB0F" w14:textId="77777777">
              <w:trPr>
                <w:jc w:val="center"/>
              </w:trPr>
              <w:tc>
                <w:tcPr>
                  <w:tcW w:w="710" w:type="dxa"/>
                  <w:tcBorders>
                    <w:top w:val="single" w:sz="4" w:space="0" w:color="auto"/>
                    <w:left w:val="single" w:sz="4" w:space="0" w:color="auto"/>
                    <w:bottom w:val="single" w:sz="4" w:space="0" w:color="auto"/>
                    <w:right w:val="single" w:sz="4" w:space="0" w:color="auto"/>
                  </w:tcBorders>
                </w:tcPr>
                <w:p w14:paraId="7A27AA4D" w14:textId="77777777" w:rsidR="005B5CD0" w:rsidRDefault="00646F61">
                  <w:pPr>
                    <w:pStyle w:val="TAC"/>
                    <w:rPr>
                      <w:rFonts w:eastAsia="Batang"/>
                      <w:color w:val="000000"/>
                    </w:rPr>
                  </w:pPr>
                  <w:r>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tcPr>
                <w:p w14:paraId="5EBD4C19" w14:textId="77777777" w:rsidR="005B5CD0" w:rsidRDefault="00646F61">
                  <w:pPr>
                    <w:pStyle w:val="TAC"/>
                    <w:rPr>
                      <w:rFonts w:eastAsia="Batang"/>
                      <w:color w:val="000000"/>
                    </w:rPr>
                  </w:pPr>
                  <w:r>
                    <w:rPr>
                      <w:rFonts w:eastAsia="Batang"/>
                      <w:color w:val="000000"/>
                    </w:rPr>
                    <w:t>13</w:t>
                  </w:r>
                </w:p>
              </w:tc>
              <w:tc>
                <w:tcPr>
                  <w:tcW w:w="2046" w:type="dxa"/>
                  <w:tcBorders>
                    <w:top w:val="single" w:sz="4" w:space="0" w:color="auto"/>
                    <w:left w:val="single" w:sz="4" w:space="0" w:color="auto"/>
                    <w:bottom w:val="single" w:sz="4" w:space="0" w:color="auto"/>
                    <w:right w:val="single" w:sz="4" w:space="0" w:color="auto"/>
                  </w:tcBorders>
                </w:tcPr>
                <w:p w14:paraId="1F1D4C4D" w14:textId="77777777" w:rsidR="005B5CD0" w:rsidRDefault="00646F61">
                  <w:pPr>
                    <w:pStyle w:val="TAC"/>
                    <w:rPr>
                      <w:rFonts w:eastAsia="Batang"/>
                      <w:color w:val="000000"/>
                    </w:rPr>
                  </w:pPr>
                  <w:r>
                    <w:rPr>
                      <w:rFonts w:eastAsia="Batang"/>
                      <w:color w:val="000000"/>
                    </w:rPr>
                    <w:t>11</w:t>
                  </w:r>
                </w:p>
              </w:tc>
            </w:tr>
            <w:tr w:rsidR="005B5CD0" w14:paraId="3F4CCE60" w14:textId="77777777">
              <w:trPr>
                <w:trHeight w:val="47"/>
                <w:jc w:val="center"/>
              </w:trPr>
              <w:tc>
                <w:tcPr>
                  <w:tcW w:w="710" w:type="dxa"/>
                  <w:tcBorders>
                    <w:top w:val="single" w:sz="4" w:space="0" w:color="auto"/>
                    <w:left w:val="single" w:sz="4" w:space="0" w:color="auto"/>
                    <w:bottom w:val="single" w:sz="4" w:space="0" w:color="auto"/>
                    <w:right w:val="single" w:sz="4" w:space="0" w:color="auto"/>
                  </w:tcBorders>
                </w:tcPr>
                <w:p w14:paraId="51BA640F" w14:textId="77777777" w:rsidR="005B5CD0" w:rsidRDefault="00646F61">
                  <w:pPr>
                    <w:pStyle w:val="TAC"/>
                    <w:rPr>
                      <w:rFonts w:eastAsia="Batang"/>
                      <w:color w:val="000000"/>
                    </w:rPr>
                  </w:pPr>
                  <w:r>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tcPr>
                <w:p w14:paraId="769D6378" w14:textId="77777777" w:rsidR="005B5CD0" w:rsidRDefault="00646F61">
                  <w:pPr>
                    <w:pStyle w:val="TAC"/>
                    <w:rPr>
                      <w:rFonts w:eastAsia="Batang"/>
                      <w:color w:val="000000"/>
                    </w:rPr>
                  </w:pPr>
                  <w:r>
                    <w:rPr>
                      <w:rFonts w:eastAsia="Batang"/>
                      <w:color w:val="000000"/>
                    </w:rPr>
                    <w:t>25</w:t>
                  </w:r>
                </w:p>
              </w:tc>
              <w:tc>
                <w:tcPr>
                  <w:tcW w:w="2046" w:type="dxa"/>
                  <w:tcBorders>
                    <w:top w:val="single" w:sz="4" w:space="0" w:color="auto"/>
                    <w:left w:val="single" w:sz="4" w:space="0" w:color="auto"/>
                    <w:bottom w:val="single" w:sz="4" w:space="0" w:color="auto"/>
                    <w:right w:val="single" w:sz="4" w:space="0" w:color="auto"/>
                  </w:tcBorders>
                </w:tcPr>
                <w:p w14:paraId="0EFDF280" w14:textId="77777777" w:rsidR="005B5CD0" w:rsidRDefault="00646F61">
                  <w:pPr>
                    <w:pStyle w:val="TAC"/>
                    <w:rPr>
                      <w:rFonts w:eastAsia="Batang"/>
                      <w:color w:val="000000"/>
                    </w:rPr>
                  </w:pPr>
                  <w:r>
                    <w:rPr>
                      <w:rFonts w:eastAsia="Batang"/>
                      <w:color w:val="000000"/>
                    </w:rPr>
                    <w:t>21</w:t>
                  </w:r>
                </w:p>
              </w:tc>
            </w:tr>
            <w:tr w:rsidR="005B5CD0" w14:paraId="7473631B" w14:textId="77777777">
              <w:trPr>
                <w:jc w:val="center"/>
              </w:trPr>
              <w:tc>
                <w:tcPr>
                  <w:tcW w:w="710" w:type="dxa"/>
                  <w:tcBorders>
                    <w:top w:val="single" w:sz="4" w:space="0" w:color="auto"/>
                    <w:left w:val="single" w:sz="4" w:space="0" w:color="auto"/>
                    <w:bottom w:val="single" w:sz="4" w:space="0" w:color="auto"/>
                    <w:right w:val="single" w:sz="4" w:space="0" w:color="auto"/>
                  </w:tcBorders>
                </w:tcPr>
                <w:p w14:paraId="0096035C" w14:textId="77777777" w:rsidR="005B5CD0" w:rsidRDefault="00646F61">
                  <w:pPr>
                    <w:pStyle w:val="TAC"/>
                    <w:rPr>
                      <w:rFonts w:eastAsia="Batang"/>
                      <w:color w:val="000000"/>
                    </w:rPr>
                  </w:pPr>
                  <w:r>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tcPr>
                <w:p w14:paraId="160B82AB" w14:textId="77777777" w:rsidR="005B5CD0" w:rsidRDefault="00646F61">
                  <w:pPr>
                    <w:pStyle w:val="TAC"/>
                    <w:rPr>
                      <w:rFonts w:eastAsia="Batang"/>
                      <w:color w:val="000000"/>
                    </w:rPr>
                  </w:pPr>
                  <w:r>
                    <w:rPr>
                      <w:rFonts w:eastAsia="Batang"/>
                      <w:color w:val="000000"/>
                    </w:rPr>
                    <w:t>43</w:t>
                  </w:r>
                </w:p>
              </w:tc>
              <w:tc>
                <w:tcPr>
                  <w:tcW w:w="2046" w:type="dxa"/>
                  <w:tcBorders>
                    <w:top w:val="single" w:sz="4" w:space="0" w:color="auto"/>
                    <w:left w:val="single" w:sz="4" w:space="0" w:color="auto"/>
                    <w:bottom w:val="single" w:sz="4" w:space="0" w:color="auto"/>
                    <w:right w:val="single" w:sz="4" w:space="0" w:color="auto"/>
                  </w:tcBorders>
                </w:tcPr>
                <w:p w14:paraId="52A08DF9" w14:textId="77777777" w:rsidR="005B5CD0" w:rsidRDefault="00646F61">
                  <w:pPr>
                    <w:pStyle w:val="TAC"/>
                    <w:rPr>
                      <w:rFonts w:eastAsia="Batang"/>
                      <w:color w:val="000000"/>
                    </w:rPr>
                  </w:pPr>
                  <w:r>
                    <w:rPr>
                      <w:rFonts w:eastAsia="Batang"/>
                      <w:color w:val="000000"/>
                    </w:rPr>
                    <w:t>36</w:t>
                  </w:r>
                </w:p>
              </w:tc>
            </w:tr>
          </w:tbl>
          <w:p w14:paraId="09ADFCA5" w14:textId="77777777" w:rsidR="005B5CD0" w:rsidRDefault="005B5CD0"/>
          <w:p w14:paraId="72C206E7" w14:textId="77777777" w:rsidR="005B5CD0" w:rsidRDefault="00646F61">
            <w:pPr>
              <w:pStyle w:val="TH"/>
            </w:pPr>
            <w:r>
              <w:t>Table 5.4-2: CSI computation delay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219"/>
              <w:gridCol w:w="1164"/>
              <w:gridCol w:w="1243"/>
              <w:gridCol w:w="1453"/>
              <w:gridCol w:w="1762"/>
              <w:gridCol w:w="1970"/>
            </w:tblGrid>
            <w:tr w:rsidR="005B5CD0" w14:paraId="03F08749" w14:textId="77777777">
              <w:trPr>
                <w:jc w:val="center"/>
              </w:trPr>
              <w:tc>
                <w:tcPr>
                  <w:tcW w:w="596" w:type="dxa"/>
                  <w:vMerge w:val="restart"/>
                  <w:tcBorders>
                    <w:top w:val="single" w:sz="4" w:space="0" w:color="auto"/>
                    <w:left w:val="single" w:sz="4" w:space="0" w:color="auto"/>
                    <w:right w:val="single" w:sz="4" w:space="0" w:color="auto"/>
                  </w:tcBorders>
                  <w:vAlign w:val="center"/>
                </w:tcPr>
                <w:p w14:paraId="188FB844" w14:textId="77777777" w:rsidR="005B5CD0" w:rsidRDefault="00646F61">
                  <w:pPr>
                    <w:pStyle w:val="TAC"/>
                    <w:rPr>
                      <w:rFonts w:eastAsia="Batang"/>
                      <w:color w:val="000000"/>
                    </w:rPr>
                  </w:pPr>
                  <w:r>
                    <w:rPr>
                      <w:rFonts w:eastAsia="Batang"/>
                      <w:color w:val="000000"/>
                      <w:position w:val="-10"/>
                    </w:rPr>
                    <w:object w:dxaOrig="266" w:dyaOrig="291" w14:anchorId="6BDB1E3C">
                      <v:shape id="_x0000_i1105" type="#_x0000_t75" style="width:13.35pt;height:14.15pt" o:ole="">
                        <v:imagedata r:id="rId142" o:title=""/>
                      </v:shape>
                      <o:OLEObject Type="Embed" ProgID="Equation.DSMT4" ShapeID="_x0000_i1105" DrawAspect="Content" ObjectID="_1758463505" r:id="rId144"/>
                    </w:object>
                  </w:r>
                </w:p>
              </w:tc>
              <w:tc>
                <w:tcPr>
                  <w:tcW w:w="2445" w:type="dxa"/>
                  <w:gridSpan w:val="2"/>
                  <w:tcBorders>
                    <w:top w:val="single" w:sz="4" w:space="0" w:color="auto"/>
                    <w:left w:val="single" w:sz="4" w:space="0" w:color="auto"/>
                    <w:bottom w:val="single" w:sz="4" w:space="0" w:color="auto"/>
                    <w:right w:val="single" w:sz="4" w:space="0" w:color="auto"/>
                  </w:tcBorders>
                </w:tcPr>
                <w:p w14:paraId="0728FCCA" w14:textId="77777777" w:rsidR="005B5CD0" w:rsidRDefault="00646F61">
                  <w:pPr>
                    <w:pStyle w:val="TAH"/>
                    <w:rPr>
                      <w:rFonts w:eastAsia="Batang"/>
                      <w:i/>
                      <w:color w:val="000000"/>
                    </w:rPr>
                  </w:pPr>
                  <w:r>
                    <w:rPr>
                      <w:rFonts w:eastAsia="Batang"/>
                      <w:i/>
                      <w:color w:val="000000"/>
                    </w:rPr>
                    <w:t>Z</w:t>
                  </w:r>
                  <w:r>
                    <w:rPr>
                      <w:rFonts w:eastAsia="Batang"/>
                      <w:i/>
                      <w:color w:val="000000"/>
                      <w:vertAlign w:val="subscript"/>
                    </w:rPr>
                    <w:t>1</w:t>
                  </w:r>
                  <w:r>
                    <w:rPr>
                      <w:rFonts w:eastAsia="Batang"/>
                      <w:color w:val="000000"/>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4A768515" w14:textId="77777777" w:rsidR="005B5CD0" w:rsidRDefault="00646F61">
                  <w:pPr>
                    <w:pStyle w:val="TAH"/>
                    <w:rPr>
                      <w:rFonts w:eastAsia="Batang"/>
                      <w:i/>
                      <w:color w:val="000000"/>
                    </w:rPr>
                  </w:pPr>
                  <w:r>
                    <w:rPr>
                      <w:rFonts w:eastAsia="Batang"/>
                      <w:i/>
                      <w:color w:val="000000"/>
                    </w:rPr>
                    <w:t>Z</w:t>
                  </w:r>
                  <w:r>
                    <w:rPr>
                      <w:rFonts w:eastAsia="Batang"/>
                      <w:i/>
                      <w:color w:val="000000"/>
                      <w:vertAlign w:val="subscript"/>
                    </w:rPr>
                    <w:t>2</w:t>
                  </w:r>
                  <w:r>
                    <w:rPr>
                      <w:rFonts w:eastAsia="Batang"/>
                      <w:color w:val="000000"/>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3FDC5D35" w14:textId="77777777" w:rsidR="005B5CD0" w:rsidRDefault="00646F61">
                  <w:pPr>
                    <w:pStyle w:val="TAH"/>
                    <w:rPr>
                      <w:rFonts w:eastAsia="Batang"/>
                      <w:i/>
                      <w:color w:val="000000"/>
                    </w:rPr>
                  </w:pPr>
                  <w:r>
                    <w:rPr>
                      <w:rFonts w:eastAsia="Batang"/>
                      <w:i/>
                      <w:color w:val="000000"/>
                    </w:rPr>
                    <w:t>Z</w:t>
                  </w:r>
                  <w:r>
                    <w:rPr>
                      <w:rFonts w:eastAsia="Batang"/>
                      <w:i/>
                      <w:color w:val="000000"/>
                      <w:vertAlign w:val="subscript"/>
                    </w:rPr>
                    <w:t>3</w:t>
                  </w:r>
                  <w:r>
                    <w:rPr>
                      <w:rFonts w:eastAsia="Batang"/>
                      <w:color w:val="000000"/>
                    </w:rPr>
                    <w:t xml:space="preserve"> [symbols]</w:t>
                  </w:r>
                </w:p>
              </w:tc>
            </w:tr>
            <w:tr w:rsidR="005B5CD0" w14:paraId="0396A818" w14:textId="77777777">
              <w:trPr>
                <w:jc w:val="center"/>
              </w:trPr>
              <w:tc>
                <w:tcPr>
                  <w:tcW w:w="596" w:type="dxa"/>
                  <w:vMerge/>
                  <w:tcBorders>
                    <w:left w:val="single" w:sz="4" w:space="0" w:color="auto"/>
                    <w:bottom w:val="single" w:sz="4" w:space="0" w:color="auto"/>
                    <w:right w:val="single" w:sz="4" w:space="0" w:color="auto"/>
                  </w:tcBorders>
                </w:tcPr>
                <w:p w14:paraId="3D82A481" w14:textId="77777777" w:rsidR="005B5CD0" w:rsidRDefault="005B5CD0">
                  <w:pPr>
                    <w:pStyle w:val="TAC"/>
                    <w:rPr>
                      <w:rFonts w:eastAsia="Batang"/>
                      <w:color w:val="000000"/>
                    </w:rPr>
                  </w:pPr>
                </w:p>
              </w:tc>
              <w:tc>
                <w:tcPr>
                  <w:tcW w:w="1251" w:type="dxa"/>
                  <w:tcBorders>
                    <w:top w:val="single" w:sz="4" w:space="0" w:color="auto"/>
                    <w:left w:val="single" w:sz="4" w:space="0" w:color="auto"/>
                    <w:bottom w:val="single" w:sz="4" w:space="0" w:color="auto"/>
                    <w:right w:val="single" w:sz="4" w:space="0" w:color="auto"/>
                  </w:tcBorders>
                </w:tcPr>
                <w:p w14:paraId="57EDD06A" w14:textId="77777777" w:rsidR="005B5CD0" w:rsidRDefault="00646F61">
                  <w:pPr>
                    <w:pStyle w:val="TAC"/>
                    <w:rPr>
                      <w:rFonts w:eastAsia="Batang"/>
                      <w:color w:val="000000"/>
                    </w:rPr>
                  </w:pPr>
                  <w:r>
                    <w:rPr>
                      <w:i/>
                      <w:color w:val="000000"/>
                    </w:rPr>
                    <w:t>Z</w:t>
                  </w:r>
                  <w:r>
                    <w:rPr>
                      <w:i/>
                      <w:color w:val="000000"/>
                      <w:vertAlign w:val="subscript"/>
                    </w:rPr>
                    <w:t>1</w:t>
                  </w:r>
                </w:p>
              </w:tc>
              <w:tc>
                <w:tcPr>
                  <w:tcW w:w="1194" w:type="dxa"/>
                  <w:tcBorders>
                    <w:top w:val="single" w:sz="4" w:space="0" w:color="auto"/>
                    <w:left w:val="single" w:sz="4" w:space="0" w:color="auto"/>
                    <w:bottom w:val="single" w:sz="4" w:space="0" w:color="auto"/>
                    <w:right w:val="single" w:sz="4" w:space="0" w:color="auto"/>
                  </w:tcBorders>
                </w:tcPr>
                <w:p w14:paraId="59614D65" w14:textId="77777777" w:rsidR="005B5CD0" w:rsidRDefault="00646F61">
                  <w:pPr>
                    <w:pStyle w:val="TAC"/>
                    <w:rPr>
                      <w:rFonts w:eastAsia="Batang"/>
                      <w:color w:val="000000"/>
                    </w:rPr>
                  </w:pPr>
                  <w:r>
                    <w:rPr>
                      <w:i/>
                      <w:color w:val="000000"/>
                    </w:rPr>
                    <w:t>Z'</w:t>
                  </w:r>
                  <w:r>
                    <w:rPr>
                      <w:i/>
                      <w:color w:val="000000"/>
                      <w:vertAlign w:val="subscript"/>
                    </w:rPr>
                    <w:t>1</w:t>
                  </w:r>
                </w:p>
              </w:tc>
              <w:tc>
                <w:tcPr>
                  <w:tcW w:w="1273" w:type="dxa"/>
                  <w:tcBorders>
                    <w:top w:val="single" w:sz="4" w:space="0" w:color="auto"/>
                    <w:left w:val="single" w:sz="4" w:space="0" w:color="auto"/>
                    <w:bottom w:val="single" w:sz="4" w:space="0" w:color="auto"/>
                    <w:right w:val="single" w:sz="4" w:space="0" w:color="auto"/>
                  </w:tcBorders>
                </w:tcPr>
                <w:p w14:paraId="04E30232" w14:textId="77777777" w:rsidR="005B5CD0" w:rsidRDefault="00646F61">
                  <w:pPr>
                    <w:pStyle w:val="TAC"/>
                    <w:rPr>
                      <w:rFonts w:eastAsia="Batang"/>
                      <w:color w:val="000000"/>
                    </w:rPr>
                  </w:pPr>
                  <w:r>
                    <w:rPr>
                      <w:i/>
                      <w:color w:val="000000"/>
                    </w:rPr>
                    <w:t>Z</w:t>
                  </w:r>
                  <w:r>
                    <w:rPr>
                      <w:i/>
                      <w:color w:val="000000"/>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13D7FE3A" w14:textId="77777777" w:rsidR="005B5CD0" w:rsidRDefault="00646F61">
                  <w:pPr>
                    <w:pStyle w:val="TAC"/>
                    <w:rPr>
                      <w:rFonts w:eastAsia="Batang"/>
                      <w:color w:val="000000"/>
                    </w:rPr>
                  </w:pPr>
                  <w:r>
                    <w:rPr>
                      <w:i/>
                      <w:color w:val="000000"/>
                    </w:rPr>
                    <w:t>Z'</w:t>
                  </w:r>
                  <w:r>
                    <w:rPr>
                      <w:i/>
                      <w:color w:val="000000"/>
                      <w:vertAlign w:val="subscript"/>
                    </w:rPr>
                    <w:t>2</w:t>
                  </w:r>
                </w:p>
              </w:tc>
              <w:tc>
                <w:tcPr>
                  <w:tcW w:w="1784" w:type="dxa"/>
                  <w:tcBorders>
                    <w:top w:val="single" w:sz="4" w:space="0" w:color="auto"/>
                    <w:left w:val="single" w:sz="4" w:space="0" w:color="auto"/>
                    <w:bottom w:val="single" w:sz="4" w:space="0" w:color="auto"/>
                    <w:right w:val="single" w:sz="4" w:space="0" w:color="auto"/>
                  </w:tcBorders>
                </w:tcPr>
                <w:p w14:paraId="6040A42D" w14:textId="77777777" w:rsidR="005B5CD0" w:rsidRDefault="00646F61">
                  <w:pPr>
                    <w:pStyle w:val="TAC"/>
                    <w:rPr>
                      <w:i/>
                      <w:color w:val="000000"/>
                    </w:rPr>
                  </w:pPr>
                  <w:r>
                    <w:rPr>
                      <w:i/>
                      <w:color w:val="000000"/>
                    </w:rPr>
                    <w:t>Z</w:t>
                  </w:r>
                  <w:r>
                    <w:rPr>
                      <w:i/>
                      <w:color w:val="000000"/>
                      <w:vertAlign w:val="subscript"/>
                    </w:rPr>
                    <w:t>3</w:t>
                  </w:r>
                </w:p>
              </w:tc>
              <w:tc>
                <w:tcPr>
                  <w:tcW w:w="2040" w:type="dxa"/>
                  <w:tcBorders>
                    <w:top w:val="single" w:sz="4" w:space="0" w:color="auto"/>
                    <w:left w:val="single" w:sz="4" w:space="0" w:color="auto"/>
                    <w:bottom w:val="single" w:sz="4" w:space="0" w:color="auto"/>
                    <w:right w:val="single" w:sz="4" w:space="0" w:color="auto"/>
                  </w:tcBorders>
                </w:tcPr>
                <w:p w14:paraId="2AE73987" w14:textId="77777777" w:rsidR="005B5CD0" w:rsidRDefault="00646F61">
                  <w:pPr>
                    <w:pStyle w:val="TAC"/>
                    <w:rPr>
                      <w:i/>
                      <w:color w:val="000000"/>
                    </w:rPr>
                  </w:pPr>
                  <w:r>
                    <w:rPr>
                      <w:i/>
                      <w:color w:val="000000"/>
                    </w:rPr>
                    <w:t>Z'</w:t>
                  </w:r>
                  <w:r>
                    <w:rPr>
                      <w:i/>
                      <w:color w:val="000000"/>
                      <w:vertAlign w:val="subscript"/>
                    </w:rPr>
                    <w:t>3</w:t>
                  </w:r>
                </w:p>
              </w:tc>
            </w:tr>
            <w:tr w:rsidR="005B5CD0" w14:paraId="0C25547B" w14:textId="77777777">
              <w:trPr>
                <w:jc w:val="center"/>
              </w:trPr>
              <w:tc>
                <w:tcPr>
                  <w:tcW w:w="596" w:type="dxa"/>
                  <w:tcBorders>
                    <w:top w:val="single" w:sz="4" w:space="0" w:color="auto"/>
                    <w:left w:val="single" w:sz="4" w:space="0" w:color="auto"/>
                    <w:bottom w:val="single" w:sz="4" w:space="0" w:color="auto"/>
                    <w:right w:val="single" w:sz="4" w:space="0" w:color="auto"/>
                  </w:tcBorders>
                </w:tcPr>
                <w:p w14:paraId="45BB4F19" w14:textId="77777777" w:rsidR="005B5CD0" w:rsidRDefault="00646F61">
                  <w:pPr>
                    <w:pStyle w:val="TAC"/>
                    <w:rPr>
                      <w:rFonts w:eastAsia="Batang"/>
                      <w:color w:val="000000"/>
                    </w:rPr>
                  </w:pPr>
                  <w:r>
                    <w:rPr>
                      <w:rFonts w:eastAsia="Batang"/>
                      <w:color w:val="000000"/>
                    </w:rPr>
                    <w:t>0</w:t>
                  </w:r>
                </w:p>
              </w:tc>
              <w:tc>
                <w:tcPr>
                  <w:tcW w:w="1251" w:type="dxa"/>
                  <w:tcBorders>
                    <w:top w:val="single" w:sz="4" w:space="0" w:color="auto"/>
                    <w:left w:val="single" w:sz="4" w:space="0" w:color="auto"/>
                    <w:bottom w:val="single" w:sz="4" w:space="0" w:color="auto"/>
                    <w:right w:val="single" w:sz="4" w:space="0" w:color="auto"/>
                  </w:tcBorders>
                </w:tcPr>
                <w:p w14:paraId="3DD65CA1" w14:textId="77777777" w:rsidR="005B5CD0" w:rsidRDefault="00646F61">
                  <w:pPr>
                    <w:pStyle w:val="TAC"/>
                    <w:rPr>
                      <w:rFonts w:eastAsia="Batang"/>
                      <w:color w:val="000000"/>
                    </w:rPr>
                  </w:pPr>
                  <w:r>
                    <w:rPr>
                      <w:rFonts w:eastAsia="Batang"/>
                      <w:color w:val="000000"/>
                    </w:rPr>
                    <w:t>22</w:t>
                  </w:r>
                </w:p>
              </w:tc>
              <w:tc>
                <w:tcPr>
                  <w:tcW w:w="1194" w:type="dxa"/>
                  <w:tcBorders>
                    <w:top w:val="single" w:sz="4" w:space="0" w:color="auto"/>
                    <w:left w:val="single" w:sz="4" w:space="0" w:color="auto"/>
                    <w:bottom w:val="single" w:sz="4" w:space="0" w:color="auto"/>
                    <w:right w:val="single" w:sz="4" w:space="0" w:color="auto"/>
                  </w:tcBorders>
                </w:tcPr>
                <w:p w14:paraId="63AC7191" w14:textId="77777777" w:rsidR="005B5CD0" w:rsidRDefault="00646F61">
                  <w:pPr>
                    <w:pStyle w:val="TAC"/>
                    <w:rPr>
                      <w:rFonts w:eastAsia="Batang"/>
                      <w:color w:val="000000"/>
                    </w:rPr>
                  </w:pPr>
                  <w:r>
                    <w:rPr>
                      <w:rFonts w:eastAsia="Batang"/>
                      <w:color w:val="000000"/>
                    </w:rPr>
                    <w:t>16</w:t>
                  </w:r>
                </w:p>
              </w:tc>
              <w:tc>
                <w:tcPr>
                  <w:tcW w:w="1273" w:type="dxa"/>
                  <w:tcBorders>
                    <w:top w:val="single" w:sz="4" w:space="0" w:color="auto"/>
                    <w:left w:val="single" w:sz="4" w:space="0" w:color="auto"/>
                    <w:bottom w:val="single" w:sz="4" w:space="0" w:color="auto"/>
                    <w:right w:val="single" w:sz="4" w:space="0" w:color="auto"/>
                  </w:tcBorders>
                </w:tcPr>
                <w:p w14:paraId="698DA2C9" w14:textId="77777777" w:rsidR="005B5CD0" w:rsidRDefault="00646F61">
                  <w:pPr>
                    <w:pStyle w:val="TAC"/>
                    <w:rPr>
                      <w:rFonts w:eastAsia="Batang"/>
                      <w:color w:val="000000"/>
                    </w:rPr>
                  </w:pPr>
                  <w:r>
                    <w:rPr>
                      <w:rFonts w:eastAsia="Batang"/>
                      <w:color w:val="000000"/>
                    </w:rPr>
                    <w:t>40</w:t>
                  </w:r>
                </w:p>
              </w:tc>
              <w:tc>
                <w:tcPr>
                  <w:tcW w:w="1493" w:type="dxa"/>
                  <w:tcBorders>
                    <w:top w:val="single" w:sz="4" w:space="0" w:color="auto"/>
                    <w:left w:val="single" w:sz="4" w:space="0" w:color="auto"/>
                    <w:bottom w:val="single" w:sz="4" w:space="0" w:color="auto"/>
                    <w:right w:val="single" w:sz="4" w:space="0" w:color="auto"/>
                  </w:tcBorders>
                </w:tcPr>
                <w:p w14:paraId="79AAF46C" w14:textId="77777777" w:rsidR="005B5CD0" w:rsidRDefault="00646F61">
                  <w:pPr>
                    <w:pStyle w:val="TAC"/>
                    <w:rPr>
                      <w:rFonts w:eastAsia="Batang"/>
                      <w:color w:val="000000"/>
                    </w:rPr>
                  </w:pPr>
                  <w:r>
                    <w:rPr>
                      <w:rFonts w:eastAsia="Batang"/>
                      <w:color w:val="000000"/>
                    </w:rPr>
                    <w:t>37</w:t>
                  </w:r>
                </w:p>
              </w:tc>
              <w:tc>
                <w:tcPr>
                  <w:tcW w:w="1784" w:type="dxa"/>
                  <w:tcBorders>
                    <w:top w:val="single" w:sz="4" w:space="0" w:color="auto"/>
                    <w:left w:val="single" w:sz="4" w:space="0" w:color="auto"/>
                    <w:bottom w:val="single" w:sz="4" w:space="0" w:color="auto"/>
                    <w:right w:val="single" w:sz="4" w:space="0" w:color="auto"/>
                  </w:tcBorders>
                </w:tcPr>
                <w:p w14:paraId="2E6FD9A8" w14:textId="77777777" w:rsidR="005B5CD0" w:rsidRDefault="00646F61">
                  <w:pPr>
                    <w:pStyle w:val="TAC"/>
                    <w:rPr>
                      <w:rFonts w:eastAsia="Batang"/>
                      <w:color w:val="000000"/>
                    </w:rPr>
                  </w:pPr>
                  <w:r>
                    <w:rPr>
                      <w:rFonts w:eastAsia="Batang"/>
                      <w:color w:val="000000"/>
                    </w:rPr>
                    <w:t>22</w:t>
                  </w:r>
                </w:p>
              </w:tc>
              <w:tc>
                <w:tcPr>
                  <w:tcW w:w="2040" w:type="dxa"/>
                  <w:tcBorders>
                    <w:top w:val="single" w:sz="4" w:space="0" w:color="auto"/>
                    <w:left w:val="single" w:sz="4" w:space="0" w:color="auto"/>
                    <w:bottom w:val="single" w:sz="4" w:space="0" w:color="auto"/>
                    <w:right w:val="single" w:sz="4" w:space="0" w:color="auto"/>
                  </w:tcBorders>
                </w:tcPr>
                <w:p w14:paraId="13FDD6C7" w14:textId="77777777" w:rsidR="005B5CD0" w:rsidRDefault="00646F61">
                  <w:pPr>
                    <w:pStyle w:val="TAC"/>
                    <w:rPr>
                      <w:rFonts w:eastAsia="Batang"/>
                      <w:color w:val="000000"/>
                    </w:rPr>
                  </w:pPr>
                  <w:r>
                    <w:rPr>
                      <w:i/>
                    </w:rPr>
                    <w:t>X</w:t>
                  </w:r>
                  <w:r>
                    <w:rPr>
                      <w:vertAlign w:val="subscript"/>
                    </w:rPr>
                    <w:t>0</w:t>
                  </w:r>
                </w:p>
              </w:tc>
            </w:tr>
            <w:tr w:rsidR="005B5CD0" w14:paraId="2611C83D" w14:textId="77777777">
              <w:trPr>
                <w:jc w:val="center"/>
              </w:trPr>
              <w:tc>
                <w:tcPr>
                  <w:tcW w:w="596" w:type="dxa"/>
                  <w:tcBorders>
                    <w:top w:val="single" w:sz="4" w:space="0" w:color="auto"/>
                    <w:left w:val="single" w:sz="4" w:space="0" w:color="auto"/>
                    <w:bottom w:val="single" w:sz="4" w:space="0" w:color="auto"/>
                    <w:right w:val="single" w:sz="4" w:space="0" w:color="auto"/>
                  </w:tcBorders>
                </w:tcPr>
                <w:p w14:paraId="0F26B167" w14:textId="77777777" w:rsidR="005B5CD0" w:rsidRDefault="00646F61">
                  <w:pPr>
                    <w:pStyle w:val="TAC"/>
                    <w:rPr>
                      <w:rFonts w:eastAsia="Batang"/>
                      <w:color w:val="000000"/>
                    </w:rPr>
                  </w:pPr>
                  <w:r>
                    <w:rPr>
                      <w:rFonts w:eastAsia="Batang"/>
                      <w:color w:val="000000"/>
                    </w:rPr>
                    <w:t>1</w:t>
                  </w:r>
                </w:p>
              </w:tc>
              <w:tc>
                <w:tcPr>
                  <w:tcW w:w="1251" w:type="dxa"/>
                  <w:tcBorders>
                    <w:top w:val="single" w:sz="4" w:space="0" w:color="auto"/>
                    <w:left w:val="single" w:sz="4" w:space="0" w:color="auto"/>
                    <w:bottom w:val="single" w:sz="4" w:space="0" w:color="auto"/>
                    <w:right w:val="single" w:sz="4" w:space="0" w:color="auto"/>
                  </w:tcBorders>
                </w:tcPr>
                <w:p w14:paraId="5A70712B" w14:textId="77777777" w:rsidR="005B5CD0" w:rsidRDefault="00646F61">
                  <w:pPr>
                    <w:pStyle w:val="TAC"/>
                    <w:rPr>
                      <w:rFonts w:eastAsia="Batang"/>
                      <w:color w:val="000000"/>
                    </w:rPr>
                  </w:pPr>
                  <w:r>
                    <w:rPr>
                      <w:rFonts w:eastAsia="Batang"/>
                      <w:color w:val="000000"/>
                    </w:rPr>
                    <w:t>33</w:t>
                  </w:r>
                </w:p>
              </w:tc>
              <w:tc>
                <w:tcPr>
                  <w:tcW w:w="1194" w:type="dxa"/>
                  <w:tcBorders>
                    <w:top w:val="single" w:sz="4" w:space="0" w:color="auto"/>
                    <w:left w:val="single" w:sz="4" w:space="0" w:color="auto"/>
                    <w:bottom w:val="single" w:sz="4" w:space="0" w:color="auto"/>
                    <w:right w:val="single" w:sz="4" w:space="0" w:color="auto"/>
                  </w:tcBorders>
                </w:tcPr>
                <w:p w14:paraId="26B253AB" w14:textId="77777777" w:rsidR="005B5CD0" w:rsidRDefault="00646F61">
                  <w:pPr>
                    <w:pStyle w:val="TAC"/>
                    <w:rPr>
                      <w:rFonts w:eastAsia="Batang"/>
                      <w:color w:val="000000"/>
                    </w:rPr>
                  </w:pPr>
                  <w:r>
                    <w:rPr>
                      <w:rFonts w:eastAsia="Batang"/>
                      <w:color w:val="000000"/>
                    </w:rPr>
                    <w:t>30</w:t>
                  </w:r>
                </w:p>
              </w:tc>
              <w:tc>
                <w:tcPr>
                  <w:tcW w:w="1273" w:type="dxa"/>
                  <w:tcBorders>
                    <w:top w:val="single" w:sz="4" w:space="0" w:color="auto"/>
                    <w:left w:val="single" w:sz="4" w:space="0" w:color="auto"/>
                    <w:bottom w:val="single" w:sz="4" w:space="0" w:color="auto"/>
                    <w:right w:val="single" w:sz="4" w:space="0" w:color="auto"/>
                  </w:tcBorders>
                </w:tcPr>
                <w:p w14:paraId="224080D1" w14:textId="77777777" w:rsidR="005B5CD0" w:rsidRDefault="00646F61">
                  <w:pPr>
                    <w:pStyle w:val="TAC"/>
                    <w:rPr>
                      <w:rFonts w:eastAsia="Batang"/>
                      <w:color w:val="000000"/>
                    </w:rPr>
                  </w:pPr>
                  <w:r>
                    <w:rPr>
                      <w:rFonts w:eastAsia="Batang"/>
                      <w:color w:val="000000"/>
                    </w:rPr>
                    <w:t>72</w:t>
                  </w:r>
                </w:p>
              </w:tc>
              <w:tc>
                <w:tcPr>
                  <w:tcW w:w="1493" w:type="dxa"/>
                  <w:tcBorders>
                    <w:top w:val="single" w:sz="4" w:space="0" w:color="auto"/>
                    <w:left w:val="single" w:sz="4" w:space="0" w:color="auto"/>
                    <w:bottom w:val="single" w:sz="4" w:space="0" w:color="auto"/>
                    <w:right w:val="single" w:sz="4" w:space="0" w:color="auto"/>
                  </w:tcBorders>
                </w:tcPr>
                <w:p w14:paraId="1F9AA686" w14:textId="77777777" w:rsidR="005B5CD0" w:rsidRDefault="00646F61">
                  <w:pPr>
                    <w:pStyle w:val="TAC"/>
                    <w:rPr>
                      <w:rFonts w:eastAsia="Batang"/>
                      <w:color w:val="000000"/>
                    </w:rPr>
                  </w:pPr>
                  <w:r>
                    <w:rPr>
                      <w:rFonts w:eastAsia="Batang"/>
                      <w:color w:val="000000"/>
                    </w:rPr>
                    <w:t>69</w:t>
                  </w:r>
                </w:p>
              </w:tc>
              <w:tc>
                <w:tcPr>
                  <w:tcW w:w="1784" w:type="dxa"/>
                  <w:tcBorders>
                    <w:top w:val="single" w:sz="4" w:space="0" w:color="auto"/>
                    <w:left w:val="single" w:sz="4" w:space="0" w:color="auto"/>
                    <w:bottom w:val="single" w:sz="4" w:space="0" w:color="auto"/>
                    <w:right w:val="single" w:sz="4" w:space="0" w:color="auto"/>
                  </w:tcBorders>
                </w:tcPr>
                <w:p w14:paraId="0AF318EE" w14:textId="77777777" w:rsidR="005B5CD0" w:rsidRDefault="00646F61">
                  <w:pPr>
                    <w:pStyle w:val="TAC"/>
                    <w:rPr>
                      <w:rFonts w:eastAsia="Batang"/>
                      <w:color w:val="000000"/>
                    </w:rPr>
                  </w:pPr>
                  <w:r>
                    <w:t>33</w:t>
                  </w:r>
                </w:p>
              </w:tc>
              <w:tc>
                <w:tcPr>
                  <w:tcW w:w="2040" w:type="dxa"/>
                  <w:tcBorders>
                    <w:top w:val="single" w:sz="4" w:space="0" w:color="auto"/>
                    <w:left w:val="single" w:sz="4" w:space="0" w:color="auto"/>
                    <w:bottom w:val="single" w:sz="4" w:space="0" w:color="auto"/>
                    <w:right w:val="single" w:sz="4" w:space="0" w:color="auto"/>
                  </w:tcBorders>
                </w:tcPr>
                <w:p w14:paraId="2B10296B" w14:textId="77777777" w:rsidR="005B5CD0" w:rsidRDefault="00646F61">
                  <w:pPr>
                    <w:pStyle w:val="TAC"/>
                    <w:rPr>
                      <w:rFonts w:eastAsia="Batang"/>
                      <w:color w:val="000000"/>
                    </w:rPr>
                  </w:pPr>
                  <w:r>
                    <w:rPr>
                      <w:i/>
                    </w:rPr>
                    <w:t>X</w:t>
                  </w:r>
                  <w:r>
                    <w:rPr>
                      <w:vertAlign w:val="subscript"/>
                    </w:rPr>
                    <w:t>1</w:t>
                  </w:r>
                </w:p>
              </w:tc>
            </w:tr>
            <w:tr w:rsidR="005B5CD0" w14:paraId="28A856D0" w14:textId="77777777">
              <w:trPr>
                <w:trHeight w:val="47"/>
                <w:jc w:val="center"/>
              </w:trPr>
              <w:tc>
                <w:tcPr>
                  <w:tcW w:w="596" w:type="dxa"/>
                  <w:tcBorders>
                    <w:top w:val="single" w:sz="4" w:space="0" w:color="auto"/>
                    <w:left w:val="single" w:sz="4" w:space="0" w:color="auto"/>
                    <w:bottom w:val="single" w:sz="4" w:space="0" w:color="auto"/>
                    <w:right w:val="single" w:sz="4" w:space="0" w:color="auto"/>
                  </w:tcBorders>
                </w:tcPr>
                <w:p w14:paraId="133B81E3" w14:textId="77777777" w:rsidR="005B5CD0" w:rsidRDefault="00646F61">
                  <w:pPr>
                    <w:pStyle w:val="TAC"/>
                    <w:rPr>
                      <w:rFonts w:eastAsia="Batang"/>
                      <w:color w:val="000000"/>
                    </w:rPr>
                  </w:pPr>
                  <w:r>
                    <w:rPr>
                      <w:rFonts w:eastAsia="Batang"/>
                      <w:color w:val="000000"/>
                    </w:rPr>
                    <w:t>2</w:t>
                  </w:r>
                </w:p>
              </w:tc>
              <w:tc>
                <w:tcPr>
                  <w:tcW w:w="1251" w:type="dxa"/>
                  <w:tcBorders>
                    <w:top w:val="single" w:sz="4" w:space="0" w:color="auto"/>
                    <w:left w:val="single" w:sz="4" w:space="0" w:color="auto"/>
                    <w:bottom w:val="single" w:sz="4" w:space="0" w:color="auto"/>
                    <w:right w:val="single" w:sz="4" w:space="0" w:color="auto"/>
                  </w:tcBorders>
                </w:tcPr>
                <w:p w14:paraId="6CF29E01" w14:textId="77777777" w:rsidR="005B5CD0" w:rsidRDefault="00646F61">
                  <w:pPr>
                    <w:pStyle w:val="TAC"/>
                    <w:rPr>
                      <w:rFonts w:eastAsia="Batang"/>
                      <w:color w:val="000000"/>
                    </w:rPr>
                  </w:pPr>
                  <w:r>
                    <w:rPr>
                      <w:rFonts w:eastAsia="Batang"/>
                      <w:color w:val="000000"/>
                    </w:rPr>
                    <w:t>44</w:t>
                  </w:r>
                </w:p>
              </w:tc>
              <w:tc>
                <w:tcPr>
                  <w:tcW w:w="1194" w:type="dxa"/>
                  <w:tcBorders>
                    <w:top w:val="single" w:sz="4" w:space="0" w:color="auto"/>
                    <w:left w:val="single" w:sz="4" w:space="0" w:color="auto"/>
                    <w:bottom w:val="single" w:sz="4" w:space="0" w:color="auto"/>
                    <w:right w:val="single" w:sz="4" w:space="0" w:color="auto"/>
                  </w:tcBorders>
                </w:tcPr>
                <w:p w14:paraId="32A48393" w14:textId="77777777" w:rsidR="005B5CD0" w:rsidRDefault="00646F61">
                  <w:pPr>
                    <w:pStyle w:val="TAC"/>
                    <w:rPr>
                      <w:rFonts w:eastAsia="Batang"/>
                      <w:color w:val="000000"/>
                    </w:rPr>
                  </w:pPr>
                  <w:r>
                    <w:rPr>
                      <w:rFonts w:eastAsia="Batang"/>
                      <w:color w:val="000000"/>
                    </w:rPr>
                    <w:t>42</w:t>
                  </w:r>
                </w:p>
              </w:tc>
              <w:tc>
                <w:tcPr>
                  <w:tcW w:w="1273" w:type="dxa"/>
                  <w:tcBorders>
                    <w:top w:val="single" w:sz="4" w:space="0" w:color="auto"/>
                    <w:left w:val="single" w:sz="4" w:space="0" w:color="auto"/>
                    <w:bottom w:val="single" w:sz="4" w:space="0" w:color="auto"/>
                    <w:right w:val="single" w:sz="4" w:space="0" w:color="auto"/>
                  </w:tcBorders>
                </w:tcPr>
                <w:p w14:paraId="6C5877F0" w14:textId="77777777" w:rsidR="005B5CD0" w:rsidRDefault="00646F61">
                  <w:pPr>
                    <w:pStyle w:val="TAC"/>
                    <w:rPr>
                      <w:rFonts w:eastAsia="Batang"/>
                      <w:color w:val="000000"/>
                    </w:rPr>
                  </w:pPr>
                  <w:r>
                    <w:rPr>
                      <w:rFonts w:eastAsia="Batang"/>
                      <w:color w:val="000000"/>
                    </w:rPr>
                    <w:t>141</w:t>
                  </w:r>
                </w:p>
              </w:tc>
              <w:tc>
                <w:tcPr>
                  <w:tcW w:w="1493" w:type="dxa"/>
                  <w:tcBorders>
                    <w:top w:val="single" w:sz="4" w:space="0" w:color="auto"/>
                    <w:left w:val="single" w:sz="4" w:space="0" w:color="auto"/>
                    <w:bottom w:val="single" w:sz="4" w:space="0" w:color="auto"/>
                    <w:right w:val="single" w:sz="4" w:space="0" w:color="auto"/>
                  </w:tcBorders>
                </w:tcPr>
                <w:p w14:paraId="18FE34B7" w14:textId="77777777" w:rsidR="005B5CD0" w:rsidRDefault="00646F61">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6B391423" w14:textId="77777777" w:rsidR="005B5CD0" w:rsidRDefault="00646F61">
                  <w:pPr>
                    <w:pStyle w:val="TAC"/>
                    <w:rPr>
                      <w:rFonts w:eastAsia="Batang"/>
                      <w:color w:val="000000"/>
                    </w:rPr>
                  </w:pPr>
                  <w:r>
                    <w:rPr>
                      <w:rFonts w:eastAsia="Batang"/>
                      <w:color w:val="000000"/>
                      <w:u w:val="single"/>
                    </w:rPr>
                    <w:t>min(44,</w:t>
                  </w:r>
                  <w:r>
                    <w:rPr>
                      <w:rFonts w:eastAsia="Batang"/>
                      <w:color w:val="000000"/>
                      <w:u w:val="single"/>
                    </w:rPr>
                    <w:fldChar w:fldCharType="begin"/>
                  </w:r>
                  <w:r>
                    <w:rPr>
                      <w:rFonts w:eastAsia="Batang"/>
                      <w:color w:val="000000"/>
                      <w:u w:val="single"/>
                    </w:rPr>
                    <w:instrText xml:space="preserve"> QUOTE </w:instrText>
                  </w:r>
                  <m:oMath>
                    <m:sSub>
                      <m:sSubPr>
                        <m:ctrlPr>
                          <w:rPr>
                            <w:rFonts w:ascii="Cambria Math" w:hAnsi="Cambria Math"/>
                            <w:i/>
                            <w:color w:val="000000"/>
                          </w:rPr>
                        </m:ctrlPr>
                      </m:sSubPr>
                      <m:e>
                        <m:r>
                          <m:rPr>
                            <m:sty m:val="p"/>
                          </m:rPr>
                          <w:rPr>
                            <w:rFonts w:ascii="Cambria Math" w:hAnsi="Cambria Math"/>
                            <w:color w:val="000000"/>
                          </w:rPr>
                          <m:t xml:space="preserve"> X</m:t>
                        </m:r>
                      </m:e>
                      <m:sub>
                        <m:r>
                          <m:rPr>
                            <m:sty m:val="p"/>
                          </m:rPr>
                          <w:rPr>
                            <w:rFonts w:ascii="Cambria Math" w:hAnsi="Cambria Math"/>
                            <w:color w:val="000000"/>
                          </w:rPr>
                          <m:t>3</m:t>
                        </m:r>
                      </m:sub>
                    </m:sSub>
                  </m:oMath>
                  <w:r>
                    <w:rPr>
                      <w:rFonts w:eastAsia="Batang"/>
                      <w:color w:val="000000"/>
                      <w:u w:val="single"/>
                    </w:rPr>
                    <w:instrText xml:space="preserve"> </w:instrText>
                  </w:r>
                  <w:r>
                    <w:rPr>
                      <w:rFonts w:eastAsia="Batang"/>
                      <w:color w:val="000000"/>
                      <w:u w:val="single"/>
                    </w:rPr>
                    <w:fldChar w:fldCharType="separate"/>
                  </w:r>
                  <w:r>
                    <w:rPr>
                      <w:i/>
                      <w:u w:val="single"/>
                    </w:rPr>
                    <w:t>X</w:t>
                  </w:r>
                  <w:r>
                    <w:rPr>
                      <w:u w:val="single"/>
                      <w:vertAlign w:val="subscript"/>
                    </w:rPr>
                    <w:t>2</w:t>
                  </w:r>
                  <w:r>
                    <w:rPr>
                      <w:rFonts w:eastAsia="Batang"/>
                      <w:color w:val="000000"/>
                      <w:u w:val="single"/>
                    </w:rPr>
                    <w:fldChar w:fldCharType="end"/>
                  </w:r>
                  <w:r>
                    <w:rPr>
                      <w:rFonts w:eastAsia="Batang"/>
                      <w:color w:val="000000"/>
                      <w:u w:val="single"/>
                    </w:rPr>
                    <w:t>+</w:t>
                  </w:r>
                  <w:r>
                    <w:rPr>
                      <w:szCs w:val="18"/>
                      <w:u w:val="single"/>
                    </w:rPr>
                    <w:t xml:space="preserve"> </w:t>
                  </w:r>
                  <w:r>
                    <w:rPr>
                      <w:rFonts w:cs="Arial"/>
                      <w:szCs w:val="18"/>
                      <w:u w:val="single"/>
                    </w:rPr>
                    <w:t>KB</w:t>
                  </w:r>
                  <w:r>
                    <w:rPr>
                      <w:szCs w:val="18"/>
                      <w:u w:val="single"/>
                      <w:vertAlign w:val="subscript"/>
                    </w:rPr>
                    <w:t>1</w:t>
                  </w:r>
                  <w:r>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02739F06" w14:textId="77777777" w:rsidR="005B5CD0" w:rsidRDefault="00646F61">
                  <w:pPr>
                    <w:pStyle w:val="TAC"/>
                    <w:rPr>
                      <w:rFonts w:eastAsia="Batang"/>
                      <w:color w:val="000000"/>
                    </w:rPr>
                  </w:pPr>
                  <w:r>
                    <w:rPr>
                      <w:i/>
                    </w:rPr>
                    <w:t>X</w:t>
                  </w:r>
                  <w:r>
                    <w:rPr>
                      <w:vertAlign w:val="subscript"/>
                    </w:rPr>
                    <w:t>2</w:t>
                  </w:r>
                </w:p>
              </w:tc>
            </w:tr>
            <w:tr w:rsidR="005B5CD0" w14:paraId="385D9F29" w14:textId="77777777">
              <w:trPr>
                <w:jc w:val="center"/>
              </w:trPr>
              <w:tc>
                <w:tcPr>
                  <w:tcW w:w="596" w:type="dxa"/>
                  <w:tcBorders>
                    <w:top w:val="single" w:sz="4" w:space="0" w:color="auto"/>
                    <w:left w:val="single" w:sz="4" w:space="0" w:color="auto"/>
                    <w:bottom w:val="single" w:sz="4" w:space="0" w:color="auto"/>
                    <w:right w:val="single" w:sz="4" w:space="0" w:color="auto"/>
                  </w:tcBorders>
                </w:tcPr>
                <w:p w14:paraId="5D1734CB" w14:textId="77777777" w:rsidR="005B5CD0" w:rsidRDefault="00646F61">
                  <w:pPr>
                    <w:pStyle w:val="TAC"/>
                    <w:rPr>
                      <w:rFonts w:eastAsia="Batang"/>
                      <w:color w:val="000000"/>
                    </w:rPr>
                  </w:pPr>
                  <w:r>
                    <w:rPr>
                      <w:rFonts w:eastAsia="Batang"/>
                      <w:color w:val="000000"/>
                    </w:rPr>
                    <w:t>3</w:t>
                  </w:r>
                </w:p>
              </w:tc>
              <w:tc>
                <w:tcPr>
                  <w:tcW w:w="1251" w:type="dxa"/>
                  <w:tcBorders>
                    <w:top w:val="single" w:sz="4" w:space="0" w:color="auto"/>
                    <w:left w:val="single" w:sz="4" w:space="0" w:color="auto"/>
                    <w:bottom w:val="single" w:sz="4" w:space="0" w:color="auto"/>
                    <w:right w:val="single" w:sz="4" w:space="0" w:color="auto"/>
                  </w:tcBorders>
                </w:tcPr>
                <w:p w14:paraId="5E51284F" w14:textId="77777777" w:rsidR="005B5CD0" w:rsidRDefault="00646F61">
                  <w:pPr>
                    <w:pStyle w:val="TAC"/>
                    <w:rPr>
                      <w:rFonts w:eastAsia="Batang"/>
                      <w:color w:val="000000"/>
                    </w:rPr>
                  </w:pPr>
                  <w:r>
                    <w:rPr>
                      <w:rFonts w:eastAsia="Batang"/>
                      <w:color w:val="000000"/>
                    </w:rPr>
                    <w:t>97</w:t>
                  </w:r>
                </w:p>
              </w:tc>
              <w:tc>
                <w:tcPr>
                  <w:tcW w:w="1194" w:type="dxa"/>
                  <w:tcBorders>
                    <w:top w:val="single" w:sz="4" w:space="0" w:color="auto"/>
                    <w:left w:val="single" w:sz="4" w:space="0" w:color="auto"/>
                    <w:bottom w:val="single" w:sz="4" w:space="0" w:color="auto"/>
                    <w:right w:val="single" w:sz="4" w:space="0" w:color="auto"/>
                  </w:tcBorders>
                </w:tcPr>
                <w:p w14:paraId="6A84535C" w14:textId="77777777" w:rsidR="005B5CD0" w:rsidRDefault="00646F61">
                  <w:pPr>
                    <w:pStyle w:val="TAC"/>
                    <w:rPr>
                      <w:rFonts w:eastAsia="Batang"/>
                      <w:color w:val="000000"/>
                    </w:rPr>
                  </w:pPr>
                  <w:r>
                    <w:rPr>
                      <w:rFonts w:eastAsia="Batang"/>
                      <w:color w:val="000000"/>
                    </w:rPr>
                    <w:t>85</w:t>
                  </w:r>
                </w:p>
              </w:tc>
              <w:tc>
                <w:tcPr>
                  <w:tcW w:w="1273" w:type="dxa"/>
                  <w:tcBorders>
                    <w:top w:val="single" w:sz="4" w:space="0" w:color="auto"/>
                    <w:left w:val="single" w:sz="4" w:space="0" w:color="auto"/>
                    <w:bottom w:val="single" w:sz="4" w:space="0" w:color="auto"/>
                    <w:right w:val="single" w:sz="4" w:space="0" w:color="auto"/>
                  </w:tcBorders>
                </w:tcPr>
                <w:p w14:paraId="717EE981" w14:textId="77777777" w:rsidR="005B5CD0" w:rsidRDefault="00646F61">
                  <w:pPr>
                    <w:pStyle w:val="TAC"/>
                    <w:rPr>
                      <w:rFonts w:eastAsia="Batang"/>
                      <w:color w:val="000000"/>
                    </w:rPr>
                  </w:pPr>
                  <w:r>
                    <w:rPr>
                      <w:rFonts w:eastAsia="Batang"/>
                      <w:color w:val="000000"/>
                    </w:rPr>
                    <w:t>152</w:t>
                  </w:r>
                </w:p>
              </w:tc>
              <w:tc>
                <w:tcPr>
                  <w:tcW w:w="1493" w:type="dxa"/>
                  <w:tcBorders>
                    <w:top w:val="single" w:sz="4" w:space="0" w:color="auto"/>
                    <w:left w:val="single" w:sz="4" w:space="0" w:color="auto"/>
                    <w:bottom w:val="single" w:sz="4" w:space="0" w:color="auto"/>
                    <w:right w:val="single" w:sz="4" w:space="0" w:color="auto"/>
                  </w:tcBorders>
                </w:tcPr>
                <w:p w14:paraId="2CD0E816" w14:textId="77777777" w:rsidR="005B5CD0" w:rsidRDefault="00646F61">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65644EF5" w14:textId="77777777" w:rsidR="005B5CD0" w:rsidRDefault="00646F61">
                  <w:pPr>
                    <w:pStyle w:val="TAC"/>
                    <w:rPr>
                      <w:rFonts w:eastAsia="Batang"/>
                      <w:color w:val="000000"/>
                    </w:rPr>
                  </w:pPr>
                  <w:r>
                    <w:rPr>
                      <w:rFonts w:eastAsia="Batang"/>
                      <w:color w:val="000000"/>
                      <w:u w:val="single"/>
                    </w:rPr>
                    <w:t>min(97,</w:t>
                  </w:r>
                  <w:r>
                    <w:rPr>
                      <w:i/>
                      <w:u w:val="single"/>
                    </w:rPr>
                    <w:t xml:space="preserve"> X</w:t>
                  </w:r>
                  <w:r>
                    <w:rPr>
                      <w:u w:val="single"/>
                      <w:vertAlign w:val="subscript"/>
                    </w:rPr>
                    <w:t>3</w:t>
                  </w:r>
                  <w:r>
                    <w:rPr>
                      <w:rFonts w:eastAsia="Batang"/>
                      <w:color w:val="000000"/>
                      <w:u w:val="single"/>
                    </w:rPr>
                    <w:t>+</w:t>
                  </w:r>
                  <w:r>
                    <w:rPr>
                      <w:szCs w:val="18"/>
                      <w:u w:val="single"/>
                    </w:rPr>
                    <w:t xml:space="preserve"> </w:t>
                  </w:r>
                  <w:r>
                    <w:rPr>
                      <w:rFonts w:cs="Arial"/>
                      <w:szCs w:val="18"/>
                      <w:u w:val="single"/>
                    </w:rPr>
                    <w:t>KB</w:t>
                  </w:r>
                  <w:r>
                    <w:rPr>
                      <w:szCs w:val="18"/>
                      <w:u w:val="single"/>
                      <w:vertAlign w:val="subscript"/>
                      <w:lang w:val="sv-SE"/>
                    </w:rPr>
                    <w:t>2</w:t>
                  </w:r>
                  <w:r>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54360B55" w14:textId="77777777" w:rsidR="005B5CD0" w:rsidRDefault="00646F61">
                  <w:pPr>
                    <w:pStyle w:val="TAC"/>
                    <w:rPr>
                      <w:rFonts w:eastAsia="Batang"/>
                      <w:color w:val="000000"/>
                    </w:rPr>
                  </w:pPr>
                  <w:r>
                    <w:rPr>
                      <w:i/>
                    </w:rPr>
                    <w:t>X</w:t>
                  </w:r>
                  <w:r>
                    <w:rPr>
                      <w:vertAlign w:val="subscript"/>
                    </w:rPr>
                    <w:t>3</w:t>
                  </w:r>
                </w:p>
              </w:tc>
            </w:tr>
            <w:tr w:rsidR="005B5CD0" w14:paraId="72508A93" w14:textId="77777777">
              <w:trPr>
                <w:jc w:val="center"/>
              </w:trPr>
              <w:tc>
                <w:tcPr>
                  <w:tcW w:w="596" w:type="dxa"/>
                  <w:tcBorders>
                    <w:top w:val="single" w:sz="4" w:space="0" w:color="auto"/>
                    <w:left w:val="single" w:sz="4" w:space="0" w:color="auto"/>
                    <w:bottom w:val="single" w:sz="4" w:space="0" w:color="auto"/>
                    <w:right w:val="single" w:sz="4" w:space="0" w:color="auto"/>
                  </w:tcBorders>
                </w:tcPr>
                <w:p w14:paraId="7AAFB538" w14:textId="77777777" w:rsidR="005B5CD0" w:rsidRDefault="00646F61">
                  <w:pPr>
                    <w:pStyle w:val="TAC"/>
                    <w:rPr>
                      <w:rFonts w:eastAsia="Batang"/>
                      <w:color w:val="000000"/>
                    </w:rPr>
                  </w:pPr>
                  <w:r>
                    <w:rPr>
                      <w:rFonts w:eastAsia="Batang"/>
                      <w:color w:val="000000"/>
                    </w:rPr>
                    <w:t>5</w:t>
                  </w:r>
                </w:p>
              </w:tc>
              <w:tc>
                <w:tcPr>
                  <w:tcW w:w="1251" w:type="dxa"/>
                  <w:tcBorders>
                    <w:top w:val="single" w:sz="4" w:space="0" w:color="auto"/>
                    <w:left w:val="single" w:sz="4" w:space="0" w:color="auto"/>
                    <w:bottom w:val="single" w:sz="4" w:space="0" w:color="auto"/>
                    <w:right w:val="single" w:sz="4" w:space="0" w:color="auto"/>
                  </w:tcBorders>
                </w:tcPr>
                <w:p w14:paraId="41C81091" w14:textId="77777777" w:rsidR="005B5CD0" w:rsidRDefault="00646F61">
                  <w:pPr>
                    <w:pStyle w:val="TAC"/>
                    <w:rPr>
                      <w:rFonts w:eastAsia="Batang"/>
                      <w:color w:val="000000"/>
                    </w:rPr>
                  </w:pPr>
                  <w:r>
                    <w:rPr>
                      <w:rFonts w:eastAsia="Batang"/>
                      <w:color w:val="000000"/>
                    </w:rPr>
                    <w:t>388</w:t>
                  </w:r>
                </w:p>
              </w:tc>
              <w:tc>
                <w:tcPr>
                  <w:tcW w:w="1194" w:type="dxa"/>
                  <w:tcBorders>
                    <w:top w:val="single" w:sz="4" w:space="0" w:color="auto"/>
                    <w:left w:val="single" w:sz="4" w:space="0" w:color="auto"/>
                    <w:bottom w:val="single" w:sz="4" w:space="0" w:color="auto"/>
                    <w:right w:val="single" w:sz="4" w:space="0" w:color="auto"/>
                  </w:tcBorders>
                </w:tcPr>
                <w:p w14:paraId="333061D2" w14:textId="77777777" w:rsidR="005B5CD0" w:rsidRDefault="00646F61">
                  <w:pPr>
                    <w:pStyle w:val="TAC"/>
                    <w:rPr>
                      <w:rFonts w:eastAsia="Batang"/>
                      <w:color w:val="000000"/>
                    </w:rPr>
                  </w:pPr>
                  <w:r>
                    <w:rPr>
                      <w:rFonts w:eastAsia="Batang"/>
                      <w:color w:val="000000"/>
                    </w:rPr>
                    <w:t>340</w:t>
                  </w:r>
                </w:p>
              </w:tc>
              <w:tc>
                <w:tcPr>
                  <w:tcW w:w="1273" w:type="dxa"/>
                  <w:tcBorders>
                    <w:top w:val="single" w:sz="4" w:space="0" w:color="auto"/>
                    <w:left w:val="single" w:sz="4" w:space="0" w:color="auto"/>
                    <w:bottom w:val="single" w:sz="4" w:space="0" w:color="auto"/>
                    <w:right w:val="single" w:sz="4" w:space="0" w:color="auto"/>
                  </w:tcBorders>
                </w:tcPr>
                <w:p w14:paraId="62257247" w14:textId="77777777" w:rsidR="005B5CD0" w:rsidRDefault="00646F61">
                  <w:pPr>
                    <w:pStyle w:val="TAC"/>
                    <w:rPr>
                      <w:rFonts w:eastAsia="Batang"/>
                      <w:color w:val="000000"/>
                    </w:rPr>
                  </w:pPr>
                  <w:r>
                    <w:rPr>
                      <w:rFonts w:eastAsia="Batang"/>
                      <w:color w:val="000000"/>
                    </w:rPr>
                    <w:t>608</w:t>
                  </w:r>
                </w:p>
              </w:tc>
              <w:tc>
                <w:tcPr>
                  <w:tcW w:w="1493" w:type="dxa"/>
                  <w:tcBorders>
                    <w:top w:val="single" w:sz="4" w:space="0" w:color="auto"/>
                    <w:left w:val="single" w:sz="4" w:space="0" w:color="auto"/>
                    <w:bottom w:val="single" w:sz="4" w:space="0" w:color="auto"/>
                    <w:right w:val="single" w:sz="4" w:space="0" w:color="auto"/>
                  </w:tcBorders>
                </w:tcPr>
                <w:p w14:paraId="519E0873" w14:textId="77777777" w:rsidR="005B5CD0" w:rsidRDefault="00646F61">
                  <w:pPr>
                    <w:pStyle w:val="TAC"/>
                    <w:rPr>
                      <w:rFonts w:eastAsia="Batang"/>
                      <w:color w:val="000000"/>
                    </w:rPr>
                  </w:pPr>
                  <w:r>
                    <w:rPr>
                      <w:rFonts w:eastAsia="Batang"/>
                      <w:color w:val="000000"/>
                    </w:rPr>
                    <w:t>560</w:t>
                  </w:r>
                </w:p>
              </w:tc>
              <w:tc>
                <w:tcPr>
                  <w:tcW w:w="1784" w:type="dxa"/>
                  <w:tcBorders>
                    <w:top w:val="single" w:sz="4" w:space="0" w:color="auto"/>
                    <w:left w:val="single" w:sz="4" w:space="0" w:color="auto"/>
                    <w:bottom w:val="single" w:sz="4" w:space="0" w:color="auto"/>
                    <w:right w:val="single" w:sz="4" w:space="0" w:color="auto"/>
                  </w:tcBorders>
                </w:tcPr>
                <w:p w14:paraId="36B70AE1" w14:textId="77777777" w:rsidR="005B5CD0" w:rsidRDefault="00646F61">
                  <w:pPr>
                    <w:pStyle w:val="TAC"/>
                    <w:rPr>
                      <w:rFonts w:eastAsia="Batang"/>
                      <w:color w:val="000000"/>
                      <w:u w:val="single"/>
                    </w:rPr>
                  </w:pPr>
                  <w:r>
                    <w:rPr>
                      <w:rStyle w:val="normaltextrun"/>
                      <w:rFonts w:eastAsia="Batang"/>
                      <w:color w:val="000000"/>
                      <w:u w:val="single"/>
                    </w:rPr>
                    <w:t>min(388, X5+ KB3)</w:t>
                  </w:r>
                  <w:r>
                    <w:rPr>
                      <w:rStyle w:val="eop"/>
                      <w:rFonts w:eastAsia="Batang"/>
                      <w:color w:val="000000"/>
                      <w:u w:val="single"/>
                    </w:rPr>
                    <w:t> </w:t>
                  </w:r>
                </w:p>
              </w:tc>
              <w:tc>
                <w:tcPr>
                  <w:tcW w:w="2040" w:type="dxa"/>
                  <w:tcBorders>
                    <w:top w:val="single" w:sz="4" w:space="0" w:color="auto"/>
                    <w:left w:val="single" w:sz="4" w:space="0" w:color="auto"/>
                    <w:bottom w:val="single" w:sz="4" w:space="0" w:color="auto"/>
                    <w:right w:val="single" w:sz="4" w:space="0" w:color="auto"/>
                  </w:tcBorders>
                </w:tcPr>
                <w:p w14:paraId="2729312E" w14:textId="77777777" w:rsidR="005B5CD0" w:rsidRDefault="00646F61">
                  <w:pPr>
                    <w:pStyle w:val="TAC"/>
                    <w:rPr>
                      <w:i/>
                    </w:rPr>
                  </w:pPr>
                  <w:r>
                    <w:rPr>
                      <w:rStyle w:val="normaltextrun"/>
                      <w:i/>
                    </w:rPr>
                    <w:t>X5</w:t>
                  </w:r>
                  <w:r>
                    <w:rPr>
                      <w:rStyle w:val="eop"/>
                      <w:i/>
                    </w:rPr>
                    <w:t> </w:t>
                  </w:r>
                </w:p>
              </w:tc>
            </w:tr>
            <w:tr w:rsidR="005B5CD0" w14:paraId="211FE516" w14:textId="77777777">
              <w:trPr>
                <w:jc w:val="center"/>
              </w:trPr>
              <w:tc>
                <w:tcPr>
                  <w:tcW w:w="596" w:type="dxa"/>
                  <w:tcBorders>
                    <w:top w:val="single" w:sz="4" w:space="0" w:color="auto"/>
                    <w:left w:val="single" w:sz="4" w:space="0" w:color="auto"/>
                    <w:bottom w:val="single" w:sz="4" w:space="0" w:color="auto"/>
                    <w:right w:val="single" w:sz="4" w:space="0" w:color="auto"/>
                  </w:tcBorders>
                </w:tcPr>
                <w:p w14:paraId="16E11394" w14:textId="77777777" w:rsidR="005B5CD0" w:rsidRDefault="00646F61">
                  <w:pPr>
                    <w:pStyle w:val="TAC"/>
                    <w:rPr>
                      <w:rFonts w:eastAsia="Batang"/>
                      <w:color w:val="000000"/>
                    </w:rPr>
                  </w:pPr>
                  <w:r>
                    <w:rPr>
                      <w:rFonts w:eastAsia="Batang"/>
                      <w:color w:val="000000"/>
                    </w:rPr>
                    <w:t>6</w:t>
                  </w:r>
                </w:p>
              </w:tc>
              <w:tc>
                <w:tcPr>
                  <w:tcW w:w="1251" w:type="dxa"/>
                  <w:tcBorders>
                    <w:top w:val="single" w:sz="4" w:space="0" w:color="auto"/>
                    <w:left w:val="single" w:sz="4" w:space="0" w:color="auto"/>
                    <w:bottom w:val="single" w:sz="4" w:space="0" w:color="auto"/>
                    <w:right w:val="single" w:sz="4" w:space="0" w:color="auto"/>
                  </w:tcBorders>
                </w:tcPr>
                <w:p w14:paraId="53B8D714" w14:textId="77777777" w:rsidR="005B5CD0" w:rsidRDefault="00646F61">
                  <w:pPr>
                    <w:pStyle w:val="TAC"/>
                    <w:rPr>
                      <w:rFonts w:eastAsia="Batang"/>
                      <w:color w:val="000000"/>
                    </w:rPr>
                  </w:pPr>
                  <w:r>
                    <w:rPr>
                      <w:rFonts w:eastAsia="Batang"/>
                      <w:color w:val="000000"/>
                    </w:rPr>
                    <w:t>776</w:t>
                  </w:r>
                </w:p>
              </w:tc>
              <w:tc>
                <w:tcPr>
                  <w:tcW w:w="1194" w:type="dxa"/>
                  <w:tcBorders>
                    <w:top w:val="single" w:sz="4" w:space="0" w:color="auto"/>
                    <w:left w:val="single" w:sz="4" w:space="0" w:color="auto"/>
                    <w:bottom w:val="single" w:sz="4" w:space="0" w:color="auto"/>
                    <w:right w:val="single" w:sz="4" w:space="0" w:color="auto"/>
                  </w:tcBorders>
                </w:tcPr>
                <w:p w14:paraId="751FEA96" w14:textId="77777777" w:rsidR="005B5CD0" w:rsidRDefault="00646F61">
                  <w:pPr>
                    <w:pStyle w:val="TAC"/>
                    <w:rPr>
                      <w:rFonts w:eastAsia="Batang"/>
                      <w:color w:val="000000"/>
                    </w:rPr>
                  </w:pPr>
                  <w:r>
                    <w:rPr>
                      <w:rFonts w:eastAsia="Batang"/>
                      <w:color w:val="000000"/>
                    </w:rPr>
                    <w:t>680</w:t>
                  </w:r>
                </w:p>
              </w:tc>
              <w:tc>
                <w:tcPr>
                  <w:tcW w:w="1273" w:type="dxa"/>
                  <w:tcBorders>
                    <w:top w:val="single" w:sz="4" w:space="0" w:color="auto"/>
                    <w:left w:val="single" w:sz="4" w:space="0" w:color="auto"/>
                    <w:bottom w:val="single" w:sz="4" w:space="0" w:color="auto"/>
                    <w:right w:val="single" w:sz="4" w:space="0" w:color="auto"/>
                  </w:tcBorders>
                </w:tcPr>
                <w:p w14:paraId="647771E7" w14:textId="77777777" w:rsidR="005B5CD0" w:rsidRDefault="00646F61">
                  <w:pPr>
                    <w:pStyle w:val="TAC"/>
                    <w:rPr>
                      <w:rFonts w:eastAsia="Batang"/>
                      <w:color w:val="000000"/>
                    </w:rPr>
                  </w:pPr>
                  <w:r>
                    <w:rPr>
                      <w:rFonts w:eastAsia="Batang"/>
                      <w:color w:val="000000"/>
                    </w:rPr>
                    <w:t>1216</w:t>
                  </w:r>
                </w:p>
              </w:tc>
              <w:tc>
                <w:tcPr>
                  <w:tcW w:w="1493" w:type="dxa"/>
                  <w:tcBorders>
                    <w:top w:val="single" w:sz="4" w:space="0" w:color="auto"/>
                    <w:left w:val="single" w:sz="4" w:space="0" w:color="auto"/>
                    <w:bottom w:val="single" w:sz="4" w:space="0" w:color="auto"/>
                    <w:right w:val="single" w:sz="4" w:space="0" w:color="auto"/>
                  </w:tcBorders>
                </w:tcPr>
                <w:p w14:paraId="55599D08" w14:textId="77777777" w:rsidR="005B5CD0" w:rsidRDefault="00646F61">
                  <w:pPr>
                    <w:pStyle w:val="TAC"/>
                    <w:rPr>
                      <w:rFonts w:eastAsia="Batang"/>
                      <w:color w:val="000000"/>
                    </w:rPr>
                  </w:pPr>
                  <w:r>
                    <w:rPr>
                      <w:rFonts w:eastAsia="Batang"/>
                      <w:color w:val="000000"/>
                    </w:rPr>
                    <w:t>1120</w:t>
                  </w:r>
                </w:p>
              </w:tc>
              <w:tc>
                <w:tcPr>
                  <w:tcW w:w="1784" w:type="dxa"/>
                  <w:tcBorders>
                    <w:top w:val="single" w:sz="4" w:space="0" w:color="auto"/>
                    <w:left w:val="single" w:sz="4" w:space="0" w:color="auto"/>
                    <w:bottom w:val="single" w:sz="4" w:space="0" w:color="auto"/>
                    <w:right w:val="single" w:sz="4" w:space="0" w:color="auto"/>
                  </w:tcBorders>
                </w:tcPr>
                <w:p w14:paraId="69EA2E3F" w14:textId="77777777" w:rsidR="005B5CD0" w:rsidRDefault="00646F61">
                  <w:pPr>
                    <w:pStyle w:val="TAC"/>
                    <w:rPr>
                      <w:rFonts w:eastAsia="Batang"/>
                      <w:color w:val="000000"/>
                      <w:u w:val="single"/>
                    </w:rPr>
                  </w:pPr>
                  <w:r>
                    <w:rPr>
                      <w:rStyle w:val="normaltextrun"/>
                      <w:rFonts w:eastAsia="Batang"/>
                      <w:color w:val="000000"/>
                      <w:u w:val="single"/>
                    </w:rPr>
                    <w:t>min(776, X6+ KB4)</w:t>
                  </w:r>
                  <w:r>
                    <w:rPr>
                      <w:rStyle w:val="eop"/>
                      <w:rFonts w:eastAsia="Batang"/>
                      <w:color w:val="000000"/>
                      <w:u w:val="single"/>
                    </w:rPr>
                    <w:t> </w:t>
                  </w:r>
                </w:p>
              </w:tc>
              <w:tc>
                <w:tcPr>
                  <w:tcW w:w="2040" w:type="dxa"/>
                  <w:tcBorders>
                    <w:top w:val="single" w:sz="4" w:space="0" w:color="auto"/>
                    <w:left w:val="single" w:sz="4" w:space="0" w:color="auto"/>
                    <w:bottom w:val="single" w:sz="4" w:space="0" w:color="auto"/>
                    <w:right w:val="single" w:sz="4" w:space="0" w:color="auto"/>
                  </w:tcBorders>
                </w:tcPr>
                <w:p w14:paraId="57FD07C5" w14:textId="77777777" w:rsidR="005B5CD0" w:rsidRDefault="00646F61">
                  <w:pPr>
                    <w:pStyle w:val="TAC"/>
                    <w:rPr>
                      <w:i/>
                    </w:rPr>
                  </w:pPr>
                  <w:r>
                    <w:rPr>
                      <w:rStyle w:val="normaltextrun"/>
                      <w:i/>
                    </w:rPr>
                    <w:t>X6</w:t>
                  </w:r>
                  <w:r>
                    <w:rPr>
                      <w:rStyle w:val="eop"/>
                      <w:i/>
                    </w:rPr>
                    <w:t> </w:t>
                  </w:r>
                </w:p>
              </w:tc>
            </w:tr>
          </w:tbl>
          <w:p w14:paraId="5FA452A2" w14:textId="77777777" w:rsidR="005B5CD0" w:rsidRDefault="005B5CD0"/>
          <w:p w14:paraId="3E03024B" w14:textId="77777777" w:rsidR="005B5CD0" w:rsidRDefault="00646F61">
            <w:pPr>
              <w:rPr>
                <w:rFonts w:eastAsia="宋体"/>
                <w:b/>
                <w:bCs/>
                <w:highlight w:val="yellow"/>
                <w:u w:val="single"/>
              </w:rPr>
            </w:pPr>
            <w:r>
              <w:rPr>
                <w:rFonts w:eastAsia="宋体" w:hint="eastAsia"/>
                <w:color w:val="C00000"/>
                <w:lang w:eastAsia="zh-CN"/>
              </w:rPr>
              <w:t>&lt;</w:t>
            </w:r>
            <w:r>
              <w:rPr>
                <w:rFonts w:eastAsia="宋体"/>
                <w:color w:val="C00000"/>
                <w:lang w:eastAsia="zh-CN"/>
              </w:rPr>
              <w:t>omitted texts&gt;</w:t>
            </w:r>
          </w:p>
        </w:tc>
      </w:tr>
    </w:tbl>
    <w:p w14:paraId="6D16CA67" w14:textId="77777777" w:rsidR="005B5CD0" w:rsidRDefault="005B5CD0">
      <w:pPr>
        <w:rPr>
          <w:lang w:eastAsia="en-US"/>
        </w:rPr>
      </w:pPr>
    </w:p>
    <w:p w14:paraId="1E5FC8EE" w14:textId="77777777" w:rsidR="005B5CD0" w:rsidRDefault="00646F61">
      <w:pPr>
        <w:outlineLvl w:val="3"/>
        <w:rPr>
          <w:lang w:eastAsia="en-US"/>
        </w:rPr>
      </w:pPr>
      <w:r>
        <w:rPr>
          <w:lang w:eastAsia="en-US"/>
        </w:rPr>
        <w:t>TP#3 from Samsung</w:t>
      </w:r>
    </w:p>
    <w:tbl>
      <w:tblPr>
        <w:tblStyle w:val="afffc"/>
        <w:tblW w:w="0" w:type="auto"/>
        <w:tblLook w:val="04A0" w:firstRow="1" w:lastRow="0" w:firstColumn="1" w:lastColumn="0" w:noHBand="0" w:noVBand="1"/>
      </w:tblPr>
      <w:tblGrid>
        <w:gridCol w:w="9628"/>
      </w:tblGrid>
      <w:tr w:rsidR="005B5CD0" w14:paraId="3139A0B3" w14:textId="77777777">
        <w:tc>
          <w:tcPr>
            <w:tcW w:w="9628" w:type="dxa"/>
          </w:tcPr>
          <w:p w14:paraId="5BAC2182" w14:textId="77777777" w:rsidR="005B5CD0" w:rsidRDefault="00646F61">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5.4 UE CSI computation time</w:t>
            </w:r>
          </w:p>
          <w:p w14:paraId="758E6A44" w14:textId="77777777" w:rsidR="005B5CD0" w:rsidRDefault="00646F61">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38F9E13" w14:textId="77777777" w:rsidR="005B5CD0" w:rsidRDefault="00646F61">
            <w:pPr>
              <w:spacing w:after="120"/>
              <w:rPr>
                <w:color w:val="000000"/>
                <w:lang w:val="en-AU"/>
              </w:rPr>
            </w:pPr>
            <w:r>
              <w:t xml:space="preserve">When the </w:t>
            </w:r>
            <w:r>
              <w:rPr>
                <w:i/>
              </w:rPr>
              <w:t xml:space="preserve">CSI request </w:t>
            </w:r>
            <w:r>
              <w:t xml:space="preserve">field on a DCI triggers a CSI report(s) on PUSCH, </w:t>
            </w:r>
            <w:r>
              <w:rPr>
                <w:color w:val="000000"/>
                <w:lang w:val="en-AU"/>
              </w:rPr>
              <w:t xml:space="preserve">the UE shall provide a valid CSI report for the </w:t>
            </w:r>
            <w:r>
              <w:rPr>
                <w:i/>
                <w:color w:val="000000"/>
                <w:lang w:val="en-AU"/>
              </w:rPr>
              <w:t>n</w:t>
            </w:r>
            <w:r>
              <w:rPr>
                <w:color w:val="000000"/>
                <w:lang w:val="en-AU"/>
              </w:rPr>
              <w:t xml:space="preserve">-th triggered report, </w:t>
            </w:r>
          </w:p>
          <w:p w14:paraId="67B023FB" w14:textId="77777777" w:rsidR="005B5CD0" w:rsidRDefault="00646F61">
            <w:pPr>
              <w:pStyle w:val="B1"/>
              <w:spacing w:after="120"/>
            </w:pPr>
            <w:r>
              <w:t>-</w:t>
            </w:r>
            <w:r>
              <w:tab/>
              <w:t xml:space="preserve">if the first uplink symbol to carry the corresponding CSI report(s) including the effect of the timing advance, starts no earlier than at symbol </w:t>
            </w:r>
            <w:r>
              <w:rPr>
                <w:i/>
              </w:rPr>
              <w:t>Z</w:t>
            </w:r>
            <w:r>
              <w:rPr>
                <w:i/>
                <w:vertAlign w:val="subscript"/>
              </w:rPr>
              <w:t>ref</w:t>
            </w:r>
            <w:r>
              <w:t>, and</w:t>
            </w:r>
          </w:p>
          <w:p w14:paraId="6B612F5E" w14:textId="77777777" w:rsidR="005B5CD0" w:rsidRDefault="00646F61">
            <w:pPr>
              <w:pStyle w:val="B1"/>
              <w:spacing w:after="120"/>
            </w:pPr>
            <w:r>
              <w:t>-</w:t>
            </w:r>
            <w:r>
              <w:tab/>
              <w:t xml:space="preserve">if the first uplink symbol to carry the </w:t>
            </w:r>
            <w:r>
              <w:rPr>
                <w:i/>
              </w:rPr>
              <w:t>n</w:t>
            </w:r>
            <w:r>
              <w:t>-th CSI report including the effect of the timing advance, starts no earlier than at symbol</w:t>
            </w:r>
            <w:r>
              <w:rPr>
                <w:i/>
              </w:rPr>
              <w:t xml:space="preserve"> Z'</w:t>
            </w:r>
            <w:r>
              <w:rPr>
                <w:i/>
                <w:vertAlign w:val="subscript"/>
              </w:rPr>
              <w:t>ref</w:t>
            </w:r>
            <w:r>
              <w:rPr>
                <w:i/>
              </w:rPr>
              <w:t>(n),</w:t>
            </w:r>
            <w:r>
              <w:t xml:space="preserve"> </w:t>
            </w:r>
          </w:p>
          <w:p w14:paraId="0A632B87" w14:textId="77777777" w:rsidR="005B5CD0" w:rsidRDefault="00646F61">
            <w:pPr>
              <w:spacing w:after="120"/>
            </w:pPr>
            <w:r>
              <w:t xml:space="preserve">where </w:t>
            </w:r>
            <w:r>
              <w:rPr>
                <w:i/>
              </w:rPr>
              <w:t>Z</w:t>
            </w:r>
            <w:r>
              <w:rPr>
                <w:i/>
                <w:vertAlign w:val="subscript"/>
              </w:rPr>
              <w:t>ref</w:t>
            </w:r>
            <w:r>
              <w:rPr>
                <w:i/>
              </w:rPr>
              <w:t xml:space="preserve"> </w:t>
            </w:r>
            <w:r>
              <w:t xml:space="preserve">is defined as the next uplink symbol with its CP starting </w:t>
            </w:r>
            <w:r>
              <w:rPr>
                <w:color w:val="000000"/>
                <w:position w:val="-12"/>
              </w:rPr>
              <w:object w:dxaOrig="3096" w:dyaOrig="383" w14:anchorId="0964ACE1">
                <v:shape id="_x0000_i1106" type="#_x0000_t75" style="width:154.55pt;height:19.3pt" o:ole="">
                  <v:imagedata r:id="rId145" o:title=""/>
                </v:shape>
                <o:OLEObject Type="Embed" ProgID="Equation.DSMT4" ShapeID="_x0000_i1106" DrawAspect="Content" ObjectID="_1758463506" r:id="rId146"/>
              </w:object>
            </w:r>
            <w:r>
              <w:t xml:space="preserve"> after the end of the last symbol of the PDCCH triggering the CSI report(s), and where </w:t>
            </w:r>
            <w:r>
              <w:rPr>
                <w:i/>
              </w:rPr>
              <w:t>Z'</w:t>
            </w:r>
            <w:r>
              <w:rPr>
                <w:i/>
                <w:vertAlign w:val="subscript"/>
              </w:rPr>
              <w:t>ref</w:t>
            </w:r>
            <w:r>
              <w:rPr>
                <w:i/>
              </w:rPr>
              <w:t xml:space="preserve">(n), </w:t>
            </w:r>
            <w:r>
              <w:t xml:space="preserve">is defined as the next uplink symbol with its CP starting </w:t>
            </w:r>
            <w:r>
              <w:rPr>
                <w:color w:val="000000"/>
                <w:position w:val="-12"/>
              </w:rPr>
              <w:object w:dxaOrig="2772" w:dyaOrig="383" w14:anchorId="1A696456">
                <v:shape id="_x0000_i1107" type="#_x0000_t75" style="width:138.6pt;height:19.3pt" o:ole="">
                  <v:imagedata r:id="rId147" o:title=""/>
                </v:shape>
                <o:OLEObject Type="Embed" ProgID="Equation.DSMT4" ShapeID="_x0000_i1107" DrawAspect="Content" ObjectID="_1758463507" r:id="rId148"/>
              </w:object>
            </w:r>
            <w:r>
              <w:t xml:space="preserve">after the end of the last symbol in time of the latest of: aperiodic CSI-RS resource for channel measurements, aperiodic CSI-IM used for interference measurements, and aperiodic NZP CSI-RS for interference measurement, when aperiodic CSI-RS is used for channel measurement for the </w:t>
            </w:r>
            <w:r>
              <w:rPr>
                <w:i/>
              </w:rPr>
              <w:t>n</w:t>
            </w:r>
            <w:r>
              <w:t xml:space="preserve">-th triggered CSI report, and where </w:t>
            </w:r>
            <w:r>
              <w:rPr>
                <w:i/>
              </w:rPr>
              <w:t>T</w:t>
            </w:r>
            <w:r>
              <w:rPr>
                <w:i/>
                <w:vertAlign w:val="subscript"/>
              </w:rPr>
              <w:t>switch</w:t>
            </w:r>
            <w:r>
              <w:t xml:space="preserve"> is defined in clause 6.4 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t xml:space="preserve"> of table 5.4-1 is applied. </w:t>
            </w:r>
            <w:r>
              <w:rPr>
                <w:color w:val="FF0000"/>
              </w:rPr>
              <w:t xml:space="preserve">If </w:t>
            </w:r>
            <w:r>
              <w:rPr>
                <w:color w:val="FF0000"/>
                <w:lang w:val="en-AU"/>
              </w:rPr>
              <w:t xml:space="preserve">the </w:t>
            </w:r>
            <w:r>
              <w:rPr>
                <w:i/>
                <w:color w:val="FF0000"/>
                <w:lang w:val="en-AU"/>
              </w:rPr>
              <w:t>n</w:t>
            </w:r>
            <w:r>
              <w:rPr>
                <w:color w:val="FF0000"/>
                <w:lang w:val="en-AU"/>
              </w:rPr>
              <w:t>-th triggered report</w:t>
            </w:r>
            <w:r>
              <w:rPr>
                <w:color w:val="FF0000"/>
              </w:rPr>
              <w:t xml:space="preserve"> for which the </w:t>
            </w:r>
            <w:r>
              <w:rPr>
                <w:i/>
                <w:iCs/>
                <w:color w:val="FF0000"/>
              </w:rPr>
              <w:t>CSI-ReportConfig</w:t>
            </w:r>
            <w:r>
              <w:rPr>
                <w:color w:val="FF0000"/>
              </w:rPr>
              <w:t xml:space="preserve"> containing a list of </w:t>
            </w:r>
            <w:r>
              <w:rPr>
                <w:i/>
                <w:iCs/>
                <w:color w:val="FF0000"/>
              </w:rPr>
              <w:t>L</w:t>
            </w:r>
            <w:r>
              <w:rPr>
                <w:color w:val="FF0000"/>
              </w:rPr>
              <w:t xml:space="preserve"> sub-configurations, the aperiodic CSI-RS resource for channel measurements, aperiodic CSI-IM used for interference measurements, and aperiodic NZP CSI-RS for interference measurement corresponds to the </w:t>
            </w:r>
            <w:r>
              <w:rPr>
                <w:i/>
                <w:iCs/>
                <w:color w:val="FF0000"/>
              </w:rPr>
              <w:t>N</w:t>
            </w:r>
            <w:r>
              <w:rPr>
                <w:color w:val="FF0000"/>
              </w:rPr>
              <w:t xml:space="preserve"> indicated sub-configurations out of </w:t>
            </w:r>
            <w:r>
              <w:rPr>
                <w:i/>
                <w:iCs/>
                <w:color w:val="FF0000"/>
              </w:rPr>
              <w:t>L</w:t>
            </w:r>
            <w:r>
              <w:rPr>
                <w:color w:val="FF0000"/>
              </w:rPr>
              <w:t xml:space="preserve"> sub-configurations contained in the </w:t>
            </w:r>
            <w:r>
              <w:rPr>
                <w:i/>
                <w:color w:val="FF0000"/>
              </w:rPr>
              <w:t>CSI-ReportConfig</w:t>
            </w:r>
            <w:r>
              <w:rPr>
                <w:color w:val="FF0000"/>
              </w:rPr>
              <w:t>.</w:t>
            </w:r>
          </w:p>
          <w:p w14:paraId="0461A668" w14:textId="77777777" w:rsidR="005B5CD0" w:rsidRDefault="00646F61">
            <w:pPr>
              <w:rPr>
                <w:rFonts w:eastAsia="宋体"/>
                <w:lang w:eastAsia="zh-CN"/>
              </w:rPr>
            </w:pPr>
            <w:r>
              <w:rPr>
                <w:rFonts w:eastAsia="宋体" w:hint="eastAsia"/>
                <w:color w:val="C00000"/>
                <w:lang w:eastAsia="zh-CN"/>
              </w:rPr>
              <w:t>&lt;</w:t>
            </w:r>
            <w:r>
              <w:rPr>
                <w:rFonts w:eastAsia="宋体"/>
                <w:color w:val="C00000"/>
                <w:lang w:eastAsia="zh-CN"/>
              </w:rPr>
              <w:t>omitted texts&gt;</w:t>
            </w:r>
          </w:p>
        </w:tc>
      </w:tr>
    </w:tbl>
    <w:p w14:paraId="0AD6C05B" w14:textId="77777777" w:rsidR="005B5CD0" w:rsidRDefault="005B5CD0">
      <w:pPr>
        <w:rPr>
          <w:lang w:eastAsia="en-US"/>
        </w:rPr>
      </w:pPr>
    </w:p>
    <w:p w14:paraId="6B9E27EA" w14:textId="77777777" w:rsidR="005B5CD0" w:rsidRDefault="00646F61">
      <w:pPr>
        <w:outlineLvl w:val="3"/>
        <w:rPr>
          <w:lang w:eastAsia="en-US"/>
        </w:rPr>
      </w:pPr>
      <w:r>
        <w:rPr>
          <w:lang w:eastAsia="en-US"/>
        </w:rPr>
        <w:t>TP#4 from Samsung</w:t>
      </w:r>
    </w:p>
    <w:tbl>
      <w:tblPr>
        <w:tblStyle w:val="afffc"/>
        <w:tblW w:w="0" w:type="auto"/>
        <w:tblLook w:val="04A0" w:firstRow="1" w:lastRow="0" w:firstColumn="1" w:lastColumn="0" w:noHBand="0" w:noVBand="1"/>
      </w:tblPr>
      <w:tblGrid>
        <w:gridCol w:w="9628"/>
      </w:tblGrid>
      <w:tr w:rsidR="005B5CD0" w14:paraId="765F11D8" w14:textId="77777777">
        <w:tc>
          <w:tcPr>
            <w:tcW w:w="9628" w:type="dxa"/>
          </w:tcPr>
          <w:p w14:paraId="2D6E3970" w14:textId="77777777" w:rsidR="005B5CD0" w:rsidRDefault="00646F61">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5.2.1.6 CSI processing criteria</w:t>
            </w:r>
          </w:p>
          <w:p w14:paraId="789E5A39" w14:textId="77777777" w:rsidR="005B5CD0" w:rsidRDefault="00646F61">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6DF8230E" w14:textId="77777777" w:rsidR="005B5CD0" w:rsidRDefault="00646F61">
            <w:pPr>
              <w:snapToGrid w:val="0"/>
              <w:spacing w:after="120"/>
            </w:pPr>
            <w:r>
              <w:t xml:space="preserve">For a CSI report with </w:t>
            </w:r>
            <w:r>
              <w:rPr>
                <w:i/>
              </w:rPr>
              <w:t>CSI-ReportConfig</w:t>
            </w:r>
            <w:r>
              <w:t xml:space="preserve"> with higher layer parameter </w:t>
            </w:r>
            <w:r>
              <w:rPr>
                <w:i/>
              </w:rPr>
              <w:t>reportQuantity</w:t>
            </w:r>
            <w:r>
              <w:t xml:space="preserve"> not set to 'none', the CPU(s) are occupied for a number of OFDM symbols as follows:</w:t>
            </w:r>
          </w:p>
          <w:p w14:paraId="6365D515" w14:textId="77777777" w:rsidR="005B5CD0" w:rsidRDefault="00646F61">
            <w:pPr>
              <w:pStyle w:val="B1"/>
              <w:snapToGrid w:val="0"/>
              <w:spacing w:after="120"/>
            </w:pPr>
            <w:r>
              <w:t>-</w:t>
            </w:r>
            <w:r>
              <w:tab/>
              <w:t xml:space="preserve">A periodic or semi-persistent CSI report (excluding an initial semi-persistent CSI report on PUSCH after the PDCCH triggering the report) occupies CPU(s) from the first symbol of the earliest one of each CSI-RS/CSI-IM/SSB resource for channel or interference measurement, respective latest CSI-RS/CSI-IM/SSB occasion no later than the corresponding CSI reference resource, until the last symbol of the configured PUSCH/PUCCH carrying the report. </w:t>
            </w:r>
            <w:r>
              <w:rPr>
                <w:color w:val="FF0000"/>
              </w:rPr>
              <w:t xml:space="preserve">For a periodic CSI report with </w:t>
            </w:r>
            <w:r>
              <w:rPr>
                <w:i/>
                <w:iCs/>
                <w:color w:val="FF0000"/>
              </w:rPr>
              <w:t>CSI-ReportConfig</w:t>
            </w:r>
            <w:r>
              <w:rPr>
                <w:color w:val="FF0000"/>
              </w:rPr>
              <w:t xml:space="preserve"> providing a list of </w:t>
            </w:r>
            <w:r>
              <w:rPr>
                <w:i/>
                <w:iCs/>
                <w:color w:val="FF0000"/>
              </w:rPr>
              <w:t>L</w:t>
            </w:r>
            <w:r>
              <w:rPr>
                <w:color w:val="FF0000"/>
              </w:rPr>
              <w:t xml:space="preserve"> sub-configurations, the CSI-RS/CSI-IM resource corresponds to the </w:t>
            </w:r>
            <w:r>
              <w:rPr>
                <w:i/>
                <w:iCs/>
                <w:color w:val="FF0000"/>
              </w:rPr>
              <w:t>L</w:t>
            </w:r>
            <w:r>
              <w:rPr>
                <w:color w:val="FF0000"/>
              </w:rPr>
              <w:t xml:space="preserve"> sub-configurations provided in the </w:t>
            </w:r>
            <w:r>
              <w:rPr>
                <w:i/>
                <w:color w:val="FF0000"/>
              </w:rPr>
              <w:t>CSI-ReportConfig</w:t>
            </w:r>
            <w:r>
              <w:rPr>
                <w:color w:val="FF0000"/>
              </w:rPr>
              <w:t xml:space="preserve">. For a semi-persistent CSI report with </w:t>
            </w:r>
            <w:r>
              <w:rPr>
                <w:i/>
                <w:iCs/>
                <w:color w:val="FF0000"/>
              </w:rPr>
              <w:t>CSI-ReportConfig</w:t>
            </w:r>
            <w:r>
              <w:rPr>
                <w:color w:val="FF0000"/>
              </w:rPr>
              <w:t xml:space="preserve"> providing a list of </w:t>
            </w:r>
            <w:r>
              <w:rPr>
                <w:i/>
                <w:iCs/>
                <w:color w:val="FF0000"/>
              </w:rPr>
              <w:t>L</w:t>
            </w:r>
            <w:r>
              <w:rPr>
                <w:color w:val="FF0000"/>
              </w:rPr>
              <w:t xml:space="preserve"> sub-configurations, the CSI-RS/CSI-IM resource corresponds to the </w:t>
            </w:r>
            <w:r>
              <w:rPr>
                <w:i/>
                <w:iCs/>
                <w:color w:val="FF0000"/>
              </w:rPr>
              <w:t>N</w:t>
            </w:r>
            <w:r>
              <w:rPr>
                <w:color w:val="FF0000"/>
              </w:rPr>
              <w:t xml:space="preserve"> indicated sub-configurations from the </w:t>
            </w:r>
            <w:r>
              <w:rPr>
                <w:i/>
                <w:iCs/>
                <w:color w:val="FF0000"/>
              </w:rPr>
              <w:t>L</w:t>
            </w:r>
            <w:r>
              <w:rPr>
                <w:color w:val="FF0000"/>
              </w:rPr>
              <w:t xml:space="preserve"> sub-configurations provided in the </w:t>
            </w:r>
            <w:r>
              <w:rPr>
                <w:i/>
                <w:color w:val="FF0000"/>
              </w:rPr>
              <w:t>CSI-ReportConfig</w:t>
            </w:r>
            <w:r>
              <w:rPr>
                <w:color w:val="FF0000"/>
              </w:rPr>
              <w:t>.</w:t>
            </w:r>
          </w:p>
          <w:p w14:paraId="54AC705A" w14:textId="77777777" w:rsidR="005B5CD0" w:rsidRDefault="00646F61">
            <w:pPr>
              <w:rPr>
                <w:rFonts w:ascii="Times" w:eastAsia="Batang" w:hAnsi="Times"/>
                <w:bCs/>
                <w:lang w:eastAsia="zh-CN"/>
              </w:rPr>
            </w:pPr>
            <w:r>
              <w:rPr>
                <w:rFonts w:eastAsia="宋体" w:hint="eastAsia"/>
                <w:color w:val="C00000"/>
                <w:lang w:eastAsia="zh-CN"/>
              </w:rPr>
              <w:t>&lt;</w:t>
            </w:r>
            <w:r>
              <w:rPr>
                <w:rFonts w:eastAsia="宋体"/>
                <w:color w:val="C00000"/>
                <w:lang w:eastAsia="zh-CN"/>
              </w:rPr>
              <w:t>omitted texts&gt;</w:t>
            </w:r>
          </w:p>
        </w:tc>
      </w:tr>
    </w:tbl>
    <w:p w14:paraId="383C93EA" w14:textId="77777777" w:rsidR="005B5CD0" w:rsidRDefault="005B5CD0">
      <w:pPr>
        <w:rPr>
          <w:lang w:eastAsia="en-US"/>
        </w:rPr>
      </w:pPr>
    </w:p>
    <w:p w14:paraId="07034902" w14:textId="77777777" w:rsidR="005B5CD0" w:rsidRDefault="00646F61">
      <w:pPr>
        <w:outlineLvl w:val="3"/>
        <w:rPr>
          <w:lang w:eastAsia="en-US"/>
        </w:rPr>
      </w:pPr>
      <w:r>
        <w:rPr>
          <w:lang w:eastAsia="en-US"/>
        </w:rPr>
        <w:t>TP#5 from Docomo</w:t>
      </w:r>
    </w:p>
    <w:tbl>
      <w:tblPr>
        <w:tblStyle w:val="afffc"/>
        <w:tblW w:w="0" w:type="auto"/>
        <w:tblLook w:val="04A0" w:firstRow="1" w:lastRow="0" w:firstColumn="1" w:lastColumn="0" w:noHBand="0" w:noVBand="1"/>
      </w:tblPr>
      <w:tblGrid>
        <w:gridCol w:w="9629"/>
      </w:tblGrid>
      <w:tr w:rsidR="005B5CD0" w14:paraId="07BE2649" w14:textId="77777777">
        <w:tc>
          <w:tcPr>
            <w:tcW w:w="9962" w:type="dxa"/>
          </w:tcPr>
          <w:p w14:paraId="241492C4" w14:textId="77777777" w:rsidR="005B5CD0" w:rsidRDefault="00646F61">
            <w:pPr>
              <w:rPr>
                <w:rFonts w:eastAsia="宋体"/>
                <w:i/>
                <w:iCs/>
                <w:sz w:val="22"/>
                <w:szCs w:val="18"/>
                <w:lang w:eastAsia="zh-CN"/>
              </w:rPr>
            </w:pPr>
            <w:r>
              <w:rPr>
                <w:rFonts w:eastAsia="宋体"/>
                <w:i/>
                <w:iCs/>
                <w:sz w:val="22"/>
                <w:szCs w:val="18"/>
                <w:lang w:eastAsia="zh-CN"/>
              </w:rPr>
              <w:t>CR on TS 38.214, section 5.2.1.6</w:t>
            </w:r>
          </w:p>
          <w:p w14:paraId="444F3628" w14:textId="77777777" w:rsidR="005B5CD0" w:rsidRDefault="00646F61">
            <w:pPr>
              <w:rPr>
                <w:sz w:val="22"/>
                <w:szCs w:val="18"/>
              </w:rPr>
            </w:pPr>
            <w:r>
              <w:rPr>
                <w:sz w:val="22"/>
                <w:szCs w:val="18"/>
              </w:rPr>
              <w:t xml:space="preserve">For a CSI report with </w:t>
            </w:r>
            <w:r>
              <w:rPr>
                <w:i/>
                <w:sz w:val="22"/>
                <w:szCs w:val="18"/>
              </w:rPr>
              <w:t>CSI-ReportConfig</w:t>
            </w:r>
            <w:r>
              <w:rPr>
                <w:sz w:val="22"/>
                <w:szCs w:val="18"/>
              </w:rPr>
              <w:t xml:space="preserve"> with higher layer parameter </w:t>
            </w:r>
            <w:r>
              <w:rPr>
                <w:i/>
                <w:sz w:val="22"/>
                <w:szCs w:val="18"/>
              </w:rPr>
              <w:t>reportQuantity</w:t>
            </w:r>
            <w:r>
              <w:rPr>
                <w:sz w:val="22"/>
                <w:szCs w:val="18"/>
              </w:rPr>
              <w:t xml:space="preserve"> not set to 'none', the CPU(s) are occupied for a number of OFDM symbols as follows:</w:t>
            </w:r>
          </w:p>
          <w:p w14:paraId="2DDD64EA" w14:textId="77777777" w:rsidR="005B5CD0" w:rsidRDefault="00646F61">
            <w:pPr>
              <w:pStyle w:val="B1"/>
              <w:rPr>
                <w:sz w:val="22"/>
                <w:szCs w:val="18"/>
              </w:rPr>
            </w:pPr>
            <w:r>
              <w:rPr>
                <w:sz w:val="22"/>
                <w:szCs w:val="18"/>
              </w:rPr>
              <w:t>-</w:t>
            </w:r>
            <w:r>
              <w:rPr>
                <w:sz w:val="22"/>
                <w:szCs w:val="18"/>
              </w:rPr>
              <w:tab/>
              <w:t>A periodic or semi-persistent CSI report</w:t>
            </w:r>
            <w:r>
              <w:rPr>
                <w:sz w:val="22"/>
                <w:szCs w:val="18"/>
                <w:lang w:val="en-US"/>
              </w:rPr>
              <w:t xml:space="preserve"> (excluding an initial semi-persistent CSI report on PUSCH after the PDCCH triggering the report) </w:t>
            </w:r>
            <w:r>
              <w:rPr>
                <w:color w:val="FF0000"/>
                <w:sz w:val="22"/>
                <w:szCs w:val="18"/>
                <w:highlight w:val="cyan"/>
                <w:lang w:val="en-US"/>
              </w:rPr>
              <w:t>without CSI report sub-configuration</w:t>
            </w:r>
            <w:r>
              <w:rPr>
                <w:sz w:val="22"/>
                <w:szCs w:val="18"/>
                <w:lang w:val="en-US"/>
              </w:rPr>
              <w:t xml:space="preserve">, </w:t>
            </w:r>
            <w:r>
              <w:rPr>
                <w:sz w:val="22"/>
                <w:szCs w:val="18"/>
              </w:rPr>
              <w:t xml:space="preserve">occupies CPU(s) from the first symbol of the earliest one of each CSI-RS/CSI-IM/SSB resource for channel or interference measurement, respective latest CSI-RS/CSI-IM/SSB occasion no later than the corresponding CSI reference resource, until the last symbol of the </w:t>
            </w:r>
            <w:r>
              <w:rPr>
                <w:sz w:val="22"/>
                <w:szCs w:val="18"/>
                <w:lang w:val="en-US"/>
              </w:rPr>
              <w:t xml:space="preserve">configured </w:t>
            </w:r>
            <w:r>
              <w:rPr>
                <w:sz w:val="22"/>
                <w:szCs w:val="18"/>
              </w:rPr>
              <w:t>PUSCH/PUCCH carrying the report.</w:t>
            </w:r>
          </w:p>
          <w:p w14:paraId="21752A52" w14:textId="77777777" w:rsidR="005B5CD0" w:rsidRDefault="00646F61">
            <w:pPr>
              <w:pStyle w:val="B1"/>
              <w:rPr>
                <w:color w:val="FF0000"/>
                <w:sz w:val="22"/>
                <w:szCs w:val="18"/>
              </w:rPr>
            </w:pPr>
            <w:r>
              <w:rPr>
                <w:sz w:val="22"/>
                <w:szCs w:val="18"/>
              </w:rPr>
              <w:t>-</w:t>
            </w:r>
            <w:r>
              <w:rPr>
                <w:sz w:val="22"/>
                <w:szCs w:val="18"/>
              </w:rPr>
              <w:tab/>
            </w:r>
            <w:r>
              <w:rPr>
                <w:color w:val="FF0000"/>
                <w:sz w:val="22"/>
                <w:szCs w:val="18"/>
              </w:rPr>
              <w:t>A periodic or semi-persistent CSI report</w:t>
            </w:r>
            <w:r>
              <w:rPr>
                <w:color w:val="FF0000"/>
                <w:sz w:val="22"/>
                <w:szCs w:val="18"/>
                <w:lang w:val="en-US"/>
              </w:rPr>
              <w:t xml:space="preserve"> (excluding an initial semi-persistent CSI report on PUSCH after the PDCCH triggering the report) </w:t>
            </w:r>
            <w:r>
              <w:rPr>
                <w:color w:val="FF0000"/>
                <w:sz w:val="22"/>
                <w:szCs w:val="18"/>
                <w:highlight w:val="cyan"/>
                <w:lang w:val="en-US"/>
              </w:rPr>
              <w:t>with CSI report sub-configuration</w:t>
            </w:r>
            <w:r>
              <w:rPr>
                <w:color w:val="FF0000"/>
                <w:sz w:val="22"/>
                <w:szCs w:val="18"/>
                <w:lang w:val="en-US"/>
              </w:rPr>
              <w:t xml:space="preserve">, </w:t>
            </w:r>
            <w:r>
              <w:rPr>
                <w:color w:val="FF0000"/>
                <w:sz w:val="22"/>
                <w:szCs w:val="18"/>
              </w:rPr>
              <w:t>occupies CPU(s) from the first symbol of the earliest one of each CSI-RS/CSI-IM/SSB resource for channel or interference measurement</w:t>
            </w:r>
            <w:r>
              <w:rPr>
                <w:rFonts w:ascii="Arial" w:eastAsia="MS PGothic" w:hAnsi="Arial" w:cstheme="minorBidi"/>
                <w:color w:val="FF0000"/>
                <w:sz w:val="22"/>
                <w:szCs w:val="18"/>
              </w:rPr>
              <w:t xml:space="preserve"> </w:t>
            </w:r>
            <w:r>
              <w:rPr>
                <w:color w:val="FF0000"/>
                <w:sz w:val="22"/>
                <w:szCs w:val="18"/>
                <w:highlight w:val="cyan"/>
              </w:rPr>
              <w:t>of each of one or multiple reported CSIs corresponding multiple sub-configurations</w:t>
            </w:r>
            <w:r>
              <w:rPr>
                <w:color w:val="FF0000"/>
                <w:sz w:val="22"/>
                <w:szCs w:val="18"/>
              </w:rPr>
              <w:t xml:space="preserve">, respective latest CSI-RS/CSI-IM/SSB occasion no later than the corresponding CSI reference resource, until the last symbol of the </w:t>
            </w:r>
            <w:r>
              <w:rPr>
                <w:color w:val="FF0000"/>
                <w:sz w:val="22"/>
                <w:szCs w:val="18"/>
                <w:lang w:val="en-US"/>
              </w:rPr>
              <w:t xml:space="preserve">configured </w:t>
            </w:r>
            <w:r>
              <w:rPr>
                <w:color w:val="FF0000"/>
                <w:sz w:val="22"/>
                <w:szCs w:val="18"/>
              </w:rPr>
              <w:t>PUSCH/PUCCH carrying the report.</w:t>
            </w:r>
          </w:p>
          <w:p w14:paraId="26E53FF1" w14:textId="77777777" w:rsidR="005B5CD0" w:rsidRDefault="00646F61">
            <w:pPr>
              <w:pStyle w:val="B1"/>
              <w:rPr>
                <w:sz w:val="22"/>
                <w:szCs w:val="18"/>
              </w:rPr>
            </w:pPr>
            <w:r>
              <w:rPr>
                <w:sz w:val="22"/>
                <w:szCs w:val="18"/>
              </w:rPr>
              <w:t>-</w:t>
            </w:r>
            <w:r>
              <w:rPr>
                <w:sz w:val="22"/>
                <w:szCs w:val="18"/>
              </w:rPr>
              <w:tab/>
              <w:t>An aperiodic CSI report occupies CPU(s) from the first symbol after the PDCCH triggering the CSI report until the last symbol of the scheduled PUSCH carrying the report. When the PDCCH reception includes two PDCCH candidates from two respective search space sets, as described in clause 10.1 of [6, TS 38.213],</w:t>
            </w:r>
            <w:r>
              <w:rPr>
                <w:color w:val="000000"/>
                <w:sz w:val="22"/>
                <w:szCs w:val="18"/>
              </w:rPr>
              <w:t xml:space="preserve"> for the purpose of determining </w:t>
            </w:r>
            <w:r>
              <w:rPr>
                <w:sz w:val="22"/>
                <w:szCs w:val="18"/>
              </w:rPr>
              <w:t xml:space="preserve">the CPU occupation duration, </w:t>
            </w:r>
            <w:r>
              <w:rPr>
                <w:color w:val="000000"/>
                <w:sz w:val="22"/>
                <w:szCs w:val="18"/>
              </w:rPr>
              <w:t>the PDCCH candidate that ends later in time is used.</w:t>
            </w:r>
          </w:p>
          <w:p w14:paraId="43D2C436" w14:textId="77777777" w:rsidR="005B5CD0" w:rsidRDefault="00646F61">
            <w:pPr>
              <w:pStyle w:val="B1"/>
              <w:rPr>
                <w:sz w:val="22"/>
                <w:szCs w:val="18"/>
              </w:rPr>
            </w:pPr>
            <w:r>
              <w:rPr>
                <w:sz w:val="22"/>
                <w:szCs w:val="18"/>
              </w:rPr>
              <w:t>-</w:t>
            </w:r>
            <w:r>
              <w:rPr>
                <w:sz w:val="22"/>
                <w:szCs w:val="18"/>
              </w:rPr>
              <w:tab/>
              <w:t>An initial semi-persistent CSI report on PUSCH after the PDCCH trigger occupies CPU(s) from the first symbol after the PDCCH until the last symbol of the scheduled PUSCH carrying the report. When the PDCCH reception includes two PDCCH candidates from two respective search space sets, as described in clause 10.1 of [6, TS 38.213],</w:t>
            </w:r>
            <w:r>
              <w:rPr>
                <w:color w:val="000000"/>
                <w:sz w:val="22"/>
                <w:szCs w:val="18"/>
              </w:rPr>
              <w:t xml:space="preserve"> for the purpose of determining </w:t>
            </w:r>
            <w:r>
              <w:rPr>
                <w:sz w:val="22"/>
                <w:szCs w:val="18"/>
              </w:rPr>
              <w:t xml:space="preserve">the CPU occupation duration, </w:t>
            </w:r>
            <w:r>
              <w:rPr>
                <w:color w:val="000000"/>
                <w:sz w:val="22"/>
                <w:szCs w:val="18"/>
              </w:rPr>
              <w:t>the PDCCH candidate that ends later in time is used.</w:t>
            </w:r>
          </w:p>
        </w:tc>
      </w:tr>
    </w:tbl>
    <w:p w14:paraId="24CF69C1" w14:textId="77777777" w:rsidR="005B5CD0" w:rsidRDefault="005B5CD0">
      <w:pPr>
        <w:rPr>
          <w:lang w:eastAsia="en-US"/>
        </w:rPr>
      </w:pPr>
    </w:p>
    <w:p w14:paraId="1B17A9B0" w14:textId="77777777" w:rsidR="005F62A1" w:rsidRDefault="005F62A1" w:rsidP="005F62A1">
      <w:pPr>
        <w:rPr>
          <w:lang w:eastAsia="en-US"/>
        </w:rPr>
      </w:pPr>
      <w:r>
        <w:rPr>
          <w:lang w:eastAsia="en-US"/>
        </w:rPr>
        <w:t>#TP6 from Qualcomm</w:t>
      </w:r>
    </w:p>
    <w:tbl>
      <w:tblPr>
        <w:tblStyle w:val="afffc"/>
        <w:tblW w:w="0" w:type="auto"/>
        <w:tblLook w:val="04A0" w:firstRow="1" w:lastRow="0" w:firstColumn="1" w:lastColumn="0" w:noHBand="0" w:noVBand="1"/>
      </w:tblPr>
      <w:tblGrid>
        <w:gridCol w:w="9629"/>
      </w:tblGrid>
      <w:tr w:rsidR="005F62A1" w14:paraId="271CC33D" w14:textId="77777777" w:rsidTr="00727F0A">
        <w:tc>
          <w:tcPr>
            <w:tcW w:w="9629" w:type="dxa"/>
          </w:tcPr>
          <w:p w14:paraId="75D589DE" w14:textId="77777777" w:rsidR="005F62A1" w:rsidRPr="00646F61" w:rsidRDefault="005F62A1" w:rsidP="00727F0A">
            <w:pPr>
              <w:keepNext/>
              <w:keepLines/>
              <w:spacing w:before="120" w:after="120" w:line="240" w:lineRule="auto"/>
              <w:ind w:left="1134" w:hanging="1134"/>
              <w:jc w:val="left"/>
              <w:outlineLvl w:val="1"/>
              <w:rPr>
                <w:rFonts w:ascii="Arial" w:eastAsia="宋体" w:hAnsi="Arial"/>
                <w:sz w:val="32"/>
                <w:lang w:val="en-US"/>
              </w:rPr>
            </w:pPr>
            <w:r w:rsidRPr="00646F61">
              <w:rPr>
                <w:rFonts w:ascii="Arial" w:eastAsia="宋体" w:hAnsi="Arial"/>
                <w:sz w:val="32"/>
                <w:lang w:val="en-US"/>
              </w:rPr>
              <w:t>5.4</w:t>
            </w:r>
            <w:r w:rsidRPr="00646F61">
              <w:rPr>
                <w:rFonts w:ascii="Arial" w:eastAsia="宋体" w:hAnsi="Arial"/>
                <w:sz w:val="32"/>
                <w:lang w:val="en-US"/>
              </w:rPr>
              <w:tab/>
              <w:t>UE CSI computation time</w:t>
            </w:r>
          </w:p>
          <w:p w14:paraId="1C170E0D" w14:textId="77777777" w:rsidR="005F62A1" w:rsidRDefault="005F62A1" w:rsidP="00727F0A">
            <w:pPr>
              <w:spacing w:before="120" w:after="120" w:line="240" w:lineRule="auto"/>
              <w:ind w:left="568"/>
              <w:jc w:val="center"/>
              <w:rPr>
                <w:rFonts w:eastAsia="宋体"/>
                <w:color w:val="FF0000"/>
              </w:rPr>
            </w:pPr>
            <w:r>
              <w:rPr>
                <w:rFonts w:eastAsia="宋体"/>
                <w:color w:val="FF0000"/>
              </w:rPr>
              <w:t>&lt;Omitted text&gt;</w:t>
            </w:r>
          </w:p>
          <w:p w14:paraId="3B82BAB3" w14:textId="77777777" w:rsidR="005F62A1" w:rsidRDefault="005F62A1" w:rsidP="00727F0A">
            <w:pPr>
              <w:spacing w:before="120" w:after="120" w:line="240" w:lineRule="auto"/>
              <w:jc w:val="left"/>
              <w:rPr>
                <w:rFonts w:eastAsia="宋体"/>
              </w:rPr>
            </w:pPr>
            <w:r>
              <w:rPr>
                <w:rFonts w:eastAsia="宋体"/>
                <w:i/>
              </w:rPr>
              <w:t>Z,</w:t>
            </w:r>
            <w:r>
              <w:rPr>
                <w:rFonts w:eastAsia="宋体"/>
              </w:rPr>
              <w:t xml:space="preserve"> </w:t>
            </w:r>
            <w:r>
              <w:rPr>
                <w:rFonts w:eastAsia="宋体"/>
                <w:i/>
              </w:rPr>
              <w:t>Z'</w:t>
            </w:r>
            <w:r>
              <w:rPr>
                <w:rFonts w:eastAsia="宋体"/>
              </w:rPr>
              <w:t xml:space="preserve"> and </w:t>
            </w:r>
            <w:r>
              <w:rPr>
                <w:rFonts w:eastAsia="宋体"/>
                <w:i/>
                <w:lang w:val="en-AU"/>
              </w:rPr>
              <w:t>µ</w:t>
            </w:r>
            <w:r>
              <w:rPr>
                <w:rFonts w:eastAsia="宋体"/>
              </w:rPr>
              <w:t xml:space="preserve"> are defined as: </w:t>
            </w:r>
          </w:p>
          <w:p w14:paraId="214144CA" w14:textId="77777777" w:rsidR="005F62A1" w:rsidRDefault="005F62A1" w:rsidP="00727F0A">
            <w:pPr>
              <w:spacing w:before="120" w:after="120" w:line="240" w:lineRule="auto"/>
              <w:jc w:val="left"/>
              <w:rPr>
                <w:rFonts w:eastAsia="宋体"/>
              </w:rPr>
            </w:pPr>
            <m:oMath>
              <m:r>
                <w:rPr>
                  <w:rFonts w:ascii="Cambria Math" w:eastAsia="宋体" w:hAnsi="Cambria Math"/>
                </w:rPr>
                <m:t>Z=</m:t>
              </m:r>
              <m:func>
                <m:funcPr>
                  <m:ctrlPr>
                    <w:rPr>
                      <w:rFonts w:ascii="Cambria Math" w:eastAsia="宋体" w:hAnsi="Cambria Math"/>
                      <w:i/>
                    </w:rPr>
                  </m:ctrlPr>
                </m:funcPr>
                <m:fName>
                  <m:limLow>
                    <m:limLowPr>
                      <m:ctrlPr>
                        <w:rPr>
                          <w:rFonts w:ascii="Cambria Math" w:eastAsia="宋体" w:hAnsi="Cambria Math"/>
                          <w:i/>
                        </w:rPr>
                      </m:ctrlPr>
                    </m:limLowPr>
                    <m:e>
                      <m:r>
                        <m:rPr>
                          <m:sty m:val="p"/>
                        </m:rPr>
                        <w:rPr>
                          <w:rFonts w:ascii="Cambria Math" w:eastAsia="宋体" w:hAnsi="Cambria Math"/>
                        </w:rPr>
                        <m:t>max</m:t>
                      </m:r>
                    </m:e>
                    <m:lim>
                      <m:r>
                        <w:rPr>
                          <w:rFonts w:ascii="Cambria Math" w:eastAsia="宋体" w:hAnsi="Cambria Math"/>
                        </w:rPr>
                        <m:t>m=0,…,M-1</m:t>
                      </m:r>
                    </m:lim>
                  </m:limLow>
                </m:fName>
                <m:e>
                  <m:r>
                    <w:rPr>
                      <w:rFonts w:ascii="Cambria Math" w:eastAsia="宋体" w:hAnsi="Cambria Math"/>
                    </w:rPr>
                    <m:t>(Z(m))</m:t>
                  </m:r>
                </m:e>
              </m:func>
              <m:r>
                <m:rPr>
                  <m:sty m:val="p"/>
                </m:rPr>
                <w:rPr>
                  <w:rFonts w:ascii="Cambria Math" w:eastAsia="宋体" w:hAnsi="Cambria Math"/>
                </w:rPr>
                <m:t>⁡</m:t>
              </m:r>
            </m:oMath>
            <w:r>
              <w:rPr>
                <w:rFonts w:eastAsia="宋体"/>
              </w:rPr>
              <w:t xml:space="preserve"> and </w:t>
            </w:r>
            <m:oMath>
              <m:r>
                <w:rPr>
                  <w:rFonts w:ascii="Cambria Math" w:eastAsia="宋体" w:hAnsi="Cambria Math"/>
                </w:rPr>
                <m:t>Z'=</m:t>
              </m:r>
              <m:func>
                <m:funcPr>
                  <m:ctrlPr>
                    <w:rPr>
                      <w:rFonts w:ascii="Cambria Math" w:eastAsia="宋体" w:hAnsi="Cambria Math"/>
                      <w:i/>
                    </w:rPr>
                  </m:ctrlPr>
                </m:funcPr>
                <m:fName>
                  <m:limLow>
                    <m:limLowPr>
                      <m:ctrlPr>
                        <w:rPr>
                          <w:rFonts w:ascii="Cambria Math" w:eastAsia="宋体" w:hAnsi="Cambria Math"/>
                          <w:i/>
                        </w:rPr>
                      </m:ctrlPr>
                    </m:limLowPr>
                    <m:e>
                      <m:r>
                        <m:rPr>
                          <m:sty m:val="p"/>
                        </m:rPr>
                        <w:rPr>
                          <w:rFonts w:ascii="Cambria Math" w:eastAsia="宋体" w:hAnsi="Cambria Math"/>
                        </w:rPr>
                        <m:t>max</m:t>
                      </m:r>
                    </m:e>
                    <m:lim>
                      <m:r>
                        <w:rPr>
                          <w:rFonts w:ascii="Cambria Math" w:eastAsia="宋体" w:hAnsi="Cambria Math"/>
                        </w:rPr>
                        <m:t>m=0,…,M-1</m:t>
                      </m:r>
                    </m:lim>
                  </m:limLow>
                </m:fName>
                <m:e>
                  <m:r>
                    <w:rPr>
                      <w:rFonts w:ascii="Cambria Math" w:eastAsia="宋体" w:hAnsi="Cambria Math"/>
                    </w:rPr>
                    <m:t>(Z'(m))</m:t>
                  </m:r>
                </m:e>
              </m:func>
            </m:oMath>
            <w:r>
              <w:rPr>
                <w:rFonts w:eastAsia="宋体"/>
              </w:rPr>
              <w:t xml:space="preserve">, where </w:t>
            </w:r>
            <w:r>
              <w:rPr>
                <w:rFonts w:eastAsia="宋体"/>
                <w:i/>
              </w:rPr>
              <w:t>M</w:t>
            </w:r>
            <w:r>
              <w:rPr>
                <w:rFonts w:eastAsia="宋体"/>
              </w:rPr>
              <w:t xml:space="preserve"> is the number of updated CSI report(s) according to Clause 5.2.1.6, </w:t>
            </w:r>
            <m:oMath>
              <m:r>
                <w:rPr>
                  <w:rFonts w:ascii="Cambria Math" w:eastAsia="宋体" w:hAnsi="Cambria Math"/>
                </w:rPr>
                <m:t>(Z(m),Z'(m))</m:t>
              </m:r>
            </m:oMath>
            <w:r>
              <w:rPr>
                <w:rFonts w:eastAsia="宋体"/>
              </w:rPr>
              <w:t xml:space="preserve"> corresponds to the </w:t>
            </w:r>
            <w:r>
              <w:rPr>
                <w:rFonts w:eastAsia="宋体"/>
                <w:i/>
              </w:rPr>
              <w:t>m</w:t>
            </w:r>
            <w:r>
              <w:rPr>
                <w:rFonts w:eastAsia="宋体"/>
              </w:rPr>
              <w:t>-th updated CSI report and is defined as</w:t>
            </w:r>
          </w:p>
          <w:p w14:paraId="5FF8B21A" w14:textId="77777777" w:rsidR="005F62A1" w:rsidRPr="00646F61" w:rsidRDefault="005F62A1" w:rsidP="00727F0A">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the table 5.4-1 </w:t>
            </w:r>
            <w:r w:rsidRPr="00646F61">
              <w:rPr>
                <w:rFonts w:eastAsia="宋体"/>
                <w:color w:val="000000"/>
                <w:lang w:val="en-US"/>
              </w:rPr>
              <w:t>if max{</w:t>
            </w:r>
            <w:r>
              <w:rPr>
                <w:rFonts w:eastAsia="宋体"/>
                <w:i/>
                <w:iCs/>
                <w:color w:val="000000"/>
                <w:lang w:val="en-AU"/>
              </w:rPr>
              <w:t xml:space="preserve"> µ</w:t>
            </w:r>
            <w:r>
              <w:rPr>
                <w:rFonts w:eastAsia="宋体"/>
                <w:i/>
                <w:iCs/>
                <w:color w:val="000000"/>
                <w:vertAlign w:val="subscript"/>
                <w:lang w:val="en-AU"/>
              </w:rPr>
              <w:t>PDCCH</w:t>
            </w:r>
            <w:r>
              <w:rPr>
                <w:rFonts w:eastAsia="宋体"/>
                <w:color w:val="000000"/>
                <w:lang w:val="en-AU"/>
              </w:rPr>
              <w:t xml:space="preserve">, </w:t>
            </w:r>
            <w:r>
              <w:rPr>
                <w:rFonts w:eastAsia="宋体"/>
                <w:i/>
                <w:iCs/>
                <w:color w:val="000000"/>
                <w:lang w:val="en-AU"/>
              </w:rPr>
              <w:t>µ</w:t>
            </w:r>
            <w:r>
              <w:rPr>
                <w:rFonts w:eastAsia="宋体"/>
                <w:i/>
                <w:iCs/>
                <w:color w:val="000000"/>
                <w:vertAlign w:val="subscript"/>
                <w:lang w:val="en-AU"/>
              </w:rPr>
              <w:t>CSI-RS</w:t>
            </w:r>
            <w:r>
              <w:rPr>
                <w:rFonts w:eastAsia="宋体"/>
                <w:i/>
                <w:iCs/>
                <w:color w:val="000000"/>
                <w:lang w:val="en-AU"/>
              </w:rPr>
              <w:t>, µ</w:t>
            </w:r>
            <w:r>
              <w:rPr>
                <w:rFonts w:eastAsia="宋体"/>
                <w:i/>
                <w:iCs/>
                <w:color w:val="000000"/>
                <w:vertAlign w:val="subscript"/>
                <w:lang w:val="en-AU"/>
              </w:rPr>
              <w:t>UL</w:t>
            </w:r>
            <w:r w:rsidRPr="00646F61">
              <w:rPr>
                <w:rFonts w:eastAsia="宋体"/>
                <w:color w:val="000000"/>
                <w:lang w:val="en-US"/>
              </w:rPr>
              <w:t xml:space="preserve">} </w:t>
            </w:r>
            <w:r w:rsidRPr="00646F61">
              <w:rPr>
                <w:rFonts w:ascii="Malgun Gothic" w:eastAsia="Malgun Gothic" w:hAnsi="Malgun Gothic" w:hint="eastAsia"/>
                <w:color w:val="000000"/>
                <w:lang w:val="en-US"/>
              </w:rPr>
              <w:t>≤</w:t>
            </w:r>
            <w:r w:rsidRPr="00646F61">
              <w:rPr>
                <w:rFonts w:eastAsia="宋体"/>
                <w:color w:val="000000"/>
                <w:lang w:val="en-US"/>
              </w:rPr>
              <w:t xml:space="preserve"> 3 and</w:t>
            </w:r>
            <w:r w:rsidRPr="00646F61">
              <w:rPr>
                <w:rFonts w:eastAsia="宋体"/>
                <w:lang w:val="en-US"/>
              </w:rPr>
              <w:t xml:space="preserve"> if the CSI is triggered without a PUSCH with either transport block or HARQ-ACK or both when </w:t>
            </w:r>
            <w:r w:rsidRPr="00646F61">
              <w:rPr>
                <w:rFonts w:eastAsia="宋体"/>
                <w:i/>
                <w:lang w:val="en-US"/>
              </w:rPr>
              <w:t>L</w:t>
            </w:r>
            <w:r w:rsidRPr="00646F61">
              <w:rPr>
                <w:rFonts w:eastAsia="宋体"/>
                <w:lang w:val="en-US"/>
              </w:rPr>
              <w:t xml:space="preserve"> = 0 CPUs are occupied (according to Clause 5.2.1.6) and the CSI to be transmitted</w:t>
            </w:r>
            <w:r>
              <w:rPr>
                <w:rFonts w:eastAsia="宋体"/>
                <w:lang w:val="en-US"/>
              </w:rPr>
              <w:t xml:space="preserve"> </w:t>
            </w:r>
            <w:r>
              <w:rPr>
                <w:rFonts w:eastAsia="宋体"/>
              </w:rPr>
              <w:t>is a single CSI and</w:t>
            </w:r>
            <w:r w:rsidRPr="00646F61">
              <w:rPr>
                <w:rFonts w:eastAsia="宋体"/>
                <w:lang w:val="en-US"/>
              </w:rPr>
              <w:t xml:space="preserve"> corresponds to wideband frequency-granularity where the CSI corresponds to at most 4 CSI-RS ports in a single resource without CRI report and where </w:t>
            </w:r>
            <w:r w:rsidRPr="00646F61">
              <w:rPr>
                <w:rFonts w:eastAsia="宋体"/>
                <w:i/>
                <w:lang w:val="en-US"/>
              </w:rPr>
              <w:t>CodebookType</w:t>
            </w:r>
            <w:r w:rsidRPr="00646F61">
              <w:rPr>
                <w:rFonts w:eastAsia="宋体"/>
                <w:lang w:val="en-US"/>
              </w:rPr>
              <w:t xml:space="preserve"> is set to '</w:t>
            </w:r>
            <w:r>
              <w:rPr>
                <w:rFonts w:eastAsia="宋体"/>
                <w:lang w:val="en-US"/>
              </w:rPr>
              <w:t>t</w:t>
            </w:r>
            <w:r w:rsidRPr="00646F61">
              <w:rPr>
                <w:rFonts w:eastAsia="宋体"/>
                <w:lang w:val="en-US"/>
              </w:rPr>
              <w:t xml:space="preserve">ypeI-SinglePanel' or where </w:t>
            </w:r>
            <w:r w:rsidRPr="00646F61">
              <w:rPr>
                <w:rFonts w:eastAsia="宋体"/>
                <w:i/>
                <w:lang w:val="en-US"/>
              </w:rPr>
              <w:t>reportQuantity</w:t>
            </w:r>
            <w:r w:rsidRPr="00646F61">
              <w:rPr>
                <w:rFonts w:eastAsia="宋体"/>
                <w:lang w:val="en-US"/>
              </w:rPr>
              <w:t xml:space="preserve"> is set to 'cri-RI-CQI', or</w:t>
            </w:r>
          </w:p>
          <w:p w14:paraId="62D57C8A" w14:textId="77777777" w:rsidR="005F62A1" w:rsidRPr="00646F61" w:rsidRDefault="005F62A1" w:rsidP="00727F0A">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the table 5.4-2 if the CSI to be transmitted corresponds to wideband frequency-granularity where the CSI corresponds to at most 4 CSI-RS ports in a single resource without CRI report and where </w:t>
            </w:r>
            <w:r w:rsidRPr="00646F61">
              <w:rPr>
                <w:rFonts w:eastAsia="宋体"/>
                <w:i/>
                <w:lang w:val="en-US"/>
              </w:rPr>
              <w:t>CodebookType</w:t>
            </w:r>
            <w:r w:rsidRPr="00646F61">
              <w:rPr>
                <w:rFonts w:eastAsia="宋体"/>
                <w:lang w:val="en-US"/>
              </w:rPr>
              <w:t xml:space="preserve"> is set to '</w:t>
            </w:r>
            <w:r>
              <w:rPr>
                <w:rFonts w:eastAsia="宋体"/>
                <w:lang w:val="en-US"/>
              </w:rPr>
              <w:t>t</w:t>
            </w:r>
            <w:r w:rsidRPr="00646F61">
              <w:rPr>
                <w:rFonts w:eastAsia="宋体"/>
                <w:lang w:val="en-US"/>
              </w:rPr>
              <w:t xml:space="preserve">ypeI-SinglePanel' or where </w:t>
            </w:r>
            <w:r w:rsidRPr="00646F61">
              <w:rPr>
                <w:rFonts w:eastAsia="宋体"/>
                <w:i/>
                <w:lang w:val="en-US"/>
              </w:rPr>
              <w:t>reportQuantity</w:t>
            </w:r>
            <w:r w:rsidRPr="00646F61">
              <w:rPr>
                <w:rFonts w:eastAsia="宋体"/>
                <w:lang w:val="en-US"/>
              </w:rPr>
              <w:t xml:space="preserve"> is set to 'cri-RI-CQI', or</w:t>
            </w:r>
          </w:p>
          <w:p w14:paraId="3317A5F5" w14:textId="77777777" w:rsidR="005F62A1" w:rsidRPr="00646F61" w:rsidRDefault="005F62A1" w:rsidP="00727F0A">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the table 5.4-2 if the CSI to be transmitted corresponds to wideband frequency-granularity where the </w:t>
            </w:r>
            <w:r w:rsidRPr="00646F61">
              <w:rPr>
                <w:rFonts w:eastAsia="宋体"/>
                <w:i/>
                <w:lang w:val="en-US"/>
              </w:rPr>
              <w:t>reportQuantity</w:t>
            </w:r>
            <w:r w:rsidRPr="00646F61">
              <w:rPr>
                <w:rFonts w:eastAsia="宋体"/>
                <w:lang w:val="en-US"/>
              </w:rPr>
              <w:t xml:space="preserve"> is set to </w:t>
            </w:r>
            <w:r>
              <w:rPr>
                <w:rFonts w:eastAsia="宋体"/>
                <w:lang w:val="en-US"/>
              </w:rPr>
              <w:t>'</w:t>
            </w:r>
            <w:r w:rsidRPr="00646F61">
              <w:rPr>
                <w:rFonts w:eastAsia="宋体" w:cs="Times"/>
                <w:iCs/>
                <w:color w:val="000000"/>
                <w:lang w:val="en-US"/>
              </w:rPr>
              <w:t>ssb-Index-SINR</w:t>
            </w:r>
            <w:r>
              <w:rPr>
                <w:rFonts w:eastAsia="宋体" w:cs="Times"/>
                <w:iCs/>
                <w:color w:val="000000"/>
                <w:lang w:val="en-US"/>
              </w:rPr>
              <w:t>'</w:t>
            </w:r>
            <w:r w:rsidRPr="00646F61">
              <w:rPr>
                <w:rFonts w:eastAsia="宋体"/>
                <w:lang w:val="en-US"/>
              </w:rPr>
              <w:t>,</w:t>
            </w:r>
            <w:r>
              <w:rPr>
                <w:rFonts w:eastAsia="宋体"/>
                <w:lang w:val="en-US"/>
              </w:rPr>
              <w:t xml:space="preserve"> '</w:t>
            </w:r>
            <w:r w:rsidRPr="00646F61">
              <w:rPr>
                <w:rFonts w:eastAsia="宋体" w:cs="Times"/>
                <w:iCs/>
                <w:color w:val="000000"/>
                <w:lang w:val="en-US"/>
              </w:rPr>
              <w:t>cri-SINR</w:t>
            </w:r>
            <w:r>
              <w:rPr>
                <w:rFonts w:eastAsia="宋体" w:cs="Times"/>
                <w:iCs/>
                <w:color w:val="000000"/>
                <w:lang w:val="en-US"/>
              </w:rPr>
              <w:t>',</w:t>
            </w:r>
            <w:r>
              <w:rPr>
                <w:rFonts w:eastAsia="宋体"/>
                <w:lang w:val="en-US"/>
              </w:rPr>
              <w:t xml:space="preserve"> '</w:t>
            </w:r>
            <w:r w:rsidRPr="00646F61">
              <w:rPr>
                <w:rFonts w:eastAsia="宋体" w:cs="Times"/>
                <w:iCs/>
                <w:color w:val="000000"/>
                <w:lang w:val="en-US"/>
              </w:rPr>
              <w:t>ssb-Index-SINR</w:t>
            </w:r>
            <w:r w:rsidRPr="00646F61">
              <w:rPr>
                <w:rFonts w:eastAsia="宋体"/>
                <w:lang w:val="en-US"/>
              </w:rPr>
              <w:t>-</w:t>
            </w:r>
            <w:r>
              <w:rPr>
                <w:rFonts w:eastAsia="宋体"/>
              </w:rPr>
              <w:t xml:space="preserve"> </w:t>
            </w:r>
            <w:r w:rsidRPr="00646F61">
              <w:rPr>
                <w:rFonts w:eastAsia="宋体"/>
                <w:lang w:val="en-US"/>
              </w:rPr>
              <w:t>Index</w:t>
            </w:r>
            <w:r>
              <w:rPr>
                <w:rFonts w:eastAsia="宋体" w:cs="Times"/>
                <w:iCs/>
                <w:color w:val="000000"/>
                <w:lang w:val="en-US"/>
              </w:rPr>
              <w:t xml:space="preserve"> '</w:t>
            </w:r>
            <w:r w:rsidRPr="00646F61">
              <w:rPr>
                <w:rFonts w:eastAsia="宋体"/>
                <w:lang w:val="en-US"/>
              </w:rPr>
              <w:t>,</w:t>
            </w:r>
            <w:r>
              <w:rPr>
                <w:rFonts w:eastAsia="宋体"/>
                <w:lang w:val="en-US"/>
              </w:rPr>
              <w:t xml:space="preserve"> </w:t>
            </w:r>
            <w:r w:rsidRPr="00646F61">
              <w:rPr>
                <w:rFonts w:eastAsia="宋体"/>
                <w:lang w:val="en-US"/>
              </w:rPr>
              <w:t xml:space="preserve">or </w:t>
            </w:r>
            <w:r>
              <w:rPr>
                <w:rFonts w:eastAsia="宋体"/>
                <w:lang w:val="en-US"/>
              </w:rPr>
              <w:t>'</w:t>
            </w:r>
            <w:r w:rsidRPr="00646F61">
              <w:rPr>
                <w:rFonts w:eastAsia="宋体" w:cs="Times"/>
                <w:iCs/>
                <w:color w:val="000000"/>
                <w:lang w:val="en-US"/>
              </w:rPr>
              <w:t>cri-SINR</w:t>
            </w:r>
            <w:r w:rsidRPr="00646F61">
              <w:rPr>
                <w:rFonts w:eastAsia="宋体"/>
                <w:lang w:val="en-US"/>
              </w:rPr>
              <w:t>-</w:t>
            </w:r>
            <w:r>
              <w:rPr>
                <w:rFonts w:eastAsia="宋体"/>
              </w:rPr>
              <w:t xml:space="preserve"> </w:t>
            </w:r>
            <w:r w:rsidRPr="00646F61">
              <w:rPr>
                <w:rFonts w:eastAsia="宋体"/>
                <w:lang w:val="en-US"/>
              </w:rPr>
              <w:t>Index</w:t>
            </w:r>
            <w:r>
              <w:rPr>
                <w:rFonts w:eastAsia="宋体" w:cs="Times"/>
                <w:iCs/>
                <w:color w:val="000000"/>
                <w:lang w:val="en-US"/>
              </w:rPr>
              <w:t xml:space="preserve"> ',</w:t>
            </w:r>
            <w:r w:rsidRPr="00646F61">
              <w:rPr>
                <w:rFonts w:eastAsia="宋体" w:cs="Times"/>
                <w:iCs/>
                <w:color w:val="000000"/>
                <w:lang w:val="en-US"/>
              </w:rPr>
              <w:t xml:space="preserve"> </w:t>
            </w:r>
            <w:r w:rsidRPr="00646F61">
              <w:rPr>
                <w:rFonts w:eastAsia="宋体"/>
                <w:lang w:val="en-US"/>
              </w:rPr>
              <w:t>or</w:t>
            </w:r>
          </w:p>
          <w:p w14:paraId="2D466A18" w14:textId="77777777" w:rsidR="005F62A1" w:rsidRPr="00646F61" w:rsidRDefault="005F62A1" w:rsidP="00727F0A">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3</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3</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the table 5.4-2</w:t>
            </w:r>
            <w:r>
              <w:rPr>
                <w:rFonts w:eastAsia="宋体"/>
              </w:rPr>
              <w:t xml:space="preserve"> </w:t>
            </w:r>
            <w:r>
              <w:rPr>
                <w:rFonts w:eastAsia="宋体"/>
                <w:lang w:val="en-AU"/>
              </w:rPr>
              <w:t xml:space="preserve">if </w:t>
            </w:r>
            <w:r w:rsidRPr="00646F61">
              <w:rPr>
                <w:rFonts w:eastAsia="宋体"/>
                <w:i/>
                <w:lang w:val="en-US"/>
              </w:rPr>
              <w:t>reportQuantity</w:t>
            </w:r>
            <w:r w:rsidRPr="00646F61">
              <w:rPr>
                <w:rFonts w:eastAsia="宋体"/>
                <w:lang w:val="en-US"/>
              </w:rPr>
              <w:t xml:space="preserve"> is set to 'cri-RSRP'</w:t>
            </w:r>
            <w:r>
              <w:rPr>
                <w:rFonts w:eastAsia="宋体"/>
              </w:rPr>
              <w:t>,</w:t>
            </w:r>
            <w:r w:rsidRPr="00646F61">
              <w:rPr>
                <w:rFonts w:eastAsia="宋体"/>
                <w:lang w:val="en-US"/>
              </w:rPr>
              <w:t xml:space="preserve"> 'ssb-Index-RSRP', 'cri-RSRP-</w:t>
            </w:r>
            <w:r>
              <w:rPr>
                <w:rFonts w:eastAsia="宋体"/>
              </w:rPr>
              <w:t xml:space="preserve"> </w:t>
            </w:r>
            <w:r w:rsidRPr="00646F61">
              <w:rPr>
                <w:rFonts w:eastAsia="宋体"/>
                <w:lang w:val="en-US"/>
              </w:rPr>
              <w:t>Index' or 'ssb-Index-RSRP-</w:t>
            </w:r>
            <w:r>
              <w:rPr>
                <w:rFonts w:eastAsia="宋体"/>
              </w:rPr>
              <w:t xml:space="preserve"> </w:t>
            </w:r>
            <w:r w:rsidRPr="00646F61">
              <w:rPr>
                <w:rFonts w:eastAsia="宋体"/>
                <w:lang w:val="en-US"/>
              </w:rPr>
              <w:t>Index ',</w:t>
            </w:r>
            <w:r>
              <w:rPr>
                <w:rFonts w:eastAsia="宋体"/>
              </w:rPr>
              <w:t xml:space="preserve"> </w:t>
            </w:r>
            <m:oMath>
              <m:r>
                <m:rPr>
                  <m:sty m:val="p"/>
                </m:rPr>
                <w:rPr>
                  <w:rFonts w:ascii="Cambria Math" w:eastAsia="宋体" w:hAnsi="Cambria Math"/>
                </w:rPr>
                <m:t xml:space="preserve"> where </m:t>
              </m:r>
              <m:r>
                <w:rPr>
                  <w:rFonts w:ascii="Cambria Math" w:eastAsia="宋体" w:hAnsi="Cambria Math"/>
                </w:rPr>
                <m:t>Xµ</m:t>
              </m:r>
              <m:r>
                <w:rPr>
                  <w:rFonts w:ascii="Cambria Math" w:eastAsia="宋体"/>
                </w:rPr>
                <m:t xml:space="preserve"> </m:t>
              </m:r>
            </m:oMath>
            <w:r w:rsidRPr="00646F61">
              <w:rPr>
                <w:rFonts w:eastAsia="宋体"/>
                <w:lang w:val="en-US"/>
              </w:rPr>
              <w:t xml:space="preserve">is according to UE reported capability </w:t>
            </w:r>
            <w:r>
              <w:rPr>
                <w:rFonts w:eastAsia="宋体"/>
                <w:i/>
              </w:rPr>
              <w:t>beamReportTiming</w:t>
            </w:r>
            <w:r>
              <w:rPr>
                <w:rFonts w:eastAsia="宋体"/>
              </w:rPr>
              <w:t xml:space="preserve"> and </w:t>
            </w:r>
            <w:r>
              <w:rPr>
                <w:rFonts w:eastAsia="宋体"/>
                <w:i/>
              </w:rPr>
              <w:t>KB</w:t>
            </w:r>
            <w:r>
              <w:rPr>
                <w:rFonts w:eastAsia="宋体"/>
                <w:i/>
                <w:vertAlign w:val="subscript"/>
              </w:rPr>
              <w:t>l</w:t>
            </w:r>
            <w:r>
              <w:rPr>
                <w:rFonts w:eastAsia="宋体"/>
              </w:rPr>
              <w:t xml:space="preserve"> is according to UE reported capability </w:t>
            </w:r>
            <w:r>
              <w:rPr>
                <w:rFonts w:eastAsia="宋体"/>
                <w:i/>
              </w:rPr>
              <w:t xml:space="preserve">beamSwitchTiming </w:t>
            </w:r>
            <w:r>
              <w:rPr>
                <w:rFonts w:eastAsia="宋体"/>
              </w:rPr>
              <w:t>as defined in [13, TS 38.306]</w:t>
            </w:r>
            <w:r w:rsidRPr="00646F61">
              <w:rPr>
                <w:rFonts w:eastAsia="宋体"/>
                <w:lang w:val="en-US"/>
              </w:rPr>
              <w:t>, or</w:t>
            </w:r>
          </w:p>
          <w:p w14:paraId="0160D624" w14:textId="77777777" w:rsidR="005F62A1" w:rsidRPr="00646F61" w:rsidRDefault="005F62A1" w:rsidP="00727F0A">
            <w:pPr>
              <w:spacing w:before="120" w:after="120" w:line="240" w:lineRule="auto"/>
              <w:ind w:left="568"/>
              <w:jc w:val="left"/>
              <w:rPr>
                <w:rFonts w:eastAsia="宋体"/>
                <w:lang w:val="en-US"/>
              </w:rPr>
            </w:pPr>
            <w:r w:rsidRPr="00646F61">
              <w:rPr>
                <w:rFonts w:eastAsia="宋体"/>
                <w:lang w:val="en-US"/>
              </w:rPr>
              <w:t>-</w:t>
            </w:r>
            <w:r w:rsidRPr="00646F61">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en-US"/>
                    </w:rPr>
                    <m:t>2</m:t>
                  </m:r>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table 5.4-2, </w:t>
            </w:r>
            <w:r>
              <w:rPr>
                <w:rFonts w:eastAsia="宋体"/>
                <w:lang w:val="en-AU"/>
              </w:rPr>
              <w:t xml:space="preserve">if </w:t>
            </w:r>
            <w:r w:rsidRPr="00646F61">
              <w:rPr>
                <w:rFonts w:eastAsia="宋体"/>
                <w:i/>
                <w:iCs/>
                <w:color w:val="000000"/>
                <w:lang w:val="en-US" w:eastAsia="zh-CN"/>
              </w:rPr>
              <w:t>codebookType</w:t>
            </w:r>
            <w:r w:rsidRPr="00646F61">
              <w:rPr>
                <w:rFonts w:eastAsia="宋体"/>
                <w:color w:val="000000"/>
                <w:lang w:val="en-US" w:eastAsia="zh-CN"/>
              </w:rPr>
              <w:t xml:space="preserve"> is set to </w:t>
            </w:r>
            <w:r w:rsidRPr="00646F61">
              <w:rPr>
                <w:color w:val="000000"/>
                <w:lang w:val="en-US"/>
              </w:rPr>
              <w:t xml:space="preserve">'typeII-CJT-r18' or 'typeII-CJT-PortSelection-r18' and </w:t>
            </w:r>
            <w:r w:rsidRPr="00646F61">
              <w:rPr>
                <w:rFonts w:eastAsia="宋体"/>
                <w:lang w:val="en-US"/>
              </w:rPr>
              <w:t xml:space="preserve">the corresponding </w:t>
            </w:r>
            <w:r>
              <w:rPr>
                <w:rFonts w:eastAsia="宋体"/>
                <w:i/>
                <w:lang w:val="en-US" w:eastAsia="ja-JP"/>
              </w:rPr>
              <w:t>NZP-CSI-RS-ResourceSet</w:t>
            </w:r>
            <w:r w:rsidRPr="00646F61">
              <w:rPr>
                <w:rFonts w:eastAsia="宋体"/>
                <w:lang w:val="en-US"/>
              </w:rPr>
              <w:t xml:space="preserve"> for channel measurement is configured with </w:t>
            </w:r>
            <m:oMath>
              <m:r>
                <w:rPr>
                  <w:rFonts w:ascii="Cambria Math" w:eastAsia="宋体" w:hAnsi="Cambria Math"/>
                  <w:lang w:val="en-US"/>
                </w:rPr>
                <m:t>1&lt;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TRP</m:t>
                  </m:r>
                </m:sub>
              </m:sSub>
              <m:r>
                <w:rPr>
                  <w:rFonts w:ascii="Cambria Math" w:eastAsia="宋体" w:hAnsi="Cambria Math"/>
                  <w:lang w:val="en-US"/>
                </w:rPr>
                <m:t>≤4</m:t>
              </m:r>
            </m:oMath>
            <w:r w:rsidRPr="00646F61">
              <w:rPr>
                <w:rFonts w:eastAsia="宋体"/>
                <w:lang w:val="en-US"/>
              </w:rPr>
              <w:t xml:space="preserve"> resources, or</w:t>
            </w:r>
          </w:p>
          <w:p w14:paraId="7B03D820" w14:textId="77777777" w:rsidR="005F62A1" w:rsidRPr="00646F61" w:rsidRDefault="005F62A1" w:rsidP="00727F0A">
            <w:pPr>
              <w:spacing w:before="120" w:after="120" w:line="240" w:lineRule="auto"/>
              <w:ind w:left="568"/>
              <w:jc w:val="left"/>
              <w:rPr>
                <w:color w:val="000000"/>
                <w:lang w:val="en-US"/>
              </w:rPr>
            </w:pPr>
            <w:r w:rsidRPr="00646F61">
              <w:rPr>
                <w:rFonts w:eastAsia="宋体"/>
                <w:lang w:val="en-US"/>
              </w:rPr>
              <w:t>-</w:t>
            </w:r>
            <w:r w:rsidRPr="00646F61">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=1</m:t>
              </m:r>
            </m:oMath>
            <w:r>
              <w:rPr>
                <w:rFonts w:eastAsia="宋体"/>
                <w:lang w:val="en-AU"/>
              </w:rPr>
              <w:t xml:space="preserve">, </w:t>
            </w:r>
            <w:r w:rsidRPr="00646F61">
              <w:rPr>
                <w:rFonts w:eastAsia="宋体"/>
                <w:i/>
                <w:iCs/>
                <w:color w:val="000000"/>
                <w:lang w:val="en-US" w:eastAsia="zh-CN"/>
              </w:rPr>
              <w:t>codebookType</w:t>
            </w:r>
            <w:r w:rsidRPr="00646F61">
              <w:rPr>
                <w:rFonts w:eastAsia="宋体"/>
                <w:color w:val="000000"/>
                <w:lang w:val="en-US" w:eastAsia="zh-CN"/>
              </w:rPr>
              <w:t xml:space="preserve"> is set to </w:t>
            </w:r>
            <w:r w:rsidRPr="00646F61">
              <w:rPr>
                <w:color w:val="000000"/>
                <w:lang w:val="en-US"/>
              </w:rPr>
              <w:t xml:space="preserve">'typeII-Doppler-r18' or 'typeII-Doppler-PortSelection-r18' and the corresponding </w:t>
            </w:r>
            <w:r w:rsidRPr="00646F61">
              <w:rPr>
                <w:i/>
                <w:iCs/>
                <w:color w:val="000000"/>
                <w:lang w:val="en-US"/>
              </w:rPr>
              <w:t>NZP-CSI-RS-ResourceSet</w:t>
            </w:r>
            <w:r w:rsidRPr="00646F61">
              <w:rPr>
                <w:color w:val="000000"/>
                <w:lang w:val="en-US"/>
              </w:rPr>
              <w:t xml:space="preserve"> for channel measurement is aperiodic with </w:t>
            </w:r>
            <m:oMath>
              <m:r>
                <w:rPr>
                  <w:rFonts w:ascii="Cambria Math" w:hAnsi="Cambria Math"/>
                  <w:color w:val="000000"/>
                  <w:lang w:val="zh-CN"/>
                </w:rPr>
                <m:t>K</m:t>
              </m:r>
            </m:oMath>
            <w:r w:rsidRPr="00646F61">
              <w:rPr>
                <w:color w:val="000000"/>
                <w:lang w:val="en-US"/>
              </w:rPr>
              <w:t xml:space="preserve"> CSI-RS resources, or</w:t>
            </w:r>
          </w:p>
          <w:p w14:paraId="5D87348B" w14:textId="77777777" w:rsidR="005F62A1" w:rsidRPr="00646F61" w:rsidRDefault="005F62A1" w:rsidP="00727F0A">
            <w:pPr>
              <w:spacing w:before="120" w:after="120" w:line="240" w:lineRule="auto"/>
              <w:ind w:left="568"/>
              <w:jc w:val="left"/>
              <w:rPr>
                <w:color w:val="000000"/>
                <w:lang w:val="en-US"/>
              </w:rPr>
            </w:pPr>
            <w:r w:rsidRPr="00646F61">
              <w:rPr>
                <w:rFonts w:eastAsia="宋体"/>
                <w:lang w:val="en-US"/>
              </w:rPr>
              <w:t>-</w:t>
            </w:r>
            <w:r w:rsidRPr="00646F61">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=1</m:t>
              </m:r>
            </m:oMath>
            <w:r>
              <w:rPr>
                <w:rFonts w:eastAsia="宋体"/>
                <w:lang w:val="en-AU"/>
              </w:rPr>
              <w:t xml:space="preserve">, </w:t>
            </w:r>
            <w:r w:rsidRPr="00646F61">
              <w:rPr>
                <w:rFonts w:eastAsia="宋体"/>
                <w:i/>
                <w:iCs/>
                <w:color w:val="000000"/>
                <w:lang w:val="en-US" w:eastAsia="zh-CN"/>
              </w:rPr>
              <w:t>codebookType</w:t>
            </w:r>
            <w:r w:rsidRPr="00646F61">
              <w:rPr>
                <w:rFonts w:eastAsia="宋体"/>
                <w:color w:val="000000"/>
                <w:lang w:val="en-US" w:eastAsia="zh-CN"/>
              </w:rPr>
              <w:t xml:space="preserve"> is set to </w:t>
            </w:r>
            <w:r w:rsidRPr="00646F61">
              <w:rPr>
                <w:color w:val="000000"/>
                <w:lang w:val="en-US"/>
              </w:rPr>
              <w:t xml:space="preserve">'typeII-Doppler-r18' or 'typeII-Doppler-PortSelection-r18' and the corresponding </w:t>
            </w:r>
            <w:r w:rsidRPr="00646F61">
              <w:rPr>
                <w:i/>
                <w:iCs/>
                <w:color w:val="000000"/>
                <w:lang w:val="en-US"/>
              </w:rPr>
              <w:t>NZP-CSI-RS-ResourceSet</w:t>
            </w:r>
            <w:r w:rsidRPr="00646F61">
              <w:rPr>
                <w:color w:val="000000"/>
                <w:lang w:val="en-US"/>
              </w:rPr>
              <w:t xml:space="preserve"> for channel measurement is periodic or semi-persistent with a single CSI-RS resource, or</w:t>
            </w:r>
          </w:p>
          <w:p w14:paraId="26F793B0" w14:textId="77777777" w:rsidR="005F62A1" w:rsidRPr="00646F61" w:rsidRDefault="005F62A1" w:rsidP="00727F0A">
            <w:pPr>
              <w:spacing w:before="120" w:after="120" w:line="240" w:lineRule="auto"/>
              <w:ind w:left="568"/>
              <w:jc w:val="left"/>
              <w:rPr>
                <w:color w:val="000000"/>
                <w:lang w:val="en-US"/>
              </w:rPr>
            </w:pPr>
            <w:r w:rsidRPr="00646F61">
              <w:rPr>
                <w:rFonts w:eastAsia="宋体"/>
                <w:lang w:val="en-US"/>
              </w:rPr>
              <w:t>-</w:t>
            </w:r>
            <w:r w:rsidRPr="00646F61">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,2</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&gt;1</m:t>
              </m:r>
            </m:oMath>
            <w:r>
              <w:rPr>
                <w:rFonts w:eastAsia="宋体"/>
                <w:lang w:val="en-AU"/>
              </w:rPr>
              <w:t xml:space="preserve">, </w:t>
            </w:r>
            <w:r w:rsidRPr="00646F61">
              <w:rPr>
                <w:rFonts w:eastAsia="宋体"/>
                <w:i/>
                <w:iCs/>
                <w:color w:val="000000"/>
                <w:lang w:val="en-US" w:eastAsia="zh-CN"/>
              </w:rPr>
              <w:t>codebookType</w:t>
            </w:r>
            <w:r w:rsidRPr="00646F61">
              <w:rPr>
                <w:rFonts w:eastAsia="宋体"/>
                <w:color w:val="000000"/>
                <w:lang w:val="en-US" w:eastAsia="zh-CN"/>
              </w:rPr>
              <w:t xml:space="preserve"> is set to </w:t>
            </w:r>
            <w:r w:rsidRPr="00646F61">
              <w:rPr>
                <w:color w:val="000000"/>
                <w:lang w:val="en-US"/>
              </w:rPr>
              <w:t xml:space="preserve">'typeII-Doppler-r18' and the corresponding </w:t>
            </w:r>
            <w:r w:rsidRPr="00646F61">
              <w:rPr>
                <w:i/>
                <w:iCs/>
                <w:color w:val="000000"/>
                <w:lang w:val="en-US"/>
              </w:rPr>
              <w:t>NZP-CSI-RS-ResourceSet</w:t>
            </w:r>
            <w:r w:rsidRPr="00646F61">
              <w:rPr>
                <w:color w:val="000000"/>
                <w:lang w:val="en-US"/>
              </w:rPr>
              <w:t xml:space="preserve"> for channel measurement is aperiodic with </w:t>
            </w:r>
            <m:oMath>
              <m:r>
                <w:rPr>
                  <w:rFonts w:ascii="Cambria Math" w:hAnsi="Cambria Math"/>
                  <w:color w:val="000000"/>
                  <w:lang w:val="zh-CN"/>
                </w:rPr>
                <m:t>K</m:t>
              </m:r>
            </m:oMath>
            <w:r w:rsidRPr="00646F61">
              <w:rPr>
                <w:color w:val="000000"/>
                <w:lang w:val="en-US"/>
              </w:rPr>
              <w:t xml:space="preserve"> CSI-RS resources, or</w:t>
            </w:r>
          </w:p>
          <w:p w14:paraId="02E97C97" w14:textId="77777777" w:rsidR="005F62A1" w:rsidRDefault="005F62A1" w:rsidP="00727F0A">
            <w:pPr>
              <w:spacing w:before="120" w:after="120" w:line="240" w:lineRule="auto"/>
              <w:ind w:left="568"/>
              <w:jc w:val="left"/>
              <w:rPr>
                <w:color w:val="000000"/>
              </w:rPr>
            </w:pPr>
            <w:r w:rsidRPr="00646F61">
              <w:rPr>
                <w:rFonts w:eastAsia="宋体"/>
                <w:lang w:val="en-US"/>
              </w:rPr>
              <w:t>-</w:t>
            </w:r>
            <w:r w:rsidRPr="00646F61">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en-US"/>
                    </w:rPr>
                    <m:t>2</m:t>
                  </m:r>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&gt;1</m:t>
              </m:r>
            </m:oMath>
            <w:r>
              <w:rPr>
                <w:rFonts w:eastAsia="宋体"/>
                <w:lang w:val="en-AU"/>
              </w:rPr>
              <w:t xml:space="preserve">, </w:t>
            </w:r>
            <w:r w:rsidRPr="00646F61">
              <w:rPr>
                <w:rFonts w:eastAsia="宋体"/>
                <w:i/>
                <w:iCs/>
                <w:color w:val="000000"/>
                <w:lang w:val="en-US" w:eastAsia="zh-CN"/>
              </w:rPr>
              <w:t>codebookType</w:t>
            </w:r>
            <w:r w:rsidRPr="00646F61">
              <w:rPr>
                <w:rFonts w:eastAsia="宋体"/>
                <w:color w:val="000000"/>
                <w:lang w:val="en-US" w:eastAsia="zh-CN"/>
              </w:rPr>
              <w:t xml:space="preserve"> is set to </w:t>
            </w:r>
            <w:r w:rsidRPr="00646F61">
              <w:rPr>
                <w:color w:val="000000"/>
                <w:lang w:val="en-US"/>
              </w:rPr>
              <w:t xml:space="preserve">'typeII-Doppler-r18' and the corresponding </w:t>
            </w:r>
            <w:r w:rsidRPr="00646F61">
              <w:rPr>
                <w:i/>
                <w:iCs/>
                <w:color w:val="000000"/>
                <w:lang w:val="en-US"/>
              </w:rPr>
              <w:t>NZP-CSI-RS-ResourceSet</w:t>
            </w:r>
            <w:r w:rsidRPr="00646F61">
              <w:rPr>
                <w:color w:val="000000"/>
                <w:lang w:val="en-US"/>
              </w:rPr>
              <w:t xml:space="preserve"> for channel measurement is periodic or semi-persistent with a single CSI-RS resource, or</w:t>
            </w:r>
          </w:p>
          <w:p w14:paraId="525D626E" w14:textId="77777777" w:rsidR="005F62A1" w:rsidRDefault="005F62A1" w:rsidP="00727F0A">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table 5.4-2 otherwise.</w:t>
            </w:r>
          </w:p>
          <w:p w14:paraId="6395EAEE" w14:textId="77777777" w:rsidR="005F62A1" w:rsidRPr="00AD3130" w:rsidRDefault="005F62A1" w:rsidP="00727F0A">
            <w:pPr>
              <w:spacing w:before="120" w:after="120" w:line="240" w:lineRule="auto"/>
              <w:ind w:left="568"/>
              <w:jc w:val="left"/>
              <w:rPr>
                <w:rFonts w:eastAsia="宋体"/>
                <w:lang w:val="en-US"/>
              </w:rPr>
            </w:pPr>
            <w:r>
              <w:rPr>
                <w:b/>
                <w:bCs/>
                <w:i/>
              </w:rPr>
              <w:t xml:space="preserve">- </w:t>
            </w:r>
            <w:r w:rsidRPr="00AD3130">
              <w:rPr>
                <w:iCs/>
                <w:color w:val="0070C0"/>
                <w:u w:val="single"/>
              </w:rPr>
              <w:t xml:space="preserve"> </w:t>
            </w:r>
            <m:oMath>
              <m:d>
                <m:dPr>
                  <m:ctrlPr>
                    <w:rPr>
                      <w:rFonts w:ascii="Cambria Math" w:hAnsi="Cambria Math"/>
                      <w:iCs/>
                      <w:color w:val="0070C0"/>
                      <w:u w:val="single"/>
                    </w:rPr>
                  </m:ctrlPr>
                </m:dPr>
                <m:e>
                  <m:sSub>
                    <m:sSubPr>
                      <m:ctrlPr>
                        <w:rPr>
                          <w:rFonts w:ascii="Cambria Math" w:hAnsi="Cambria Math"/>
                          <w:iCs/>
                          <w:color w:val="0070C0"/>
                          <w:u w:val="single"/>
                        </w:rPr>
                      </m:ctrlPr>
                    </m:sSubPr>
                    <m:e>
                      <m:r>
                        <m:rPr>
                          <m:sty m:val="p"/>
                        </m:rPr>
                        <w:rPr>
                          <w:rFonts w:ascii="Cambria Math" w:hAnsi="Cambria Math"/>
                          <w:color w:val="0070C0"/>
                          <w:u w:val="single"/>
                        </w:rPr>
                        <m:t>Z</m:t>
                      </m:r>
                    </m:e>
                    <m:sub>
                      <m:r>
                        <m:rPr>
                          <m:sty m:val="p"/>
                        </m:rPr>
                        <w:rPr>
                          <w:rFonts w:ascii="Cambria Math" w:hAnsi="Cambria Math"/>
                          <w:color w:val="0070C0"/>
                          <w:u w:val="single"/>
                        </w:rPr>
                        <m:t>2</m:t>
                      </m:r>
                    </m:sub>
                  </m:sSub>
                  <m:r>
                    <m:rPr>
                      <m:sty m:val="p"/>
                    </m:rPr>
                    <w:rPr>
                      <w:rFonts w:ascii="Cambria Math" w:hAnsi="Cambria Math"/>
                      <w:color w:val="0070C0"/>
                      <w:u w:val="single"/>
                    </w:rPr>
                    <m:t xml:space="preserve">, </m:t>
                  </m:r>
                  <m:sSubSup>
                    <m:sSubSupPr>
                      <m:ctrlPr>
                        <w:rPr>
                          <w:rFonts w:ascii="Cambria Math" w:hAnsi="Cambria Math"/>
                          <w:iCs/>
                          <w:color w:val="0070C0"/>
                          <w:u w:val="single"/>
                        </w:rPr>
                      </m:ctrlPr>
                    </m:sSubSupPr>
                    <m:e>
                      <m:r>
                        <m:rPr>
                          <m:sty m:val="p"/>
                        </m:rPr>
                        <w:rPr>
                          <w:rFonts w:ascii="Cambria Math" w:hAnsi="Cambria Math"/>
                          <w:color w:val="0070C0"/>
                          <w:u w:val="single"/>
                        </w:rPr>
                        <m:t>Z</m:t>
                      </m:r>
                    </m:e>
                    <m:sub>
                      <m:r>
                        <m:rPr>
                          <m:sty m:val="p"/>
                        </m:rPr>
                        <w:rPr>
                          <w:rFonts w:ascii="Cambria Math" w:hAnsi="Cambria Math"/>
                          <w:color w:val="0070C0"/>
                          <w:u w:val="single"/>
                        </w:rPr>
                        <m:t>2</m:t>
                      </m:r>
                    </m:sub>
                    <m:sup>
                      <m:r>
                        <m:rPr>
                          <m:sty m:val="p"/>
                        </m:rPr>
                        <w:rPr>
                          <w:rFonts w:ascii="Cambria Math" w:hAnsi="Cambria Math"/>
                          <w:color w:val="0070C0"/>
                          <w:u w:val="single"/>
                        </w:rPr>
                        <m:t>'</m:t>
                      </m:r>
                    </m:sup>
                  </m:sSubSup>
                </m:e>
              </m:d>
            </m:oMath>
            <w:r w:rsidRPr="00AD3130">
              <w:rPr>
                <w:iCs/>
                <w:color w:val="0070C0"/>
                <w:u w:val="single"/>
              </w:rPr>
              <w:t xml:space="preserve"> in Table 5.4-2</w:t>
            </w:r>
            <w:r>
              <w:rPr>
                <w:iCs/>
                <w:color w:val="0070C0"/>
                <w:u w:val="single"/>
              </w:rPr>
              <w:t xml:space="preserve"> f</w:t>
            </w:r>
            <w:r w:rsidRPr="00AD3130">
              <w:rPr>
                <w:iCs/>
                <w:color w:val="0070C0"/>
                <w:u w:val="single"/>
              </w:rPr>
              <w:t>or a CSI report config containing sub-configuration(s).</w:t>
            </w:r>
          </w:p>
          <w:p w14:paraId="09629C8F" w14:textId="77777777" w:rsidR="005F62A1" w:rsidRPr="00D06BFD" w:rsidRDefault="005F62A1" w:rsidP="00727F0A">
            <w:pPr>
              <w:spacing w:before="120" w:after="120" w:line="240" w:lineRule="auto"/>
              <w:ind w:left="568"/>
              <w:jc w:val="left"/>
              <w:rPr>
                <w:rFonts w:eastAsia="宋体"/>
              </w:rPr>
            </w:pPr>
          </w:p>
        </w:tc>
      </w:tr>
    </w:tbl>
    <w:p w14:paraId="157AB1DC" w14:textId="77777777" w:rsidR="005F62A1" w:rsidRDefault="005F62A1" w:rsidP="005F62A1">
      <w:pPr>
        <w:rPr>
          <w:lang w:eastAsia="en-US"/>
        </w:rPr>
      </w:pPr>
    </w:p>
    <w:p w14:paraId="09DDD11F" w14:textId="77777777" w:rsidR="005B5CD0" w:rsidRDefault="005B5CD0">
      <w:pPr>
        <w:rPr>
          <w:lang w:eastAsia="en-US"/>
        </w:rPr>
      </w:pPr>
    </w:p>
    <w:p w14:paraId="1DAC3747" w14:textId="77777777" w:rsidR="005B5CD0" w:rsidRDefault="00646F61">
      <w:pPr>
        <w:spacing w:line="240" w:lineRule="auto"/>
        <w:outlineLvl w:val="2"/>
        <w:rPr>
          <w:b/>
          <w:sz w:val="24"/>
          <w:u w:val="single"/>
        </w:rPr>
      </w:pPr>
      <w:r>
        <w:rPr>
          <w:b/>
          <w:sz w:val="24"/>
          <w:u w:val="single"/>
        </w:rPr>
        <w:t>Issue 8</w:t>
      </w:r>
    </w:p>
    <w:p w14:paraId="72D16E4A" w14:textId="77777777" w:rsidR="005B5CD0" w:rsidRDefault="00646F61">
      <w:pPr>
        <w:outlineLvl w:val="3"/>
        <w:rPr>
          <w:lang w:eastAsia="en-US"/>
        </w:rPr>
      </w:pPr>
      <w:r>
        <w:rPr>
          <w:lang w:eastAsia="en-US"/>
        </w:rPr>
        <w:t>TP#1 from Huawei, HiSilicon</w:t>
      </w:r>
    </w:p>
    <w:tbl>
      <w:tblPr>
        <w:tblStyle w:val="afffc"/>
        <w:tblW w:w="0" w:type="auto"/>
        <w:tblLook w:val="04A0" w:firstRow="1" w:lastRow="0" w:firstColumn="1" w:lastColumn="0" w:noHBand="0" w:noVBand="1"/>
      </w:tblPr>
      <w:tblGrid>
        <w:gridCol w:w="9629"/>
      </w:tblGrid>
      <w:tr w:rsidR="005B5CD0" w14:paraId="3C51D0D9" w14:textId="77777777">
        <w:tc>
          <w:tcPr>
            <w:tcW w:w="9876" w:type="dxa"/>
          </w:tcPr>
          <w:p w14:paraId="6781025E" w14:textId="77777777" w:rsidR="005B5CD0" w:rsidRPr="00646F61" w:rsidRDefault="00646F61">
            <w:pPr>
              <w:jc w:val="center"/>
              <w:rPr>
                <w:rFonts w:eastAsia="MS Mincho"/>
                <w:color w:val="FF0000"/>
                <w:sz w:val="24"/>
                <w:szCs w:val="24"/>
                <w:lang w:val="en-US"/>
              </w:rPr>
            </w:pPr>
            <w:r w:rsidRPr="00646F61">
              <w:rPr>
                <w:rFonts w:eastAsia="MS Mincho"/>
                <w:color w:val="FF0000"/>
                <w:sz w:val="24"/>
                <w:szCs w:val="24"/>
                <w:lang w:val="en-US"/>
              </w:rPr>
              <w:t>&lt; Unchanged parts are omitted &gt;</w:t>
            </w:r>
          </w:p>
          <w:p w14:paraId="5B44C928" w14:textId="77777777" w:rsidR="005B5CD0" w:rsidRDefault="00646F61">
            <w:pPr>
              <w:spacing w:after="160"/>
              <w:jc w:val="left"/>
              <w:rPr>
                <w:b/>
                <w:sz w:val="24"/>
                <w:lang w:eastAsia="en-US"/>
              </w:rPr>
            </w:pPr>
            <w:r>
              <w:rPr>
                <w:b/>
                <w:sz w:val="24"/>
                <w:lang w:eastAsia="en-US"/>
              </w:rPr>
              <w:t>5.2.1.6</w:t>
            </w:r>
            <w:r>
              <w:rPr>
                <w:b/>
                <w:sz w:val="24"/>
                <w:lang w:eastAsia="en-US"/>
              </w:rPr>
              <w:tab/>
              <w:t>CSI processing criteria</w:t>
            </w:r>
          </w:p>
          <w:p w14:paraId="78E5EAC7" w14:textId="77777777" w:rsidR="005B5CD0" w:rsidRDefault="00646F61">
            <w:pPr>
              <w:spacing w:after="160"/>
              <w:jc w:val="left"/>
            </w:pPr>
            <w:r w:rsidRPr="00646F61">
              <w:rPr>
                <w:rFonts w:eastAsia="MS Mincho"/>
                <w:color w:val="FF0000"/>
                <w:sz w:val="24"/>
                <w:szCs w:val="24"/>
                <w:lang w:val="en-US"/>
              </w:rPr>
              <w:t>&lt; Unchanged parts are omitted &gt;</w:t>
            </w:r>
          </w:p>
          <w:p w14:paraId="276CE009" w14:textId="77777777" w:rsidR="005B5CD0" w:rsidRDefault="00646F61">
            <w:pPr>
              <w:spacing w:after="120" w:line="254" w:lineRule="auto"/>
              <w:rPr>
                <w:bCs/>
                <w:iCs/>
              </w:rPr>
            </w:pPr>
            <w:r>
              <w:t xml:space="preserve">For a CSI report configuration containing sub-configuration(s) indicated in a </w:t>
            </w:r>
            <w:r>
              <w:rPr>
                <w:i/>
              </w:rPr>
              <w:t>CSI-ReportConfig,</w:t>
            </w:r>
            <w:r>
              <w:rPr>
                <w:bCs/>
                <w:iCs/>
              </w:rPr>
              <w:t xml:space="preserve"> </w:t>
            </w:r>
            <w:r>
              <w:rPr>
                <w:bCs/>
              </w:rPr>
              <w:t xml:space="preserve">if a CSI-RS resource is referred by </w:t>
            </w:r>
            <w:r>
              <w:rPr>
                <w:bCs/>
                <w:i/>
                <w:iCs/>
              </w:rPr>
              <w:t>M</w:t>
            </w:r>
            <w:r>
              <w:rPr>
                <w:bCs/>
              </w:rPr>
              <w:t xml:space="preserve"> sub-configurations among </w:t>
            </w:r>
            <w:r>
              <w:rPr>
                <w:bCs/>
                <w:i/>
                <w:iCs/>
                <w:strike/>
                <w:color w:val="FF0000"/>
              </w:rPr>
              <w:t>X</w:t>
            </w:r>
            <w:r>
              <w:rPr>
                <w:bCs/>
                <w:strike/>
                <w:color w:val="FF0000"/>
              </w:rPr>
              <w:t xml:space="preserve"> </w:t>
            </w:r>
            <w:r>
              <w:rPr>
                <w:bCs/>
                <w:color w:val="FF0000"/>
              </w:rPr>
              <w:t xml:space="preserve"> </w:t>
            </w:r>
            <w:r>
              <w:rPr>
                <w:bCs/>
                <w:i/>
                <w:color w:val="FF0000"/>
              </w:rPr>
              <w:t xml:space="preserve">N </w:t>
            </w:r>
            <w:r>
              <w:rPr>
                <w:bCs/>
                <w:color w:val="FF0000"/>
              </w:rPr>
              <w:t xml:space="preserve">indicated </w:t>
            </w:r>
            <w:r>
              <w:rPr>
                <w:bCs/>
              </w:rPr>
              <w:t>sub-configurations</w:t>
            </w:r>
            <w:r>
              <w:rPr>
                <w:bCs/>
                <w:color w:val="FF0000"/>
              </w:rPr>
              <w:t xml:space="preserve"> of AP/SP </w:t>
            </w:r>
            <w:r>
              <w:rPr>
                <w:color w:val="FF0000"/>
              </w:rPr>
              <w:t xml:space="preserve">CSI reporting or </w:t>
            </w:r>
            <w:r>
              <w:rPr>
                <w:i/>
                <w:color w:val="FF0000"/>
              </w:rPr>
              <w:t>L</w:t>
            </w:r>
            <w:r>
              <w:rPr>
                <w:color w:val="FF0000"/>
              </w:rPr>
              <w:t xml:space="preserve"> configured sub-configurations of P CSI reporting</w:t>
            </w:r>
            <w:r>
              <w:rPr>
                <w:bCs/>
              </w:rPr>
              <w:t xml:space="preserve">, </w:t>
            </w:r>
            <w:r>
              <w:rPr>
                <w:bCs/>
                <w:iCs/>
              </w:rPr>
              <w:t xml:space="preserve">the CSI-RS resource is counted </w:t>
            </w:r>
            <w:r>
              <w:rPr>
                <w:bCs/>
                <w:i/>
              </w:rPr>
              <w:t>M</w:t>
            </w:r>
            <w:r>
              <w:rPr>
                <w:bCs/>
                <w:iCs/>
              </w:rPr>
              <w:t xml:space="preserve"> times and the CSI-RS ports within the CSI-RS resource are counted as follows:</w:t>
            </w:r>
          </w:p>
          <w:p w14:paraId="16DB89F8" w14:textId="77777777" w:rsidR="005B5CD0" w:rsidRDefault="00646F61">
            <w:pPr>
              <w:pStyle w:val="B1"/>
              <w:spacing w:after="120"/>
              <w:rPr>
                <w:color w:val="000000" w:themeColor="text1"/>
              </w:rPr>
            </w:pPr>
            <w:r>
              <w:t>-</w:t>
            </w:r>
            <w: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Pr>
                <w:bCs/>
                <w:i/>
                <w:iCs/>
              </w:rPr>
              <w:t>M</w:t>
            </w:r>
            <w:r>
              <w:rPr>
                <w:bCs/>
              </w:rPr>
              <w:t xml:space="preserve"> sub-configurations</w:t>
            </w:r>
            <w:r>
              <w:rPr>
                <w:color w:val="000000"/>
              </w:rPr>
              <w:t xml:space="preserve">, is configured with a CSI-RS antenna port subset, provided by </w:t>
            </w:r>
            <w:r>
              <w:rPr>
                <w:bCs/>
                <w:iCs/>
              </w:rPr>
              <w:t>[</w:t>
            </w:r>
            <w:r>
              <w:rPr>
                <w:bCs/>
                <w:i/>
                <w:iCs/>
              </w:rPr>
              <w:t>port-subsetIndicator</w:t>
            </w:r>
            <w:r>
              <w:rPr>
                <w:bCs/>
                <w:iCs/>
              </w:rPr>
              <w:t>],</w:t>
            </w:r>
          </w:p>
          <w:p w14:paraId="4B2CC0BA" w14:textId="77777777" w:rsidR="005B5CD0" w:rsidRDefault="00646F61">
            <w:pPr>
              <w:pStyle w:val="B1"/>
              <w:spacing w:after="120"/>
              <w:rPr>
                <w:color w:val="000000" w:themeColor="text1"/>
              </w:rPr>
            </w:pPr>
            <w:r>
              <w:rPr>
                <w:color w:val="000000" w:themeColor="text1"/>
              </w:rPr>
              <w:t>-</w:t>
            </w:r>
            <w:r>
              <w:rPr>
                <w:color w:val="000000" w:themeColor="text1"/>
              </w:rPr>
              <w:tab/>
            </w:r>
            <w:r>
              <w:rPr>
                <w:bCs/>
                <w:i/>
              </w:rPr>
              <w:t>M</w:t>
            </w:r>
            <w:r>
              <w:rPr>
                <w:bCs/>
                <w:iCs/>
              </w:rPr>
              <w:t xml:space="preserve"> × </w:t>
            </w:r>
            <w:r>
              <w:rPr>
                <w:bCs/>
                <w:i/>
              </w:rPr>
              <w:t>P</w:t>
            </w:r>
            <w:r>
              <w:rPr>
                <w:bCs/>
                <w:iCs/>
              </w:rPr>
              <w:t xml:space="preserve"> </w:t>
            </w:r>
            <w:r>
              <w:rPr>
                <w:color w:val="000000"/>
              </w:rPr>
              <w:t xml:space="preserve">if each sub-configuration, of the </w:t>
            </w:r>
            <w:r>
              <w:rPr>
                <w:bCs/>
                <w:i/>
                <w:iCs/>
              </w:rPr>
              <w:t>M</w:t>
            </w:r>
            <w:r>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lang w:val="en-US"/>
              </w:rPr>
              <w:t xml:space="preserve"> </w:t>
            </w:r>
            <w:r>
              <w:rPr>
                <w:rFonts w:eastAsia="微软雅黑"/>
              </w:rPr>
              <w:t xml:space="preserve">[and/] </w:t>
            </w:r>
            <w:r>
              <w:rPr>
                <w:rFonts w:eastAsia="微软雅黑"/>
                <w:lang w:val="en-US"/>
              </w:rPr>
              <w:t xml:space="preserve">or </w:t>
            </w:r>
            <w:r>
              <w:rPr>
                <w:rFonts w:eastAsia="微软雅黑"/>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p>
          <w:p w14:paraId="0EEA87A6" w14:textId="77777777" w:rsidR="005B5CD0" w:rsidRDefault="00646F61">
            <w:pPr>
              <w:spacing w:after="120"/>
              <w:jc w:val="left"/>
            </w:pPr>
            <w:r>
              <w:rPr>
                <w:bCs/>
                <w:iCs/>
              </w:rPr>
              <w:t xml:space="preserve">Where </w:t>
            </w:r>
            <w:r>
              <w:rPr>
                <w:bCs/>
                <w:i/>
              </w:rPr>
              <w:t xml:space="preserve">P </w:t>
            </w:r>
            <w:r>
              <w:rPr>
                <w:bCs/>
                <w:iCs/>
              </w:rPr>
              <w:t>is the number of ports configured by</w:t>
            </w:r>
            <w:r>
              <w:rPr>
                <w:rFonts w:eastAsia="Batang"/>
                <w:bCs/>
                <w:iCs/>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sidRPr="00646F61">
              <w:rPr>
                <w:lang w:val="en-US"/>
              </w:rPr>
              <w:t xml:space="preserve"> </w:t>
            </w:r>
            <w:r>
              <w:t>according to</w:t>
            </w:r>
            <w:r w:rsidRPr="00646F61">
              <w:rPr>
                <w:lang w:val="en-US"/>
              </w:rPr>
              <w:t xml:space="preserve"> clause 5.2.1.4.2</w:t>
            </w:r>
            <w:r>
              <w:rPr>
                <w:bCs/>
                <w:iCs/>
              </w:rPr>
              <w:t>.</w:t>
            </w:r>
          </w:p>
          <w:p w14:paraId="47DB1F6F" w14:textId="77777777" w:rsidR="005B5CD0" w:rsidRDefault="00646F61">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tc>
      </w:tr>
    </w:tbl>
    <w:p w14:paraId="29C5E169" w14:textId="77777777" w:rsidR="005B5CD0" w:rsidRDefault="005B5CD0">
      <w:pPr>
        <w:rPr>
          <w:lang w:eastAsia="en-US"/>
        </w:rPr>
      </w:pPr>
    </w:p>
    <w:p w14:paraId="2765450C" w14:textId="77777777" w:rsidR="005B5CD0" w:rsidRDefault="00646F61">
      <w:pPr>
        <w:outlineLvl w:val="3"/>
        <w:rPr>
          <w:lang w:eastAsia="en-US"/>
        </w:rPr>
      </w:pPr>
      <w:r>
        <w:rPr>
          <w:lang w:eastAsia="en-US"/>
        </w:rPr>
        <w:t>TP#2 from ZTE</w:t>
      </w:r>
    </w:p>
    <w:tbl>
      <w:tblPr>
        <w:tblStyle w:val="afffc"/>
        <w:tblW w:w="0" w:type="auto"/>
        <w:tblLook w:val="04A0" w:firstRow="1" w:lastRow="0" w:firstColumn="1" w:lastColumn="0" w:noHBand="0" w:noVBand="1"/>
      </w:tblPr>
      <w:tblGrid>
        <w:gridCol w:w="9629"/>
      </w:tblGrid>
      <w:tr w:rsidR="005B5CD0" w14:paraId="5E855B3D" w14:textId="77777777">
        <w:tc>
          <w:tcPr>
            <w:tcW w:w="9876" w:type="dxa"/>
          </w:tcPr>
          <w:p w14:paraId="7316B745" w14:textId="77777777" w:rsidR="005B5CD0" w:rsidRDefault="00646F61">
            <w:pPr>
              <w:spacing w:before="120" w:after="120" w:line="254" w:lineRule="auto"/>
            </w:pPr>
            <w:r>
              <w:rPr>
                <w:rFonts w:hint="eastAsia"/>
                <w:bCs/>
                <w:iCs/>
              </w:rPr>
              <w:t>TS</w:t>
            </w:r>
            <w:r>
              <w:rPr>
                <w:rFonts w:hint="eastAsia"/>
              </w:rPr>
              <w:t>38.214</w:t>
            </w:r>
          </w:p>
          <w:p w14:paraId="4981D112" w14:textId="77777777" w:rsidR="005B5CD0" w:rsidRDefault="00646F61">
            <w:pPr>
              <w:pStyle w:val="41"/>
              <w:numPr>
                <w:ilvl w:val="2"/>
                <w:numId w:val="0"/>
              </w:numPr>
              <w:spacing w:after="120"/>
              <w:ind w:right="210"/>
              <w:rPr>
                <w:color w:val="000000"/>
              </w:rPr>
            </w:pPr>
            <w:r>
              <w:rPr>
                <w:color w:val="000000"/>
              </w:rPr>
              <w:t>5.2.1.6</w:t>
            </w:r>
            <w:r>
              <w:rPr>
                <w:color w:val="000000"/>
              </w:rPr>
              <w:tab/>
              <w:t>CSI processing criteria</w:t>
            </w:r>
          </w:p>
          <w:p w14:paraId="143E74E3" w14:textId="77777777" w:rsidR="005B5CD0" w:rsidRDefault="00646F61">
            <w:pPr>
              <w:spacing w:before="120" w:after="120" w:line="254" w:lineRule="auto"/>
              <w:jc w:val="center"/>
            </w:pPr>
            <w:r>
              <w:t>&lt;omitted text&gt;</w:t>
            </w:r>
          </w:p>
          <w:p w14:paraId="3B16D7AC" w14:textId="77777777" w:rsidR="005B5CD0" w:rsidRDefault="00646F61">
            <w:pPr>
              <w:spacing w:before="120" w:after="120" w:line="254" w:lineRule="auto"/>
              <w:rPr>
                <w:bCs/>
                <w:iCs/>
              </w:rPr>
            </w:pPr>
            <w:r>
              <w:t xml:space="preserve">For a CSI report configuration containing sub-configuration(s) indicated in a </w:t>
            </w:r>
            <w:r>
              <w:rPr>
                <w:i/>
              </w:rPr>
              <w:t>CSI-ReportConfig,</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X</w:t>
            </w:r>
            <w:r>
              <w:rPr>
                <w:bCs/>
              </w:rPr>
              <w:t xml:space="preserve"> sub-configurations, </w:t>
            </w:r>
            <w:r>
              <w:rPr>
                <w:bCs/>
                <w:iCs/>
              </w:rPr>
              <w:t xml:space="preserve">the CSI-RS resource is counted </w:t>
            </w:r>
            <w:r>
              <w:rPr>
                <w:bCs/>
                <w:i/>
              </w:rPr>
              <w:t>M</w:t>
            </w:r>
            <w:r>
              <w:rPr>
                <w:bCs/>
                <w:iCs/>
              </w:rPr>
              <w:t xml:space="preserve"> times and the CSI-RS ports within the CSI-RS resource are counted as follows:</w:t>
            </w:r>
          </w:p>
          <w:p w14:paraId="765CA597" w14:textId="77777777" w:rsidR="005B5CD0" w:rsidRDefault="00646F61">
            <w:pPr>
              <w:pStyle w:val="B1"/>
              <w:spacing w:before="120" w:after="120"/>
              <w:rPr>
                <w:color w:val="000000" w:themeColor="text1"/>
                <w:lang w:val="en-US"/>
              </w:rPr>
            </w:pPr>
            <w:r>
              <w:rPr>
                <w:lang w:val="en-US"/>
              </w:rPr>
              <w:t>-</w:t>
            </w:r>
            <w:r>
              <w:rPr>
                <w:lang w:val="en-US"/>
              </w:rPr>
              <w:tab/>
            </w:r>
            <m:oMath>
              <m:func>
                <m:funcPr>
                  <m:ctrlPr>
                    <w:rPr>
                      <w:rFonts w:ascii="Cambria Math" w:hAnsi="Cambria Math"/>
                      <w:i/>
                      <w:color w:val="000000"/>
                    </w:rPr>
                  </m:ctrlPr>
                </m:funcPr>
                <m:fName>
                  <m:r>
                    <m:rPr>
                      <m:sty m:val="p"/>
                    </m:rPr>
                    <w:rPr>
                      <w:rFonts w:ascii="Cambria Math" w:hAnsi="Cambria Math"/>
                      <w:color w:val="000000"/>
                      <w:lang w:val="en-US"/>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m:t>
                          </m:r>
                          <m:r>
                            <w:rPr>
                              <w:rFonts w:ascii="Cambria Math" w:hAnsi="Cambria Math"/>
                              <w:color w:val="000000"/>
                              <w:lang w:val="en-US"/>
                            </w:rPr>
                            <m:t>=1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lang w:val="en-US"/>
                        </w:rPr>
                        <m:t xml:space="preserve">, </m:t>
                      </m:r>
                      <m:r>
                        <w:rPr>
                          <w:rFonts w:ascii="Cambria Math" w:hAnsi="Cambria Math"/>
                          <w:color w:val="000000"/>
                        </w:rPr>
                        <m:t>P</m:t>
                      </m:r>
                    </m:e>
                  </m:d>
                </m:e>
              </m:func>
            </m:oMath>
            <w:r>
              <w:rPr>
                <w:color w:val="000000"/>
                <w:lang w:val="en-US"/>
              </w:rPr>
              <w:t xml:space="preserve"> if </w:t>
            </w:r>
            <w:r>
              <w:rPr>
                <w:strike/>
                <w:color w:val="FF0000"/>
                <w:lang w:val="en-US"/>
              </w:rPr>
              <w:t>each</w:t>
            </w:r>
            <w:r>
              <w:rPr>
                <w:color w:val="FF0000"/>
                <w:lang w:val="en-US"/>
              </w:rPr>
              <w:t xml:space="preserve"> </w:t>
            </w:r>
            <w:r>
              <w:rPr>
                <w:rFonts w:hint="eastAsia"/>
                <w:color w:val="FF0000"/>
                <w:lang w:val="en-US"/>
              </w:rPr>
              <w:t xml:space="preserve">at least one </w:t>
            </w:r>
            <w:r>
              <w:rPr>
                <w:color w:val="000000"/>
                <w:lang w:val="en-US"/>
              </w:rPr>
              <w:t xml:space="preserve">sub-configuration, of the </w:t>
            </w:r>
            <w:r>
              <w:rPr>
                <w:bCs/>
                <w:i/>
                <w:iCs/>
                <w:lang w:val="en-US"/>
              </w:rPr>
              <w:t>M</w:t>
            </w:r>
            <w:r>
              <w:rPr>
                <w:bCs/>
                <w:lang w:val="en-US"/>
              </w:rPr>
              <w:t xml:space="preserve"> sub-configurations</w:t>
            </w:r>
            <w:r>
              <w:rPr>
                <w:color w:val="000000"/>
                <w:lang w:val="en-US"/>
              </w:rPr>
              <w:t xml:space="preserve">, is configured with a CSI-RS antenna port subset, provided by </w:t>
            </w:r>
            <w:r>
              <w:rPr>
                <w:bCs/>
                <w:iCs/>
                <w:lang w:val="en-US"/>
              </w:rPr>
              <w:t>[</w:t>
            </w:r>
            <w:r>
              <w:rPr>
                <w:bCs/>
                <w:i/>
                <w:iCs/>
                <w:lang w:val="en-US"/>
              </w:rPr>
              <w:t>port-subsetIndicator</w:t>
            </w:r>
            <w:r>
              <w:rPr>
                <w:bCs/>
                <w:iCs/>
                <w:lang w:val="en-US"/>
              </w:rPr>
              <w:t>],</w:t>
            </w:r>
          </w:p>
          <w:p w14:paraId="7D911896" w14:textId="77777777" w:rsidR="005B5CD0" w:rsidRDefault="00646F61">
            <w:pPr>
              <w:pStyle w:val="B1"/>
              <w:spacing w:before="120" w:after="120"/>
              <w:rPr>
                <w:color w:val="000000" w:themeColor="text1"/>
                <w:lang w:val="en-US"/>
              </w:rPr>
            </w:pPr>
            <w:r>
              <w:rPr>
                <w:color w:val="000000" w:themeColor="text1"/>
                <w:lang w:val="en-US"/>
              </w:rPr>
              <w:t>-</w:t>
            </w:r>
            <w:r>
              <w:rPr>
                <w:color w:val="000000" w:themeColor="text1"/>
                <w:lang w:val="en-US"/>
              </w:rPr>
              <w:tab/>
            </w:r>
            <w:r>
              <w:rPr>
                <w:bCs/>
                <w:i/>
                <w:lang w:val="en-US"/>
              </w:rPr>
              <w:t>M</w:t>
            </w:r>
            <w:r>
              <w:rPr>
                <w:bCs/>
                <w:iCs/>
                <w:lang w:val="en-US"/>
              </w:rPr>
              <w:t xml:space="preserve"> × </w:t>
            </w:r>
            <w:r>
              <w:rPr>
                <w:bCs/>
                <w:i/>
                <w:lang w:val="en-US"/>
              </w:rPr>
              <w:t>P</w:t>
            </w:r>
            <w:r>
              <w:rPr>
                <w:bCs/>
                <w:iCs/>
                <w:lang w:val="en-US"/>
              </w:rPr>
              <w:t xml:space="preserve"> </w:t>
            </w:r>
            <w:r>
              <w:rPr>
                <w:color w:val="000000"/>
                <w:lang w:val="en-US"/>
              </w:rPr>
              <w:t xml:space="preserve">if </w:t>
            </w:r>
            <w:r>
              <w:rPr>
                <w:strike/>
                <w:color w:val="FF0000"/>
                <w:lang w:val="en-US"/>
              </w:rPr>
              <w:t>each</w:t>
            </w:r>
            <w:r>
              <w:rPr>
                <w:color w:val="FF0000"/>
                <w:lang w:val="en-US"/>
              </w:rPr>
              <w:t xml:space="preserve"> </w:t>
            </w:r>
            <w:r>
              <w:rPr>
                <w:rFonts w:hint="eastAsia"/>
                <w:color w:val="FF0000"/>
                <w:lang w:val="en-US"/>
              </w:rPr>
              <w:t xml:space="preserve">at least one </w:t>
            </w:r>
            <w:r>
              <w:rPr>
                <w:color w:val="000000"/>
                <w:lang w:val="en-US"/>
              </w:rPr>
              <w:t xml:space="preserve">sub-configuration, of the </w:t>
            </w:r>
            <w:r>
              <w:rPr>
                <w:bCs/>
                <w:i/>
                <w:iCs/>
                <w:lang w:val="en-US"/>
              </w:rPr>
              <w:t>M</w:t>
            </w:r>
            <w:r>
              <w:rPr>
                <w:bCs/>
                <w:lang w:val="en-US"/>
              </w:rPr>
              <w:t xml:space="preserve"> sub-configurations</w:t>
            </w:r>
            <w:r>
              <w:rPr>
                <w:color w:val="000000"/>
                <w:lang w:val="en-US"/>
              </w:rPr>
              <w:t xml:space="preserve">, is configured with </w:t>
            </w:r>
            <w:r>
              <w:rPr>
                <w:rFonts w:eastAsia="微软雅黑"/>
                <w:lang w:val="en-US"/>
              </w:rPr>
              <w:t xml:space="preserve">a list of one or more CSI-RS resources, provided by </w:t>
            </w:r>
            <w:r>
              <w:rPr>
                <w:rFonts w:eastAsia="MS Mincho"/>
                <w:color w:val="000000"/>
                <w:lang w:val="en-US"/>
              </w:rPr>
              <w:t>[</w:t>
            </w:r>
            <w:r>
              <w:rPr>
                <w:rFonts w:eastAsia="MS Mincho"/>
                <w:i/>
                <w:iCs/>
                <w:color w:val="000000"/>
                <w:lang w:val="en-US"/>
              </w:rPr>
              <w:t>nzp-CSI-RS-resourceList</w:t>
            </w:r>
            <w:r>
              <w:rPr>
                <w:rFonts w:eastAsia="MS Mincho"/>
                <w:color w:val="000000"/>
                <w:lang w:val="en-US"/>
              </w:rPr>
              <w:t>],</w:t>
            </w:r>
            <w:r>
              <w:rPr>
                <w:rFonts w:eastAsia="微软雅黑"/>
                <w:lang w:val="en-US"/>
              </w:rPr>
              <w:t xml:space="preserve"> </w:t>
            </w:r>
            <w:r>
              <w:rPr>
                <w:rFonts w:eastAsia="微软雅黑"/>
                <w:strike/>
                <w:color w:val="FF0000"/>
                <w:lang w:val="en-US"/>
              </w:rPr>
              <w:t xml:space="preserve">[and/] </w:t>
            </w:r>
            <w:r>
              <w:rPr>
                <w:rFonts w:eastAsia="微软雅黑"/>
                <w:lang w:val="en-US"/>
              </w:rPr>
              <w:t>or</w:t>
            </w:r>
            <w:r>
              <w:rPr>
                <w:rFonts w:eastAsia="微软雅黑"/>
                <w:color w:val="FF0000"/>
                <w:lang w:val="en-US"/>
              </w:rPr>
              <w:t xml:space="preserve"> </w:t>
            </w:r>
            <w:r>
              <w:rPr>
                <w:rFonts w:eastAsia="微软雅黑" w:hint="eastAsia"/>
                <w:color w:val="FF0000"/>
                <w:lang w:val="en-US"/>
              </w:rPr>
              <w:t xml:space="preserve">if each sub-configuration, of the </w:t>
            </w:r>
            <w:r>
              <w:rPr>
                <w:rFonts w:eastAsia="微软雅黑" w:hint="eastAsia"/>
                <w:i/>
                <w:iCs/>
                <w:color w:val="FF0000"/>
                <w:lang w:val="en-US"/>
              </w:rPr>
              <w:t>M</w:t>
            </w:r>
            <w:r>
              <w:rPr>
                <w:rFonts w:eastAsia="微软雅黑" w:hint="eastAsia"/>
                <w:color w:val="FF0000"/>
                <w:lang w:val="en-US"/>
              </w:rPr>
              <w:t xml:space="preserve"> sub-configurations, </w:t>
            </w:r>
            <w:r>
              <w:rPr>
                <w:rFonts w:eastAsia="微软雅黑"/>
                <w:lang w:val="en-US"/>
              </w:rPr>
              <w:t>is configured with a power offset, provided by</w:t>
            </w:r>
            <w:r>
              <w:rPr>
                <w:rFonts w:eastAsia="微软雅黑"/>
                <w:i/>
                <w:iCs/>
                <w:lang w:val="en-US"/>
              </w:rPr>
              <w:t xml:space="preserve"> [powerOffset]</w:t>
            </w:r>
            <w:r>
              <w:rPr>
                <w:rFonts w:eastAsia="微软雅黑"/>
                <w:lang w:val="en-US"/>
              </w:rPr>
              <w:t>,</w:t>
            </w:r>
          </w:p>
          <w:p w14:paraId="42693278" w14:textId="77777777" w:rsidR="005B5CD0" w:rsidRDefault="00646F61">
            <w:pPr>
              <w:spacing w:before="120" w:after="120"/>
              <w:rPr>
                <w:bCs/>
                <w:iCs/>
              </w:rPr>
            </w:pPr>
            <w:r>
              <w:rPr>
                <w:bCs/>
                <w:iCs/>
              </w:rPr>
              <w:t xml:space="preserve">Where </w:t>
            </w:r>
            <w:r>
              <w:rPr>
                <w:bCs/>
                <w:i/>
              </w:rPr>
              <w:t xml:space="preserve">P </w:t>
            </w:r>
            <w:r>
              <w:rPr>
                <w:bCs/>
                <w:iCs/>
              </w:rPr>
              <w:t>is the number of ports configured by</w:t>
            </w:r>
            <w:r>
              <w:rPr>
                <w:rFonts w:ascii="Times" w:eastAsia="Batang" w:hAnsi="Times" w:cs="Times"/>
                <w:bCs/>
                <w:iCs/>
                <w:szCs w:val="24"/>
              </w:rPr>
              <w:t xml:space="preserve"> </w:t>
            </w:r>
            <w:r>
              <w:rPr>
                <w:bCs/>
                <w:i/>
              </w:rPr>
              <w:t>nrofPorts</w:t>
            </w:r>
            <w:r>
              <w:rPr>
                <w:rFonts w:hint="eastAsia"/>
                <w:bCs/>
                <w:iCs/>
              </w:rPr>
              <w:t>,</w:t>
            </w:r>
            <w:r>
              <w:rPr>
                <w:bCs/>
                <w:iCs/>
              </w:rPr>
              <w:t xml:space="preserve"> </w:t>
            </w:r>
            <w:r>
              <w:rPr>
                <w:rFonts w:hint="eastAsia"/>
                <w:color w:val="FF0000"/>
              </w:rPr>
              <w:t xml:space="preserve">if the s-th sub-configuration configured with antenna port subset indicator,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w:t>
            </w:r>
            <w:r>
              <w:rPr>
                <w:rFonts w:hint="eastAsia"/>
                <w:bCs/>
                <w:iCs/>
              </w:rPr>
              <w:t xml:space="preserve"> </w:t>
            </w:r>
            <w:r>
              <w:rPr>
                <w:rFonts w:hint="eastAsia"/>
                <w:bCs/>
                <w:iCs/>
                <w:color w:val="FF0000"/>
              </w:rPr>
              <w:t>s-th</w:t>
            </w:r>
            <w:r>
              <w:rPr>
                <w:bCs/>
                <w:iCs/>
              </w:rPr>
              <w:t xml:space="preserve"> sub-configuration </w:t>
            </w:r>
            <w:r>
              <w:rPr>
                <w:bCs/>
                <w:i/>
                <w:strike/>
                <w:color w:val="FF0000"/>
              </w:rPr>
              <w:t>s</w:t>
            </w:r>
            <w:r>
              <w:rPr>
                <w:bCs/>
                <w:iCs/>
                <w:color w:val="FF0000"/>
              </w:rPr>
              <w:t xml:space="preserve"> </w:t>
            </w:r>
            <w:r>
              <w:rPr>
                <w:rFonts w:hint="eastAsia"/>
                <w:bCs/>
                <w:iCs/>
                <w:color w:val="FF0000"/>
              </w:rPr>
              <w:t xml:space="preserve">from </w:t>
            </w:r>
            <w:r>
              <w:rPr>
                <w:rFonts w:hint="eastAsia"/>
                <w:bCs/>
                <w:i/>
                <w:color w:val="FF0000"/>
              </w:rPr>
              <w:t>M</w:t>
            </w:r>
            <w:r>
              <w:rPr>
                <w:rFonts w:hint="eastAsia"/>
                <w:bCs/>
                <w:iCs/>
                <w:color w:val="FF0000"/>
              </w:rPr>
              <w:t xml:space="preserve"> sub-configurations </w:t>
            </w:r>
            <w:r>
              <w:rPr>
                <w:bCs/>
                <w:iCs/>
              </w:rPr>
              <w:t>derived from the corresponding antenna port subset indicator [</w:t>
            </w:r>
            <w:r>
              <w:rPr>
                <w:bCs/>
                <w:i/>
                <w:iCs/>
              </w:rPr>
              <w:t>port-subsetIndicator</w:t>
            </w:r>
            <w:r>
              <w:rPr>
                <w:bCs/>
                <w:iCs/>
              </w:rPr>
              <w:t>]</w:t>
            </w:r>
            <w:r>
              <w:t xml:space="preserve"> according to clause 5.2.1.4.2</w:t>
            </w:r>
            <w:r>
              <w:rPr>
                <w:rFonts w:hint="eastAsia"/>
                <w:color w:val="FF0000"/>
              </w:rPr>
              <w:t>; otherwise, Ps=P</w:t>
            </w:r>
            <w:r>
              <w:rPr>
                <w:bCs/>
                <w:iCs/>
              </w:rPr>
              <w:t>.</w:t>
            </w:r>
          </w:p>
          <w:p w14:paraId="67C3D313" w14:textId="77777777" w:rsidR="005B5CD0" w:rsidRDefault="00646F61">
            <w:pPr>
              <w:spacing w:before="120" w:after="120"/>
              <w:jc w:val="center"/>
            </w:pPr>
            <w:r>
              <w:t>&lt;omitted text&gt;</w:t>
            </w:r>
          </w:p>
        </w:tc>
      </w:tr>
    </w:tbl>
    <w:p w14:paraId="3D0A1D1C" w14:textId="77777777" w:rsidR="005B5CD0" w:rsidRDefault="005B5CD0">
      <w:pPr>
        <w:rPr>
          <w:lang w:eastAsia="en-US"/>
        </w:rPr>
      </w:pPr>
    </w:p>
    <w:p w14:paraId="480B8EDE" w14:textId="77777777" w:rsidR="005B5CD0" w:rsidRDefault="00646F61">
      <w:pPr>
        <w:outlineLvl w:val="3"/>
        <w:rPr>
          <w:lang w:eastAsia="en-US"/>
        </w:rPr>
      </w:pPr>
      <w:r>
        <w:rPr>
          <w:lang w:eastAsia="en-US"/>
        </w:rPr>
        <w:t>TP#3 from LGe</w:t>
      </w:r>
    </w:p>
    <w:tbl>
      <w:tblPr>
        <w:tblStyle w:val="afffc"/>
        <w:tblpPr w:leftFromText="180" w:rightFromText="180" w:vertAnchor="text" w:tblpY="1"/>
        <w:tblOverlap w:val="never"/>
        <w:tblW w:w="0" w:type="auto"/>
        <w:tblLook w:val="04A0" w:firstRow="1" w:lastRow="0" w:firstColumn="1" w:lastColumn="0" w:noHBand="0" w:noVBand="1"/>
      </w:tblPr>
      <w:tblGrid>
        <w:gridCol w:w="9628"/>
      </w:tblGrid>
      <w:tr w:rsidR="005B5CD0" w14:paraId="70755785" w14:textId="77777777">
        <w:tc>
          <w:tcPr>
            <w:tcW w:w="9628" w:type="dxa"/>
          </w:tcPr>
          <w:p w14:paraId="7E74B05D" w14:textId="77777777" w:rsidR="005B5CD0" w:rsidRDefault="00646F61">
            <w:pPr>
              <w:keepNext/>
              <w:keepLines/>
              <w:spacing w:before="120" w:after="120" w:line="240" w:lineRule="auto"/>
              <w:ind w:left="1418" w:hanging="1418"/>
              <w:jc w:val="left"/>
              <w:outlineLvl w:val="3"/>
              <w:rPr>
                <w:rFonts w:ascii="Arial" w:eastAsia="宋体" w:hAnsi="Arial"/>
                <w:color w:val="000000"/>
                <w:sz w:val="24"/>
                <w:lang w:val="en-US"/>
              </w:rPr>
            </w:pPr>
            <w:r>
              <w:rPr>
                <w:rFonts w:ascii="Arial" w:eastAsia="宋体" w:hAnsi="Arial"/>
                <w:color w:val="000000"/>
                <w:sz w:val="24"/>
                <w:lang w:val="en-US"/>
              </w:rPr>
              <w:t>5.2.1.6</w:t>
            </w:r>
            <w:r>
              <w:rPr>
                <w:rFonts w:ascii="Arial" w:eastAsia="宋体" w:hAnsi="Arial"/>
                <w:color w:val="000000"/>
                <w:sz w:val="24"/>
                <w:lang w:val="en-US"/>
              </w:rPr>
              <w:tab/>
              <w:t>CSI processing criteria</w:t>
            </w:r>
          </w:p>
          <w:p w14:paraId="5D9ED832" w14:textId="77777777" w:rsidR="005B5CD0" w:rsidRDefault="00646F61">
            <w:pPr>
              <w:spacing w:before="120" w:after="120" w:line="254" w:lineRule="auto"/>
              <w:jc w:val="center"/>
              <w:rPr>
                <w:rFonts w:eastAsia="宋体"/>
                <w:color w:val="FF0000"/>
              </w:rPr>
            </w:pPr>
            <w:r>
              <w:rPr>
                <w:rFonts w:eastAsia="宋体"/>
                <w:color w:val="FF0000"/>
              </w:rPr>
              <w:t>&lt;Omitted text&gt;</w:t>
            </w:r>
          </w:p>
          <w:p w14:paraId="31D8CC1C" w14:textId="77777777" w:rsidR="005B5CD0" w:rsidRDefault="00646F61">
            <w:pPr>
              <w:spacing w:before="120" w:after="120" w:line="254" w:lineRule="auto"/>
              <w:jc w:val="left"/>
              <w:rPr>
                <w:rFonts w:eastAsia="宋体"/>
              </w:rPr>
            </w:pPr>
            <w:r>
              <w:rPr>
                <w:rFonts w:eastAsia="宋体"/>
              </w:rPr>
              <w:t xml:space="preserve">If a CSI-RS resource is referred </w:t>
            </w:r>
            <w:r>
              <w:rPr>
                <w:rFonts w:eastAsia="宋体"/>
                <w:i/>
              </w:rPr>
              <w:t>N</w:t>
            </w:r>
            <w:r>
              <w:rPr>
                <w:rFonts w:eastAsia="宋体"/>
              </w:rPr>
              <w:t xml:space="preserve"> times by one or more CSI Reporting Settings, the CSI-RS resource and the CSI-RS ports within the CSI-RS resource are counted </w:t>
            </w:r>
            <w:r>
              <w:rPr>
                <w:rFonts w:eastAsia="宋体"/>
                <w:i/>
              </w:rPr>
              <w:t>N</w:t>
            </w:r>
            <w:r>
              <w:rPr>
                <w:rFonts w:eastAsia="宋体"/>
              </w:rPr>
              <w:t xml:space="preserve"> times. </w:t>
            </w:r>
          </w:p>
          <w:p w14:paraId="651B0EC2" w14:textId="77777777" w:rsidR="005B5CD0" w:rsidRDefault="00646F61">
            <w:pPr>
              <w:spacing w:before="120" w:after="120" w:line="254" w:lineRule="auto"/>
              <w:jc w:val="left"/>
              <w:rPr>
                <w:rFonts w:eastAsia="宋体"/>
              </w:rPr>
            </w:pPr>
            <w:r>
              <w:rPr>
                <w:rFonts w:eastAsia="宋体"/>
              </w:rPr>
              <w:t xml:space="preserve">For a </w:t>
            </w:r>
            <w:r>
              <w:rPr>
                <w:color w:val="000000"/>
              </w:rPr>
              <w:t xml:space="preserve">CSI-RS Resource Set for channel measurement configured with two Resource Groups and </w:t>
            </w:r>
            <m:oMath>
              <m:r>
                <w:rPr>
                  <w:rFonts w:ascii="Cambria Math" w:hAnsi="Cambria Math"/>
                  <w:color w:val="000000"/>
                </w:rPr>
                <m:t>N</m:t>
              </m:r>
            </m:oMath>
            <w:r>
              <w:rPr>
                <w:color w:val="000000"/>
              </w:rPr>
              <w:t xml:space="preserve"> Resource Pairs,</w:t>
            </w:r>
            <w:r>
              <w:rPr>
                <w:rFonts w:eastAsia="宋体"/>
              </w:rPr>
              <w:t xml:space="preserve"> if a CSI-RS resource is referred </w:t>
            </w:r>
            <m:oMath>
              <m:r>
                <w:rPr>
                  <w:rFonts w:ascii="Cambria Math" w:eastAsia="宋体" w:hAnsi="Cambria Math"/>
                </w:rPr>
                <m:t>X</m:t>
              </m:r>
            </m:oMath>
            <w:r>
              <w:rPr>
                <w:rFonts w:eastAsia="宋体"/>
              </w:rPr>
              <w:t xml:space="preserve"> times by one of the </w:t>
            </w:r>
            <m:oMath>
              <m:r>
                <w:rPr>
                  <w:rFonts w:ascii="Cambria Math" w:eastAsia="宋体" w:hAnsi="Cambria Math"/>
                </w:rPr>
                <m:t>M</m:t>
              </m:r>
            </m:oMath>
            <w:r>
              <w:rPr>
                <w:rFonts w:eastAsia="宋体"/>
              </w:rPr>
              <w:t xml:space="preserve"> CSI-RS resources, </w:t>
            </w:r>
            <w:r>
              <w:t xml:space="preserve">where </w:t>
            </w:r>
            <m:oMath>
              <m:r>
                <w:rPr>
                  <w:rFonts w:ascii="Cambria Math" w:hAnsi="Cambria Math"/>
                </w:rPr>
                <m:t>M</m:t>
              </m:r>
            </m:oMath>
            <w:r>
              <w:t xml:space="preserve"> is defined in clause 5.2.1.4.2,</w:t>
            </w:r>
            <w:r>
              <w:rPr>
                <w:rFonts w:eastAsia="宋体"/>
              </w:rPr>
              <w:t xml:space="preserve"> and/or one or two Resource Pairs, the CSI-RS resource and the CSI-RS ports within the CSI-RS resource are counted </w:t>
            </w:r>
            <m:oMath>
              <m:r>
                <w:rPr>
                  <w:rFonts w:ascii="Cambria Math" w:eastAsia="宋体" w:hAnsi="Cambria Math"/>
                </w:rPr>
                <m:t>X</m:t>
              </m:r>
            </m:oMath>
            <w:r>
              <w:rPr>
                <w:rFonts w:eastAsia="宋体"/>
              </w:rPr>
              <w:t xml:space="preserve"> times. </w:t>
            </w:r>
          </w:p>
          <w:p w14:paraId="5A121858" w14:textId="77777777" w:rsidR="005B5CD0" w:rsidRDefault="00646F61">
            <w:pPr>
              <w:spacing w:before="120" w:after="120" w:line="254" w:lineRule="auto"/>
              <w:jc w:val="left"/>
              <w:rPr>
                <w:rFonts w:eastAsia="宋体"/>
                <w:bCs/>
                <w:iCs/>
              </w:rPr>
            </w:pPr>
            <w:r>
              <w:rPr>
                <w:rFonts w:eastAsia="宋体"/>
              </w:rPr>
              <w:t>F</w:t>
            </w:r>
            <w:r>
              <w:rPr>
                <w:rFonts w:eastAsia="宋体"/>
                <w:lang w:val="en-US"/>
              </w:rPr>
              <w:t xml:space="preserve">or </w:t>
            </w:r>
            <w:r>
              <w:rPr>
                <w:rFonts w:eastAsia="宋体"/>
              </w:rPr>
              <w:t>a CSI report configuration containing sub-configuration(s) indicated</w:t>
            </w:r>
            <w:r>
              <w:rPr>
                <w:rFonts w:eastAsia="宋体"/>
                <w:lang w:val="en-US"/>
              </w:rPr>
              <w:t xml:space="preserve"> in</w:t>
            </w:r>
            <w:r>
              <w:rPr>
                <w:rFonts w:eastAsia="宋体"/>
              </w:rPr>
              <w:t xml:space="preserve"> a </w:t>
            </w:r>
            <w:r>
              <w:rPr>
                <w:rFonts w:eastAsia="宋体"/>
                <w:i/>
              </w:rPr>
              <w:t>CSI-ReportConfig,</w:t>
            </w:r>
            <w:r>
              <w:rPr>
                <w:rFonts w:ascii="Times" w:eastAsia="宋体" w:hAnsi="Times"/>
                <w:bCs/>
                <w:iCs/>
                <w:szCs w:val="24"/>
              </w:rPr>
              <w:t xml:space="preserve"> </w:t>
            </w:r>
            <w:r>
              <w:rPr>
                <w:rFonts w:eastAsia="宋体"/>
                <w:bCs/>
              </w:rPr>
              <w:t xml:space="preserve">if a CSI-RS resource is referred by </w:t>
            </w:r>
            <w:r>
              <w:rPr>
                <w:rFonts w:eastAsia="宋体"/>
                <w:bCs/>
                <w:i/>
                <w:iCs/>
              </w:rPr>
              <w:t>M</w:t>
            </w:r>
            <w:r>
              <w:rPr>
                <w:rFonts w:eastAsia="宋体"/>
                <w:bCs/>
              </w:rPr>
              <w:t xml:space="preserve"> sub-configurations among </w:t>
            </w:r>
            <w:del w:id="175" w:author="Seonwook Kim" w:date="2023-09-27T09:37:00Z">
              <w:r>
                <w:rPr>
                  <w:rFonts w:eastAsia="宋体"/>
                  <w:bCs/>
                  <w:i/>
                  <w:iCs/>
                </w:rPr>
                <w:delText>X</w:delText>
              </w:r>
              <w:r>
                <w:rPr>
                  <w:rFonts w:eastAsia="宋体"/>
                  <w:bCs/>
                </w:rPr>
                <w:delText xml:space="preserve"> </w:delText>
              </w:r>
            </w:del>
            <w:r>
              <w:rPr>
                <w:rFonts w:eastAsia="宋体"/>
                <w:bCs/>
              </w:rPr>
              <w:t>sub-configurations</w:t>
            </w:r>
            <w:ins w:id="176" w:author="Seonwook Kim" w:date="2023-09-27T09:37:00Z">
              <w:r>
                <w:t xml:space="preserve"> </w:t>
              </w:r>
              <w:r>
                <w:rPr>
                  <w:rFonts w:eastAsia="宋体"/>
                  <w:bCs/>
                </w:rPr>
                <w:t>that are triggered for aperiodic CSI-RS resource or configured in the CSI report configuration for semi-persistent CSI-RS resource or periodic CSI-RS resource</w:t>
              </w:r>
            </w:ins>
            <w:r>
              <w:rPr>
                <w:rFonts w:eastAsia="宋体"/>
                <w:bCs/>
              </w:rPr>
              <w:t xml:space="preserve">, </w:t>
            </w:r>
            <w:r>
              <w:rPr>
                <w:rFonts w:eastAsia="宋体"/>
                <w:bCs/>
                <w:iCs/>
              </w:rPr>
              <w:t xml:space="preserve">the CSI-RS resource is counted </w:t>
            </w:r>
            <w:r>
              <w:rPr>
                <w:rFonts w:eastAsia="宋体"/>
                <w:bCs/>
                <w:i/>
              </w:rPr>
              <w:t>M</w:t>
            </w:r>
            <w:r>
              <w:rPr>
                <w:rFonts w:eastAsia="宋体"/>
                <w:bCs/>
                <w:iCs/>
              </w:rPr>
              <w:t xml:space="preserve"> times and the CSI-RS ports within the CSI-RS resource are counted as follows:</w:t>
            </w:r>
          </w:p>
          <w:p w14:paraId="033CC914" w14:textId="77777777" w:rsidR="005B5CD0" w:rsidRPr="00646F61" w:rsidRDefault="00646F61">
            <w:pPr>
              <w:spacing w:before="120" w:after="120" w:line="240" w:lineRule="auto"/>
              <w:ind w:left="568"/>
              <w:jc w:val="left"/>
              <w:rPr>
                <w:rFonts w:eastAsia="宋体"/>
                <w:lang w:val="en-US"/>
              </w:rPr>
            </w:pPr>
            <w:r w:rsidRPr="00646F61">
              <w:rPr>
                <w:rFonts w:eastAsia="宋体"/>
                <w:lang w:val="en-US"/>
              </w:rPr>
              <w:t>-</w:t>
            </w:r>
            <w:r w:rsidRPr="00646F61">
              <w:rPr>
                <w:rFonts w:eastAsia="宋体"/>
                <w:lang w:val="en-US"/>
              </w:rPr>
              <w:tab/>
            </w:r>
            <m:oMath>
              <m:func>
                <m:funcPr>
                  <m:ctrlPr>
                    <w:rPr>
                      <w:rFonts w:ascii="Cambria Math" w:eastAsia="宋体" w:hAnsi="Cambria Math"/>
                      <w:i/>
                      <w:lang w:val="zh-CN"/>
                    </w:rPr>
                  </m:ctrlPr>
                </m:funcPr>
                <m:fName>
                  <m:r>
                    <m:rPr>
                      <m:sty m:val="p"/>
                    </m:rPr>
                    <w:rPr>
                      <w:rFonts w:ascii="Cambria Math" w:eastAsia="宋体" w:hAnsi="Cambria Math"/>
                      <w:lang w:val="en-US"/>
                    </w:rPr>
                    <m:t>max</m:t>
                  </m:r>
                </m:fName>
                <m:e>
                  <m:d>
                    <m:dPr>
                      <m:ctrlPr>
                        <w:rPr>
                          <w:rFonts w:ascii="Cambria Math" w:eastAsia="宋体" w:hAnsi="Cambria Math"/>
                          <w:i/>
                          <w:lang w:val="zh-CN"/>
                        </w:rPr>
                      </m:ctrlPr>
                    </m:dPr>
                    <m:e>
                      <m:nary>
                        <m:naryPr>
                          <m:chr m:val="∑"/>
                          <m:grow m:val="1"/>
                          <m:ctrlPr>
                            <w:rPr>
                              <w:rFonts w:ascii="Cambria Math" w:eastAsia="宋体" w:hAnsi="Cambria Math"/>
                              <w:lang w:val="zh-CN"/>
                            </w:rPr>
                          </m:ctrlPr>
                        </m:naryPr>
                        <m:sub>
                          <m:r>
                            <w:rPr>
                              <w:rFonts w:ascii="Cambria Math" w:eastAsia="宋体" w:hAnsi="Cambria Math"/>
                              <w:lang w:val="zh-CN"/>
                            </w:rPr>
                            <m:t>s</m:t>
                          </m:r>
                          <m:r>
                            <w:rPr>
                              <w:rFonts w:ascii="Cambria Math" w:eastAsia="宋体" w:hAnsi="Cambria Math"/>
                              <w:lang w:val="en-US"/>
                            </w:rPr>
                            <m:t>=1</m:t>
                          </m:r>
                        </m:sub>
                        <m:sup>
                          <m:r>
                            <w:rPr>
                              <w:rFonts w:ascii="Cambria Math" w:eastAsia="宋体" w:hAnsi="Cambria Math"/>
                              <w:lang w:val="zh-CN"/>
                            </w:rPr>
                            <m:t>M</m:t>
                          </m:r>
                        </m:sup>
                        <m:e>
                          <m:sSub>
                            <m:sSubPr>
                              <m:ctrlPr>
                                <w:rPr>
                                  <w:rFonts w:ascii="Cambria Math" w:eastAsia="宋体" w:hAnsi="Cambria Math"/>
                                  <w:i/>
                                  <w:lang w:val="zh-CN"/>
                                </w:rPr>
                              </m:ctrlPr>
                            </m:sSubPr>
                            <m:e>
                              <m:r>
                                <w:rPr>
                                  <w:rFonts w:ascii="Cambria Math" w:eastAsia="宋体" w:hAnsi="Cambria Math"/>
                                  <w:lang w:val="zh-CN"/>
                                </w:rPr>
                                <m:t>P</m:t>
                              </m:r>
                            </m:e>
                            <m:sub>
                              <m:r>
                                <w:rPr>
                                  <w:rFonts w:ascii="Cambria Math" w:eastAsia="宋体" w:hAnsi="Cambria Math"/>
                                  <w:lang w:val="zh-CN"/>
                                </w:rPr>
                                <m:t>s</m:t>
                              </m:r>
                            </m:sub>
                          </m:sSub>
                        </m:e>
                      </m:nary>
                      <m:r>
                        <w:rPr>
                          <w:rFonts w:ascii="Cambria Math" w:eastAsia="宋体" w:hAnsi="Cambria Math"/>
                          <w:lang w:val="en-US"/>
                        </w:rPr>
                        <m:t xml:space="preserve">, </m:t>
                      </m:r>
                      <m:r>
                        <w:rPr>
                          <w:rFonts w:ascii="Cambria Math" w:eastAsia="宋体" w:hAnsi="Cambria Math"/>
                          <w:lang w:val="zh-CN"/>
                        </w:rPr>
                        <m:t>P</m:t>
                      </m:r>
                    </m:e>
                  </m:d>
                </m:e>
              </m:func>
            </m:oMath>
            <w:r w:rsidRPr="00646F61">
              <w:rPr>
                <w:rFonts w:eastAsia="宋体"/>
                <w:lang w:val="en-US"/>
              </w:rPr>
              <w:t xml:space="preserve"> if </w:t>
            </w:r>
            <w:del w:id="177" w:author="Seonwook Kim" w:date="2023-09-27T09:33:00Z">
              <w:r w:rsidRPr="00646F61">
                <w:rPr>
                  <w:rFonts w:eastAsia="宋体"/>
                  <w:lang w:val="en-US"/>
                </w:rPr>
                <w:delText xml:space="preserve">each </w:delText>
              </w:r>
            </w:del>
            <w:ins w:id="178" w:author="Seonwook Kim" w:date="2023-09-27T09:33:00Z">
              <w:r w:rsidRPr="00646F61">
                <w:rPr>
                  <w:rFonts w:eastAsia="宋体"/>
                  <w:lang w:val="en-US"/>
                </w:rPr>
                <w:t xml:space="preserve">at least one </w:t>
              </w:r>
            </w:ins>
            <w:r w:rsidRPr="00646F61">
              <w:rPr>
                <w:rFonts w:eastAsia="宋体"/>
                <w:lang w:val="en-US"/>
              </w:rPr>
              <w:t xml:space="preserve">sub-configuration, of the </w:t>
            </w:r>
            <w:r w:rsidRPr="00646F61">
              <w:rPr>
                <w:rFonts w:eastAsia="宋体"/>
                <w:bCs/>
                <w:i/>
                <w:iCs/>
                <w:lang w:val="en-US"/>
              </w:rPr>
              <w:t>M</w:t>
            </w:r>
            <w:r w:rsidRPr="00646F61">
              <w:rPr>
                <w:rFonts w:eastAsia="宋体"/>
                <w:bCs/>
                <w:lang w:val="en-US"/>
              </w:rPr>
              <w:t xml:space="preserve"> sub-configurations</w:t>
            </w:r>
            <w:r w:rsidRPr="00646F61">
              <w:rPr>
                <w:rFonts w:eastAsia="宋体"/>
                <w:lang w:val="en-US"/>
              </w:rPr>
              <w:t xml:space="preserve">, is configured with a CSI-RS antenna port subset, provided by </w:t>
            </w:r>
            <w:r w:rsidRPr="00646F61">
              <w:rPr>
                <w:rFonts w:eastAsia="宋体"/>
                <w:bCs/>
                <w:iCs/>
                <w:lang w:val="en-US"/>
              </w:rPr>
              <w:t>[</w:t>
            </w:r>
            <w:r w:rsidRPr="00646F61">
              <w:rPr>
                <w:rFonts w:eastAsia="宋体"/>
                <w:bCs/>
                <w:i/>
                <w:iCs/>
                <w:lang w:val="en-US"/>
              </w:rPr>
              <w:t>port-subsetIndicator</w:t>
            </w:r>
            <w:r w:rsidRPr="00646F61">
              <w:rPr>
                <w:rFonts w:eastAsia="宋体"/>
                <w:bCs/>
                <w:iCs/>
                <w:lang w:val="en-US"/>
              </w:rPr>
              <w:t>],</w:t>
            </w:r>
          </w:p>
          <w:p w14:paraId="665425E3" w14:textId="77777777" w:rsidR="005B5CD0" w:rsidRPr="00646F61" w:rsidRDefault="00646F61">
            <w:pPr>
              <w:spacing w:before="120" w:after="120" w:line="240" w:lineRule="auto"/>
              <w:ind w:left="568"/>
              <w:jc w:val="left"/>
              <w:rPr>
                <w:rFonts w:eastAsia="宋体"/>
                <w:lang w:val="en-US"/>
              </w:rPr>
            </w:pPr>
            <w:r w:rsidRPr="00646F61">
              <w:rPr>
                <w:rFonts w:eastAsia="宋体"/>
                <w:lang w:val="en-US"/>
              </w:rPr>
              <w:t>-</w:t>
            </w:r>
            <w:r w:rsidRPr="00646F61">
              <w:rPr>
                <w:rFonts w:eastAsia="宋体"/>
                <w:lang w:val="en-US"/>
              </w:rPr>
              <w:tab/>
            </w:r>
            <w:r w:rsidRPr="00646F61">
              <w:rPr>
                <w:rFonts w:eastAsia="宋体"/>
                <w:bCs/>
                <w:i/>
                <w:lang w:val="en-US"/>
              </w:rPr>
              <w:t>M</w:t>
            </w:r>
            <w:r w:rsidRPr="00646F61">
              <w:rPr>
                <w:rFonts w:eastAsia="宋体"/>
                <w:bCs/>
                <w:iCs/>
                <w:lang w:val="en-US"/>
              </w:rPr>
              <w:t xml:space="preserve"> × </w:t>
            </w:r>
            <w:r w:rsidRPr="00646F61">
              <w:rPr>
                <w:rFonts w:eastAsia="宋体"/>
                <w:bCs/>
                <w:i/>
                <w:lang w:val="en-US"/>
              </w:rPr>
              <w:t>P</w:t>
            </w:r>
            <w:r w:rsidRPr="00646F61">
              <w:rPr>
                <w:rFonts w:eastAsia="宋体"/>
                <w:bCs/>
                <w:iCs/>
                <w:lang w:val="en-US"/>
              </w:rPr>
              <w:t xml:space="preserve"> </w:t>
            </w:r>
            <w:r w:rsidRPr="00646F61">
              <w:rPr>
                <w:rFonts w:eastAsia="宋体"/>
                <w:lang w:val="en-US"/>
              </w:rPr>
              <w:t xml:space="preserve">if each sub-configuration, of the </w:t>
            </w:r>
            <w:r w:rsidRPr="00646F61">
              <w:rPr>
                <w:rFonts w:eastAsia="宋体"/>
                <w:bCs/>
                <w:i/>
                <w:iCs/>
                <w:lang w:val="en-US"/>
              </w:rPr>
              <w:t>M</w:t>
            </w:r>
            <w:r w:rsidRPr="00646F61">
              <w:rPr>
                <w:rFonts w:eastAsia="宋体"/>
                <w:bCs/>
                <w:lang w:val="en-US"/>
              </w:rPr>
              <w:t xml:space="preserve"> sub-configurations</w:t>
            </w:r>
            <w:r w:rsidRPr="00646F61">
              <w:rPr>
                <w:rFonts w:eastAsia="宋体"/>
                <w:lang w:val="en-US"/>
              </w:rPr>
              <w:t xml:space="preserve">, is configured with </w:t>
            </w:r>
            <w:r>
              <w:rPr>
                <w:rFonts w:eastAsia="微软雅黑"/>
                <w:lang w:val="en-US"/>
              </w:rPr>
              <w:t xml:space="preserve">a list of one or more CSI-RS resources, provided by </w:t>
            </w:r>
            <w:r w:rsidRPr="00646F61">
              <w:rPr>
                <w:lang w:val="en-US"/>
              </w:rPr>
              <w:t>[</w:t>
            </w:r>
            <w:r w:rsidRPr="00646F61">
              <w:rPr>
                <w:i/>
                <w:iCs/>
                <w:lang w:val="en-US"/>
              </w:rPr>
              <w:t>nzp-CSI-RS-resourceList</w:t>
            </w:r>
            <w:r w:rsidRPr="00646F61">
              <w:rPr>
                <w:lang w:val="en-US"/>
              </w:rPr>
              <w:t>],</w:t>
            </w:r>
            <w:r>
              <w:rPr>
                <w:rFonts w:eastAsia="微软雅黑"/>
                <w:lang w:val="en-US"/>
              </w:rPr>
              <w:t xml:space="preserve"> </w:t>
            </w:r>
            <w:del w:id="179" w:author="Seonwook Kim" w:date="2023-09-27T09:35:00Z">
              <w:r w:rsidRPr="00646F61">
                <w:rPr>
                  <w:rFonts w:eastAsia="微软雅黑"/>
                  <w:lang w:val="en-US"/>
                </w:rPr>
                <w:delText>[</w:delText>
              </w:r>
            </w:del>
            <w:r w:rsidRPr="00646F61">
              <w:rPr>
                <w:rFonts w:eastAsia="微软雅黑"/>
                <w:lang w:val="en-US"/>
              </w:rPr>
              <w:t>and/</w:t>
            </w:r>
            <w:del w:id="180" w:author="Seonwook Kim" w:date="2023-09-27T09:35:00Z">
              <w:r w:rsidRPr="00646F61">
                <w:rPr>
                  <w:rFonts w:eastAsia="微软雅黑"/>
                  <w:lang w:val="en-US"/>
                </w:rPr>
                <w:delText>]</w:delText>
              </w:r>
            </w:del>
            <w:r w:rsidRPr="00646F61">
              <w:rPr>
                <w:rFonts w:eastAsia="微软雅黑"/>
                <w:lang w:val="en-US"/>
              </w:rPr>
              <w:t xml:space="preserve"> </w:t>
            </w:r>
            <w:r>
              <w:rPr>
                <w:rFonts w:eastAsia="微软雅黑"/>
                <w:lang w:val="en-US"/>
              </w:rPr>
              <w:t xml:space="preserve">or </w:t>
            </w:r>
            <w:r w:rsidRPr="00646F61">
              <w:rPr>
                <w:rFonts w:eastAsia="微软雅黑"/>
                <w:lang w:val="en-US"/>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p>
          <w:p w14:paraId="453E52FA" w14:textId="77777777" w:rsidR="005B5CD0" w:rsidRDefault="00646F61">
            <w:pPr>
              <w:spacing w:before="120" w:after="120" w:line="254" w:lineRule="auto"/>
              <w:jc w:val="left"/>
              <w:rPr>
                <w:rFonts w:eastAsia="宋体"/>
              </w:rPr>
            </w:pPr>
            <w:r>
              <w:rPr>
                <w:rFonts w:eastAsia="宋体"/>
                <w:bCs/>
                <w:iCs/>
              </w:rPr>
              <w:t xml:space="preserve">Where </w:t>
            </w:r>
            <w:r>
              <w:rPr>
                <w:rFonts w:eastAsia="宋体"/>
                <w:bCs/>
                <w:i/>
              </w:rPr>
              <w:t xml:space="preserve">P </w:t>
            </w:r>
            <w:r>
              <w:rPr>
                <w:rFonts w:eastAsia="宋体"/>
                <w:bCs/>
                <w:iCs/>
              </w:rPr>
              <w:t>is the number of ports configured by</w:t>
            </w:r>
            <w:r>
              <w:rPr>
                <w:rFonts w:ascii="Times" w:eastAsia="Batang" w:hAnsi="Times" w:cs="Times"/>
                <w:bCs/>
                <w:iCs/>
                <w:szCs w:val="24"/>
                <w:lang w:eastAsia="zh-CN"/>
              </w:rPr>
              <w:t xml:space="preserve"> </w:t>
            </w:r>
            <w:r>
              <w:rPr>
                <w:rFonts w:eastAsia="宋体"/>
                <w:bCs/>
                <w:i/>
              </w:rPr>
              <w:t>nrofPorts</w:t>
            </w:r>
            <w:r>
              <w:rPr>
                <w:rFonts w:eastAsia="宋体"/>
                <w:bCs/>
                <w:iCs/>
              </w:rPr>
              <w:t xml:space="preserve">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oMath>
            <w:r>
              <w:rPr>
                <w:rFonts w:eastAsia="宋体"/>
                <w:bCs/>
                <w:iCs/>
              </w:rPr>
              <w:t xml:space="preserve"> is the number of CSI-RS ports in sub-configuration </w:t>
            </w:r>
            <w:r>
              <w:rPr>
                <w:rFonts w:eastAsia="宋体"/>
                <w:bCs/>
                <w:i/>
              </w:rPr>
              <w:t>s</w:t>
            </w:r>
            <w:r>
              <w:rPr>
                <w:rFonts w:eastAsia="宋体"/>
                <w:bCs/>
                <w:iCs/>
              </w:rPr>
              <w:t xml:space="preserve"> derived from the corresponding antenna port subset indicator [</w:t>
            </w:r>
            <w:r>
              <w:rPr>
                <w:rFonts w:eastAsia="宋体"/>
                <w:bCs/>
                <w:i/>
                <w:iCs/>
              </w:rPr>
              <w:t>port-subsetIndicator</w:t>
            </w:r>
            <w:r>
              <w:rPr>
                <w:rFonts w:eastAsia="宋体"/>
                <w:bCs/>
                <w:iCs/>
              </w:rPr>
              <w:t>]</w:t>
            </w:r>
            <w:r w:rsidRPr="00646F61">
              <w:rPr>
                <w:rFonts w:eastAsia="宋体"/>
                <w:lang w:val="en-US"/>
              </w:rPr>
              <w:t xml:space="preserve"> </w:t>
            </w:r>
            <w:r>
              <w:rPr>
                <w:rFonts w:eastAsia="宋体"/>
                <w:lang w:val="en-US"/>
              </w:rPr>
              <w:t>according to</w:t>
            </w:r>
            <w:r w:rsidRPr="00646F61">
              <w:rPr>
                <w:rFonts w:eastAsia="宋体"/>
                <w:lang w:val="en-US"/>
              </w:rPr>
              <w:t xml:space="preserve"> clause 5.2.1.4.2</w:t>
            </w:r>
            <w:ins w:id="181" w:author="Seonwook Kim" w:date="2023-09-27T09:34:00Z">
              <w:r w:rsidRPr="00646F61">
                <w:rPr>
                  <w:rFonts w:eastAsia="宋体"/>
                  <w:lang w:val="en-US"/>
                </w:rPr>
                <w:t xml:space="preserve"> if [</w:t>
              </w:r>
              <w:r>
                <w:rPr>
                  <w:rFonts w:eastAsia="宋体"/>
                  <w:bCs/>
                  <w:i/>
                  <w:iCs/>
                </w:rPr>
                <w:t>port-subsetIndicator</w:t>
              </w:r>
              <w:r>
                <w:rPr>
                  <w:rFonts w:eastAsia="宋体"/>
                  <w:bCs/>
                  <w:iCs/>
                </w:rPr>
                <w:t xml:space="preserve">] is provided, otherwise,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r>
                  <w:rPr>
                    <w:rFonts w:ascii="Cambria Math" w:eastAsia="宋体" w:hAnsi="Cambria Math"/>
                  </w:rPr>
                  <m:t>=P</m:t>
                </m:r>
              </m:oMath>
            </w:ins>
            <w:r>
              <w:rPr>
                <w:rFonts w:eastAsia="宋体"/>
                <w:bCs/>
                <w:iCs/>
              </w:rPr>
              <w:t>.</w:t>
            </w:r>
          </w:p>
        </w:tc>
      </w:tr>
    </w:tbl>
    <w:p w14:paraId="60AB846C" w14:textId="77777777" w:rsidR="005B5CD0" w:rsidRDefault="005B5CD0">
      <w:pPr>
        <w:rPr>
          <w:b/>
          <w:lang w:eastAsia="en-US"/>
        </w:rPr>
      </w:pPr>
    </w:p>
    <w:p w14:paraId="2F040DDC" w14:textId="77777777" w:rsidR="005B5CD0" w:rsidRDefault="00646F61">
      <w:pPr>
        <w:outlineLvl w:val="3"/>
        <w:rPr>
          <w:lang w:eastAsia="en-US"/>
        </w:rPr>
      </w:pPr>
      <w:r>
        <w:rPr>
          <w:lang w:eastAsia="en-US"/>
        </w:rPr>
        <w:t>TP#4 from vivo</w:t>
      </w:r>
    </w:p>
    <w:tbl>
      <w:tblPr>
        <w:tblStyle w:val="afffc"/>
        <w:tblW w:w="0" w:type="auto"/>
        <w:tblLook w:val="04A0" w:firstRow="1" w:lastRow="0" w:firstColumn="1" w:lastColumn="0" w:noHBand="0" w:noVBand="1"/>
      </w:tblPr>
      <w:tblGrid>
        <w:gridCol w:w="9060"/>
      </w:tblGrid>
      <w:tr w:rsidR="005B5CD0" w14:paraId="3DA9C20A" w14:textId="77777777">
        <w:tc>
          <w:tcPr>
            <w:tcW w:w="9060" w:type="dxa"/>
          </w:tcPr>
          <w:p w14:paraId="4994769B" w14:textId="77777777" w:rsidR="005B5CD0" w:rsidRDefault="00646F61">
            <w:pPr>
              <w:spacing w:after="120"/>
              <w:rPr>
                <w:b/>
                <w:sz w:val="21"/>
                <w:szCs w:val="21"/>
                <w:u w:val="single"/>
              </w:rPr>
            </w:pPr>
            <w:r>
              <w:rPr>
                <w:rFonts w:hint="eastAsia"/>
                <w:b/>
                <w:sz w:val="21"/>
                <w:szCs w:val="21"/>
                <w:u w:val="single"/>
              </w:rPr>
              <w:t>T</w:t>
            </w:r>
            <w:r>
              <w:rPr>
                <w:b/>
                <w:sz w:val="21"/>
                <w:szCs w:val="21"/>
                <w:u w:val="single"/>
              </w:rPr>
              <w:t xml:space="preserve">S 38.214 V17.6.0 </w:t>
            </w:r>
          </w:p>
          <w:p w14:paraId="5F96EF4C" w14:textId="77777777" w:rsidR="005B5CD0" w:rsidRDefault="00646F61">
            <w:pPr>
              <w:spacing w:line="420" w:lineRule="exact"/>
              <w:rPr>
                <w:rFonts w:ascii="Arial" w:hAnsi="Arial" w:cs="Arial"/>
                <w:sz w:val="22"/>
                <w:szCs w:val="22"/>
              </w:rPr>
            </w:pPr>
            <w:r>
              <w:rPr>
                <w:rFonts w:ascii="Arial" w:hAnsi="Arial" w:cs="Arial"/>
                <w:sz w:val="22"/>
                <w:szCs w:val="22"/>
              </w:rPr>
              <w:t>5.2.1.6</w:t>
            </w:r>
            <w:r>
              <w:rPr>
                <w:rFonts w:ascii="Arial" w:eastAsia="宋体" w:hAnsi="Arial" w:cs="Arial"/>
                <w:color w:val="000000"/>
                <w:sz w:val="22"/>
                <w:szCs w:val="22"/>
                <w:lang w:eastAsia="zh-CN"/>
              </w:rPr>
              <w:tab/>
            </w:r>
            <w:r>
              <w:rPr>
                <w:rFonts w:ascii="Arial" w:hAnsi="Arial" w:cs="Arial"/>
                <w:sz w:val="22"/>
                <w:szCs w:val="22"/>
              </w:rPr>
              <w:t>CSI processing criteria</w:t>
            </w:r>
          </w:p>
          <w:p w14:paraId="3C673264" w14:textId="77777777" w:rsidR="005B5CD0" w:rsidRDefault="00646F61">
            <w:pPr>
              <w:spacing w:after="120"/>
              <w:jc w:val="center"/>
              <w:rPr>
                <w:szCs w:val="18"/>
                <w:lang w:eastAsia="zh-CN"/>
              </w:rPr>
            </w:pPr>
            <w:r>
              <w:rPr>
                <w:szCs w:val="18"/>
                <w:lang w:eastAsia="zh-CN"/>
              </w:rPr>
              <w:t>*** Unchanged text is omitted ***</w:t>
            </w:r>
          </w:p>
          <w:p w14:paraId="5E0502DD" w14:textId="77777777" w:rsidR="005B5CD0" w:rsidRDefault="00646F61">
            <w:pPr>
              <w:spacing w:after="160" w:line="254" w:lineRule="auto"/>
              <w:rPr>
                <w:bCs/>
              </w:rPr>
            </w:pPr>
            <w:r>
              <w:t xml:space="preserve">For a CSI report configuration containing sub-configuration(s) indicated in a </w:t>
            </w:r>
            <w:r>
              <w:rPr>
                <w:i/>
              </w:rPr>
              <w:t>CSI-ReportConfig,</w:t>
            </w:r>
            <w:r>
              <w:rPr>
                <w:rFonts w:ascii="Times" w:hAnsi="Times"/>
                <w:bCs/>
                <w:iCs/>
              </w:rPr>
              <w:t xml:space="preserve"> </w:t>
            </w:r>
            <w:r>
              <w:rPr>
                <w:bCs/>
              </w:rPr>
              <w:t xml:space="preserve">if a CSI-RS resource is referred by </w:t>
            </w:r>
            <w:r>
              <w:rPr>
                <w:bCs/>
                <w:i/>
                <w:iCs/>
              </w:rPr>
              <w:t>M</w:t>
            </w:r>
            <w:r>
              <w:rPr>
                <w:bCs/>
              </w:rPr>
              <w:t xml:space="preserve"> sub-configurations among </w:t>
            </w:r>
            <w:r>
              <w:rPr>
                <w:bCs/>
                <w:i/>
                <w:iCs/>
                <w:strike/>
                <w:color w:val="FF0000"/>
              </w:rPr>
              <w:t>X</w:t>
            </w:r>
            <w:r>
              <w:rPr>
                <w:bCs/>
                <w:color w:val="FF0000"/>
              </w:rPr>
              <w:t xml:space="preserve"> </w:t>
            </w:r>
            <w:r>
              <w:rPr>
                <w:bCs/>
                <w:color w:val="FF0000"/>
                <w:u w:val="single"/>
              </w:rPr>
              <w:t>triggered</w:t>
            </w:r>
            <w:r>
              <w:rPr>
                <w:rFonts w:hint="eastAsia"/>
                <w:bCs/>
                <w:lang w:eastAsia="zh-CN"/>
              </w:rPr>
              <w:t xml:space="preserve"> </w:t>
            </w:r>
            <w:r>
              <w:rPr>
                <w:bCs/>
              </w:rPr>
              <w:t xml:space="preserve">sub-configurations </w:t>
            </w:r>
            <w:r>
              <w:rPr>
                <w:bCs/>
                <w:color w:val="FF0000"/>
                <w:u w:val="single"/>
              </w:rPr>
              <w:t>when the CSI-RS resource is aperiodical CSI-RS or configured sub-configurations when the CSI-RS resource is periodical CSI-RS or</w:t>
            </w:r>
            <w:r>
              <w:rPr>
                <w:bCs/>
                <w:color w:val="FF0000"/>
              </w:rPr>
              <w:t xml:space="preserve"> </w:t>
            </w:r>
            <w:r>
              <w:rPr>
                <w:color w:val="000000"/>
                <w:lang w:val="en-AU"/>
              </w:rPr>
              <w:t>semi-persistent</w:t>
            </w:r>
            <w:r>
              <w:rPr>
                <w:bCs/>
                <w:color w:val="FF0000"/>
              </w:rPr>
              <w:t xml:space="preserve"> </w:t>
            </w:r>
            <w:r>
              <w:rPr>
                <w:bCs/>
                <w:color w:val="FF0000"/>
                <w:u w:val="single"/>
              </w:rPr>
              <w:t>CSI-RS</w:t>
            </w:r>
            <w:r>
              <w:rPr>
                <w:bCs/>
                <w:iCs/>
              </w:rPr>
              <w:t xml:space="preserve">, the CSI-RS resource is counted </w:t>
            </w:r>
            <w:r>
              <w:rPr>
                <w:bCs/>
                <w:i/>
              </w:rPr>
              <w:t>M</w:t>
            </w:r>
            <w:r>
              <w:rPr>
                <w:bCs/>
                <w:iCs/>
              </w:rPr>
              <w:t xml:space="preserve"> times and the CSI-RS ports within the CSI-RS resource are counted as follows:</w:t>
            </w:r>
          </w:p>
          <w:p w14:paraId="014BBEA4" w14:textId="77777777" w:rsidR="005B5CD0" w:rsidRDefault="00646F61">
            <w:pPr>
              <w:pStyle w:val="B1"/>
              <w:rPr>
                <w:color w:val="000000" w:themeColor="text1"/>
              </w:rPr>
            </w:pPr>
            <w:r>
              <w:t>-</w:t>
            </w:r>
            <w: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Pr>
                <w:bCs/>
                <w:i/>
                <w:iCs/>
              </w:rPr>
              <w:t>M</w:t>
            </w:r>
            <w:r>
              <w:rPr>
                <w:bCs/>
              </w:rPr>
              <w:t xml:space="preserve"> sub-configurations</w:t>
            </w:r>
            <w:r>
              <w:rPr>
                <w:color w:val="000000"/>
              </w:rPr>
              <w:t xml:space="preserve">, is configured with a CSI-RS antenna port subset, provided by </w:t>
            </w:r>
            <w:r>
              <w:rPr>
                <w:bCs/>
                <w:iCs/>
              </w:rPr>
              <w:t>[</w:t>
            </w:r>
            <w:r>
              <w:rPr>
                <w:bCs/>
                <w:i/>
                <w:iCs/>
              </w:rPr>
              <w:t>port-subsetIndicator</w:t>
            </w:r>
            <w:r>
              <w:rPr>
                <w:bCs/>
                <w:iCs/>
              </w:rPr>
              <w:t>],</w:t>
            </w:r>
          </w:p>
          <w:p w14:paraId="70C5B662" w14:textId="77777777" w:rsidR="005B5CD0" w:rsidRDefault="00646F61">
            <w:pPr>
              <w:pStyle w:val="B1"/>
              <w:rPr>
                <w:color w:val="000000" w:themeColor="text1"/>
              </w:rPr>
            </w:pPr>
            <w:r>
              <w:rPr>
                <w:color w:val="000000" w:themeColor="text1"/>
              </w:rPr>
              <w:t>-</w:t>
            </w:r>
            <w:r>
              <w:rPr>
                <w:color w:val="000000" w:themeColor="text1"/>
              </w:rPr>
              <w:tab/>
            </w:r>
            <w:r>
              <w:rPr>
                <w:bCs/>
                <w:i/>
              </w:rPr>
              <w:t>M</w:t>
            </w:r>
            <w:r>
              <w:rPr>
                <w:bCs/>
                <w:iCs/>
              </w:rPr>
              <w:t xml:space="preserve"> × </w:t>
            </w:r>
            <w:r>
              <w:rPr>
                <w:bCs/>
                <w:i/>
              </w:rPr>
              <w:t>P</w:t>
            </w:r>
            <w:r>
              <w:rPr>
                <w:bCs/>
                <w:iCs/>
              </w:rPr>
              <w:t xml:space="preserve"> </w:t>
            </w:r>
            <w:r>
              <w:rPr>
                <w:color w:val="000000"/>
              </w:rPr>
              <w:t xml:space="preserve">if each sub-configuration, of the </w:t>
            </w:r>
            <w:r>
              <w:rPr>
                <w:bCs/>
                <w:i/>
                <w:iCs/>
              </w:rPr>
              <w:t>M</w:t>
            </w:r>
            <w:r>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lang w:val="en-US"/>
              </w:rPr>
              <w:t xml:space="preserve"> </w:t>
            </w:r>
            <w:r>
              <w:rPr>
                <w:rFonts w:eastAsia="微软雅黑"/>
              </w:rPr>
              <w:t xml:space="preserve">[and/] </w:t>
            </w:r>
            <w:r>
              <w:rPr>
                <w:rFonts w:eastAsia="微软雅黑"/>
                <w:lang w:val="en-US"/>
              </w:rPr>
              <w:t xml:space="preserve">or </w:t>
            </w:r>
            <w:r>
              <w:rPr>
                <w:rFonts w:eastAsia="微软雅黑"/>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p>
          <w:p w14:paraId="6BF2B932" w14:textId="77777777" w:rsidR="005B5CD0" w:rsidRDefault="00646F61">
            <w:pPr>
              <w:rPr>
                <w:bCs/>
                <w:iCs/>
              </w:rPr>
            </w:pPr>
            <w:r>
              <w:rPr>
                <w:bCs/>
                <w:iCs/>
              </w:rPr>
              <w:t xml:space="preserve">Where </w:t>
            </w:r>
            <w:r>
              <w:rPr>
                <w:bCs/>
                <w:i/>
              </w:rPr>
              <w:t xml:space="preserve">P </w:t>
            </w:r>
            <w:r>
              <w:rPr>
                <w:bCs/>
                <w:iCs/>
              </w:rPr>
              <w:t>is the number of ports configured by</w:t>
            </w:r>
            <w:r>
              <w:rPr>
                <w:rFonts w:ascii="Times" w:eastAsia="Batang" w:hAnsi="Times" w:cs="Times"/>
                <w:bCs/>
                <w:iCs/>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sidRPr="00646F61">
              <w:rPr>
                <w:lang w:val="en-US"/>
              </w:rPr>
              <w:t xml:space="preserve"> </w:t>
            </w:r>
            <w:r>
              <w:t>according to</w:t>
            </w:r>
            <w:r w:rsidRPr="00646F61">
              <w:rPr>
                <w:lang w:val="en-US"/>
              </w:rPr>
              <w:t xml:space="preserve"> clause 5.2.1.4.2</w:t>
            </w:r>
            <w:r>
              <w:rPr>
                <w:bCs/>
                <w:iCs/>
              </w:rPr>
              <w:t>.</w:t>
            </w:r>
          </w:p>
          <w:p w14:paraId="09C3F564" w14:textId="77777777" w:rsidR="005B5CD0" w:rsidRDefault="00646F61">
            <w:pPr>
              <w:overflowPunct w:val="0"/>
              <w:autoSpaceDE w:val="0"/>
              <w:autoSpaceDN w:val="0"/>
              <w:adjustRightInd w:val="0"/>
              <w:spacing w:before="120" w:after="120"/>
              <w:jc w:val="center"/>
              <w:textAlignment w:val="baseline"/>
              <w:rPr>
                <w:lang w:eastAsia="zh-CN"/>
              </w:rPr>
            </w:pPr>
            <w:r>
              <w:rPr>
                <w:szCs w:val="18"/>
                <w:lang w:eastAsia="zh-CN"/>
              </w:rPr>
              <w:t>*** Unchanged text is omitted ***</w:t>
            </w:r>
          </w:p>
        </w:tc>
      </w:tr>
    </w:tbl>
    <w:p w14:paraId="3485C2C4" w14:textId="77777777" w:rsidR="005B5CD0" w:rsidRDefault="005B5CD0">
      <w:pPr>
        <w:rPr>
          <w:lang w:eastAsia="en-US"/>
        </w:rPr>
      </w:pPr>
    </w:p>
    <w:p w14:paraId="0A8D9779" w14:textId="77777777" w:rsidR="005B5CD0" w:rsidRDefault="00646F61">
      <w:pPr>
        <w:outlineLvl w:val="3"/>
        <w:rPr>
          <w:lang w:eastAsia="en-US"/>
        </w:rPr>
      </w:pPr>
      <w:r>
        <w:rPr>
          <w:lang w:eastAsia="en-US"/>
        </w:rPr>
        <w:t>TP#5 from CATT</w:t>
      </w:r>
    </w:p>
    <w:tbl>
      <w:tblPr>
        <w:tblStyle w:val="afffc"/>
        <w:tblW w:w="0" w:type="auto"/>
        <w:tblLook w:val="04A0" w:firstRow="1" w:lastRow="0" w:firstColumn="1" w:lastColumn="0" w:noHBand="0" w:noVBand="1"/>
      </w:tblPr>
      <w:tblGrid>
        <w:gridCol w:w="9629"/>
      </w:tblGrid>
      <w:tr w:rsidR="005B5CD0" w14:paraId="61E82A52" w14:textId="77777777">
        <w:tc>
          <w:tcPr>
            <w:tcW w:w="9629" w:type="dxa"/>
          </w:tcPr>
          <w:p w14:paraId="74F8AE42" w14:textId="77777777" w:rsidR="005B5CD0" w:rsidRDefault="00646F61">
            <w:pPr>
              <w:pStyle w:val="41"/>
              <w:ind w:left="0" w:firstLine="0"/>
              <w:rPr>
                <w:b/>
                <w:color w:val="000000"/>
                <w:lang w:val="en-US"/>
              </w:rPr>
            </w:pPr>
            <w:r>
              <w:rPr>
                <w:b/>
                <w:color w:val="000000"/>
                <w:lang w:val="en-US"/>
              </w:rPr>
              <w:t>5.2.1.6</w:t>
            </w:r>
            <w:r>
              <w:rPr>
                <w:b/>
                <w:color w:val="000000"/>
                <w:lang w:val="en-US"/>
              </w:rPr>
              <w:tab/>
              <w:t>CSI processing criteria</w:t>
            </w:r>
          </w:p>
          <w:p w14:paraId="034207C0" w14:textId="77777777" w:rsidR="005B5CD0" w:rsidRDefault="00646F61">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14:paraId="17300846" w14:textId="77777777" w:rsidR="005B5CD0" w:rsidRDefault="00646F61">
            <w:pPr>
              <w:spacing w:after="160" w:line="254" w:lineRule="auto"/>
              <w:rPr>
                <w:bCs/>
                <w:iCs/>
              </w:rPr>
            </w:pPr>
            <w:r>
              <w:t>F</w:t>
            </w:r>
            <w:r>
              <w:rPr>
                <w:lang w:val="en-US"/>
              </w:rPr>
              <w:t xml:space="preserve">or </w:t>
            </w:r>
            <w:r>
              <w:t>a CSI report configuration containing sub-configuration(s) indicated</w:t>
            </w:r>
            <w:r>
              <w:rPr>
                <w:lang w:val="en-US"/>
              </w:rPr>
              <w:t xml:space="preserve"> in</w:t>
            </w:r>
            <w:r>
              <w:t xml:space="preserve"> a </w:t>
            </w:r>
            <w:r>
              <w:rPr>
                <w:i/>
              </w:rPr>
              <w:t>CSI-ReportConfig,</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X</w:t>
            </w:r>
            <w:r>
              <w:rPr>
                <w:bCs/>
              </w:rPr>
              <w:t xml:space="preserve"> sub-configurations, </w:t>
            </w:r>
            <w:r>
              <w:rPr>
                <w:bCs/>
                <w:iCs/>
              </w:rPr>
              <w:t xml:space="preserve">the CSI-RS resource is counted </w:t>
            </w:r>
            <w:r>
              <w:rPr>
                <w:bCs/>
                <w:i/>
              </w:rPr>
              <w:t>M</w:t>
            </w:r>
            <w:r>
              <w:rPr>
                <w:bCs/>
                <w:iCs/>
              </w:rPr>
              <w:t xml:space="preserve"> times and the CSI-RS ports within the CSI-RS resource are counted as follows:</w:t>
            </w:r>
          </w:p>
          <w:p w14:paraId="28BA2FC3" w14:textId="77777777" w:rsidR="005B5CD0" w:rsidRDefault="00646F61">
            <w:pPr>
              <w:pStyle w:val="B1"/>
              <w:ind w:firstLineChars="150" w:firstLine="300"/>
              <w:rPr>
                <w:color w:val="000000" w:themeColor="text1"/>
                <w:lang w:eastAsia="zh-CN"/>
              </w:rPr>
            </w:pPr>
            <w:r>
              <w:t>-</w:t>
            </w:r>
            <w: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Pr>
                <w:bCs/>
                <w:i/>
                <w:iCs/>
              </w:rPr>
              <w:t>M</w:t>
            </w:r>
            <w:r>
              <w:rPr>
                <w:bCs/>
              </w:rPr>
              <w:t xml:space="preserve"> sub-configurations</w:t>
            </w:r>
            <w:r>
              <w:rPr>
                <w:color w:val="000000"/>
              </w:rPr>
              <w:t xml:space="preserve">, is configured with a CSI-RS antenna port subset, provided by </w:t>
            </w:r>
            <w:r>
              <w:rPr>
                <w:bCs/>
                <w:iCs/>
              </w:rPr>
              <w:t>[</w:t>
            </w:r>
            <w:r>
              <w:rPr>
                <w:bCs/>
                <w:i/>
                <w:iCs/>
              </w:rPr>
              <w:t>port-subsetIndicator</w:t>
            </w:r>
            <w:r>
              <w:rPr>
                <w:bCs/>
                <w:iCs/>
              </w:rPr>
              <w:t>],</w:t>
            </w:r>
            <w:r>
              <w:rPr>
                <w:rFonts w:hint="eastAsia"/>
                <w:bCs/>
                <w:iCs/>
                <w:lang w:eastAsia="zh-CN"/>
              </w:rPr>
              <w:t xml:space="preserve"> </w:t>
            </w:r>
          </w:p>
          <w:p w14:paraId="0044BF39" w14:textId="77777777" w:rsidR="005B5CD0" w:rsidRDefault="00646F61">
            <w:pPr>
              <w:pStyle w:val="B1"/>
              <w:ind w:firstLineChars="150" w:firstLine="300"/>
              <w:rPr>
                <w:color w:val="000000" w:themeColor="text1"/>
                <w:lang w:eastAsia="zh-CN"/>
              </w:rPr>
            </w:pPr>
            <w:r>
              <w:rPr>
                <w:color w:val="000000" w:themeColor="text1"/>
              </w:rPr>
              <w:t>-</w:t>
            </w:r>
            <w:r>
              <w:rPr>
                <w:color w:val="000000" w:themeColor="text1"/>
              </w:rPr>
              <w:tab/>
            </w:r>
            <w:r>
              <w:rPr>
                <w:bCs/>
                <w:i/>
              </w:rPr>
              <w:t>M</w:t>
            </w:r>
            <w:r>
              <w:rPr>
                <w:bCs/>
                <w:iCs/>
              </w:rPr>
              <w:t xml:space="preserve"> × </w:t>
            </w:r>
            <w:r>
              <w:rPr>
                <w:bCs/>
                <w:i/>
              </w:rPr>
              <w:t>P</w:t>
            </w:r>
            <w:r>
              <w:rPr>
                <w:bCs/>
                <w:iCs/>
              </w:rPr>
              <w:t xml:space="preserve"> </w:t>
            </w:r>
            <w:r>
              <w:rPr>
                <w:color w:val="000000"/>
              </w:rPr>
              <w:t xml:space="preserve">if each sub-configuration, of the </w:t>
            </w:r>
            <w:r>
              <w:rPr>
                <w:bCs/>
                <w:i/>
                <w:iCs/>
              </w:rPr>
              <w:t>M</w:t>
            </w:r>
            <w:r>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lang w:val="en-US"/>
              </w:rPr>
              <w:t xml:space="preserve"> </w:t>
            </w:r>
            <w:r>
              <w:rPr>
                <w:rFonts w:eastAsia="微软雅黑"/>
                <w:strike/>
                <w:color w:val="FF0000"/>
              </w:rPr>
              <w:t>[and/]</w:t>
            </w:r>
            <w:r>
              <w:rPr>
                <w:rFonts w:eastAsia="微软雅黑"/>
              </w:rPr>
              <w:t xml:space="preserve"> </w:t>
            </w:r>
            <w:r>
              <w:rPr>
                <w:rFonts w:eastAsia="微软雅黑"/>
                <w:lang w:val="en-US"/>
              </w:rPr>
              <w:t xml:space="preserve">or </w:t>
            </w:r>
            <w:r>
              <w:rPr>
                <w:rFonts w:eastAsia="微软雅黑"/>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r>
              <w:rPr>
                <w:rFonts w:eastAsia="微软雅黑" w:hint="eastAsia"/>
                <w:lang w:val="en-US" w:eastAsia="zh-CN"/>
              </w:rPr>
              <w:t xml:space="preserve"> </w:t>
            </w:r>
            <w:r>
              <w:rPr>
                <w:rFonts w:eastAsia="微软雅黑" w:hint="eastAsia"/>
                <w:color w:val="FF0000"/>
                <w:lang w:val="en-US" w:eastAsia="zh-CN"/>
              </w:rPr>
              <w:t xml:space="preserve">but not </w:t>
            </w:r>
            <w:r>
              <w:rPr>
                <w:rFonts w:eastAsia="微软雅黑"/>
                <w:color w:val="FF0000"/>
                <w:lang w:val="en-US"/>
              </w:rPr>
              <w:t>a CSI-RS antenna port subset</w:t>
            </w:r>
            <w:r>
              <w:rPr>
                <w:rFonts w:eastAsia="微软雅黑" w:hint="eastAsia"/>
                <w:color w:val="FF0000"/>
                <w:lang w:val="en-US" w:eastAsia="zh-CN"/>
              </w:rPr>
              <w:t>.</w:t>
            </w:r>
          </w:p>
          <w:p w14:paraId="68689C03" w14:textId="77777777" w:rsidR="005B5CD0" w:rsidRDefault="00646F61">
            <w:pPr>
              <w:rPr>
                <w:bCs/>
                <w:iCs/>
                <w:lang w:eastAsia="zh-CN"/>
              </w:rPr>
            </w:pPr>
            <w:r>
              <w:rPr>
                <w:bCs/>
                <w:iCs/>
              </w:rPr>
              <w:t xml:space="preserve">Where </w:t>
            </w:r>
            <w:r>
              <w:rPr>
                <w:bCs/>
                <w:i/>
              </w:rPr>
              <w:t xml:space="preserve">P </w:t>
            </w:r>
            <w:r>
              <w:rPr>
                <w:bCs/>
                <w:iCs/>
              </w:rPr>
              <w:t>is the number of ports configured by</w:t>
            </w:r>
            <w:r>
              <w:rPr>
                <w:rFonts w:ascii="Times" w:eastAsia="Batang" w:hAnsi="Times" w:cs="Times"/>
                <w:bCs/>
                <w:iCs/>
                <w:szCs w:val="24"/>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sidRPr="00646F61">
              <w:rPr>
                <w:lang w:val="en-US"/>
              </w:rPr>
              <w:t xml:space="preserve"> </w:t>
            </w:r>
            <w:r>
              <w:rPr>
                <w:lang w:val="en-US"/>
              </w:rPr>
              <w:t>according to</w:t>
            </w:r>
            <w:r w:rsidRPr="00646F61">
              <w:rPr>
                <w:lang w:val="en-US"/>
              </w:rPr>
              <w:t xml:space="preserve"> clause 5.2.1.4.2</w:t>
            </w:r>
            <w:r>
              <w:rPr>
                <w:bCs/>
                <w:iCs/>
              </w:rPr>
              <w:t>.</w:t>
            </w:r>
          </w:p>
          <w:p w14:paraId="4F35E6E8" w14:textId="77777777" w:rsidR="005B5CD0" w:rsidRDefault="00646F61">
            <w:pPr>
              <w:rPr>
                <w:b/>
                <w:u w:val="single"/>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tc>
      </w:tr>
    </w:tbl>
    <w:p w14:paraId="22AC760A" w14:textId="77777777" w:rsidR="005B5CD0" w:rsidRDefault="005B5CD0">
      <w:pPr>
        <w:rPr>
          <w:lang w:eastAsia="en-US"/>
        </w:rPr>
      </w:pPr>
    </w:p>
    <w:p w14:paraId="4D3926D6" w14:textId="77777777" w:rsidR="005B5CD0" w:rsidRDefault="00646F61">
      <w:pPr>
        <w:outlineLvl w:val="3"/>
        <w:rPr>
          <w:lang w:eastAsia="en-US"/>
        </w:rPr>
      </w:pPr>
      <w:r>
        <w:rPr>
          <w:lang w:eastAsia="en-US"/>
        </w:rPr>
        <w:t>TP#6 from MediaTek</w:t>
      </w:r>
    </w:p>
    <w:tbl>
      <w:tblPr>
        <w:tblStyle w:val="afffc"/>
        <w:tblW w:w="0" w:type="auto"/>
        <w:tblLook w:val="04A0" w:firstRow="1" w:lastRow="0" w:firstColumn="1" w:lastColumn="0" w:noHBand="0" w:noVBand="1"/>
      </w:tblPr>
      <w:tblGrid>
        <w:gridCol w:w="9629"/>
      </w:tblGrid>
      <w:tr w:rsidR="005B5CD0" w14:paraId="5E6C82B3" w14:textId="77777777">
        <w:tc>
          <w:tcPr>
            <w:tcW w:w="10457" w:type="dxa"/>
          </w:tcPr>
          <w:p w14:paraId="2493CB57" w14:textId="77777777" w:rsidR="005B5CD0" w:rsidRDefault="00646F61">
            <w:pPr>
              <w:pStyle w:val="41"/>
              <w:ind w:left="432" w:hanging="432"/>
              <w:rPr>
                <w:color w:val="000000"/>
                <w:lang w:val="en-US"/>
              </w:rPr>
            </w:pPr>
            <w:bookmarkStart w:id="182" w:name="_Toc130409786"/>
            <w:bookmarkStart w:id="183" w:name="_Toc45810585"/>
            <w:bookmarkStart w:id="184" w:name="_Toc36645540"/>
            <w:bookmarkStart w:id="185" w:name="_Toc29674310"/>
            <w:bookmarkStart w:id="186" w:name="_Toc29673317"/>
            <w:bookmarkStart w:id="187" w:name="_Toc29673176"/>
            <w:bookmarkStart w:id="188" w:name="_Toc27299907"/>
            <w:bookmarkStart w:id="189" w:name="_Toc20318009"/>
            <w:bookmarkStart w:id="190" w:name="_Toc11352119"/>
            <w:r>
              <w:rPr>
                <w:color w:val="000000"/>
                <w:lang w:val="en-US"/>
              </w:rPr>
              <w:t>5.2.1.6</w:t>
            </w:r>
            <w:r>
              <w:rPr>
                <w:color w:val="000000"/>
                <w:lang w:val="en-US"/>
              </w:rPr>
              <w:tab/>
              <w:t>CSI processing criteria</w:t>
            </w:r>
            <w:bookmarkEnd w:id="182"/>
            <w:bookmarkEnd w:id="183"/>
            <w:bookmarkEnd w:id="184"/>
            <w:bookmarkEnd w:id="185"/>
            <w:bookmarkEnd w:id="186"/>
            <w:bookmarkEnd w:id="187"/>
            <w:bookmarkEnd w:id="188"/>
            <w:bookmarkEnd w:id="189"/>
            <w:bookmarkEnd w:id="190"/>
          </w:p>
          <w:p w14:paraId="54EC9C26" w14:textId="77777777" w:rsidR="005B5CD0" w:rsidRDefault="00646F61">
            <w:pPr>
              <w:jc w:val="center"/>
              <w:rPr>
                <w:rFonts w:eastAsia="宋体"/>
                <w:color w:val="FF0000"/>
                <w:lang w:eastAsia="en-US"/>
              </w:rPr>
            </w:pPr>
            <w:r>
              <w:rPr>
                <w:rFonts w:eastAsia="宋体"/>
                <w:color w:val="FF0000"/>
                <w:lang w:eastAsia="en-US"/>
              </w:rPr>
              <w:t>&lt;omitted text&gt;</w:t>
            </w:r>
          </w:p>
          <w:p w14:paraId="142F4BF4" w14:textId="77777777" w:rsidR="005B5CD0" w:rsidRDefault="00646F61">
            <w:pPr>
              <w:spacing w:after="160" w:line="254" w:lineRule="auto"/>
              <w:rPr>
                <w:rFonts w:eastAsia="宋体"/>
                <w:bCs/>
                <w:iCs/>
                <w:lang w:eastAsia="en-US"/>
              </w:rPr>
            </w:pPr>
            <w:r>
              <w:rPr>
                <w:rFonts w:eastAsia="宋体"/>
                <w:lang w:eastAsia="en-US"/>
              </w:rPr>
              <w:t xml:space="preserve">For a CSI report configuration containing sub-configuration(s) indicated in a </w:t>
            </w:r>
            <w:r>
              <w:rPr>
                <w:rFonts w:eastAsia="宋体"/>
                <w:i/>
                <w:lang w:eastAsia="en-US"/>
              </w:rPr>
              <w:t>CSI-ReportConfig,</w:t>
            </w:r>
            <w:r>
              <w:rPr>
                <w:rFonts w:ascii="Times" w:eastAsia="宋体" w:hAnsi="Times"/>
                <w:bCs/>
                <w:iCs/>
                <w:lang w:eastAsia="en-US"/>
              </w:rPr>
              <w:t xml:space="preserve"> </w:t>
            </w:r>
            <w:r>
              <w:rPr>
                <w:rFonts w:eastAsia="宋体"/>
                <w:bCs/>
                <w:lang w:eastAsia="en-US"/>
              </w:rPr>
              <w:t xml:space="preserve">if a CSI-RS resource is referred by </w:t>
            </w:r>
            <w:r>
              <w:rPr>
                <w:rFonts w:eastAsia="宋体"/>
                <w:bCs/>
                <w:i/>
                <w:iCs/>
                <w:lang w:eastAsia="en-US"/>
              </w:rPr>
              <w:t>M</w:t>
            </w:r>
            <w:r>
              <w:rPr>
                <w:rFonts w:eastAsia="宋体"/>
                <w:bCs/>
                <w:lang w:eastAsia="en-US"/>
              </w:rPr>
              <w:t xml:space="preserve"> sub-configurations</w:t>
            </w:r>
            <w:del w:id="191" w:author="Author">
              <w:r>
                <w:rPr>
                  <w:rFonts w:eastAsia="宋体"/>
                  <w:bCs/>
                  <w:lang w:eastAsia="en-US"/>
                </w:rPr>
                <w:delText xml:space="preserve"> among </w:delText>
              </w:r>
              <w:r>
                <w:rPr>
                  <w:rFonts w:eastAsia="宋体"/>
                  <w:bCs/>
                  <w:i/>
                  <w:iCs/>
                  <w:lang w:eastAsia="en-US"/>
                </w:rPr>
                <w:delText>X</w:delText>
              </w:r>
              <w:r>
                <w:rPr>
                  <w:rFonts w:eastAsia="宋体"/>
                  <w:bCs/>
                  <w:lang w:eastAsia="en-US"/>
                </w:rPr>
                <w:delText xml:space="preserve"> sub-configurations</w:delText>
              </w:r>
            </w:del>
            <w:r>
              <w:rPr>
                <w:rFonts w:eastAsia="宋体"/>
                <w:bCs/>
                <w:lang w:eastAsia="en-US"/>
              </w:rPr>
              <w:t xml:space="preserve">, </w:t>
            </w:r>
            <w:r>
              <w:rPr>
                <w:rFonts w:eastAsia="宋体"/>
                <w:bCs/>
                <w:iCs/>
                <w:lang w:eastAsia="en-US"/>
              </w:rPr>
              <w:t xml:space="preserve">the CSI-RS resource is counted </w:t>
            </w:r>
            <w:r>
              <w:rPr>
                <w:rFonts w:eastAsia="宋体"/>
                <w:bCs/>
                <w:i/>
                <w:lang w:eastAsia="en-US"/>
              </w:rPr>
              <w:t>M</w:t>
            </w:r>
            <w:r>
              <w:rPr>
                <w:rFonts w:eastAsia="宋体"/>
                <w:bCs/>
                <w:iCs/>
                <w:lang w:eastAsia="en-US"/>
              </w:rPr>
              <w:t xml:space="preserve"> times and the CSI-RS ports within the CSI-RS resource are counted as follows:</w:t>
            </w:r>
          </w:p>
          <w:p w14:paraId="75818390" w14:textId="77777777" w:rsidR="005B5CD0" w:rsidRDefault="00EE7C4D">
            <w:pPr>
              <w:pStyle w:val="affff4"/>
              <w:numPr>
                <w:ilvl w:val="0"/>
                <w:numId w:val="41"/>
              </w:numPr>
              <w:spacing w:after="160" w:line="254" w:lineRule="auto"/>
              <w:jc w:val="left"/>
              <w:rPr>
                <w:rFonts w:eastAsia="宋体"/>
                <w:bCs/>
                <w:iCs/>
                <w:lang w:eastAsia="en-US"/>
              </w:rPr>
            </w:pPr>
            <m:oMath>
              <m:func>
                <m:funcPr>
                  <m:ctrlPr>
                    <w:rPr>
                      <w:rFonts w:ascii="Cambria Math" w:eastAsia="宋体" w:hAnsi="Cambria Math"/>
                      <w:i/>
                      <w:color w:val="000000"/>
                    </w:rPr>
                  </m:ctrlPr>
                </m:funcPr>
                <m:fName>
                  <m:r>
                    <m:rPr>
                      <m:sty m:val="p"/>
                    </m:rPr>
                    <w:rPr>
                      <w:rFonts w:ascii="Cambria Math" w:eastAsia="宋体" w:hAnsi="Cambria Math"/>
                      <w:color w:val="000000"/>
                    </w:rPr>
                    <m:t>max</m:t>
                  </m:r>
                </m:fName>
                <m:e>
                  <m:d>
                    <m:dPr>
                      <m:ctrlPr>
                        <w:rPr>
                          <w:rFonts w:ascii="Cambria Math" w:eastAsia="宋体" w:hAnsi="Cambria Math"/>
                          <w:i/>
                          <w:color w:val="000000"/>
                        </w:rPr>
                      </m:ctrlPr>
                    </m:dPr>
                    <m:e>
                      <m:nary>
                        <m:naryPr>
                          <m:chr m:val="∑"/>
                          <m:grow m:val="1"/>
                          <m:ctrlPr>
                            <w:rPr>
                              <w:rFonts w:ascii="Cambria Math" w:eastAsia="宋体" w:hAnsi="Cambria Math"/>
                              <w:color w:val="000000"/>
                            </w:rPr>
                          </m:ctrlPr>
                        </m:naryPr>
                        <m:sub>
                          <m:r>
                            <w:rPr>
                              <w:rFonts w:ascii="Cambria Math" w:eastAsia="宋体" w:hAnsi="Cambria Math"/>
                              <w:color w:val="000000"/>
                            </w:rPr>
                            <m:t>s=1</m:t>
                          </m:r>
                        </m:sub>
                        <m:sup>
                          <m:r>
                            <w:rPr>
                              <w:rFonts w:ascii="Cambria Math" w:eastAsia="宋体" w:hAnsi="Cambria Math"/>
                              <w:color w:val="000000"/>
                            </w:rPr>
                            <m:t>M</m:t>
                          </m:r>
                        </m:sup>
                        <m:e>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e>
                      </m:nary>
                      <m:r>
                        <w:rPr>
                          <w:rFonts w:ascii="Cambria Math" w:eastAsia="宋体" w:hAnsi="Cambria Math"/>
                          <w:color w:val="000000"/>
                        </w:rPr>
                        <m:t>, P</m:t>
                      </m:r>
                    </m:e>
                  </m:d>
                </m:e>
              </m:func>
            </m:oMath>
            <w:r w:rsidR="00646F61">
              <w:rPr>
                <w:rFonts w:eastAsia="宋体"/>
                <w:color w:val="000000"/>
              </w:rPr>
              <w:t xml:space="preserve"> if each sub-configuration, of the </w:t>
            </w:r>
            <w:r w:rsidR="00646F61">
              <w:rPr>
                <w:rFonts w:eastAsia="宋体"/>
                <w:bCs/>
                <w:i/>
                <w:iCs/>
              </w:rPr>
              <w:t>M</w:t>
            </w:r>
            <w:r w:rsidR="00646F61">
              <w:rPr>
                <w:rFonts w:eastAsia="宋体"/>
                <w:bCs/>
              </w:rPr>
              <w:t xml:space="preserve"> sub-configurations</w:t>
            </w:r>
            <w:r w:rsidR="00646F61">
              <w:rPr>
                <w:rFonts w:eastAsia="宋体"/>
                <w:color w:val="000000"/>
              </w:rPr>
              <w:t xml:space="preserve">, is configured with a CSI-RS antenna port subset, provided by </w:t>
            </w:r>
            <w:r w:rsidR="00646F61">
              <w:rPr>
                <w:rFonts w:eastAsia="宋体"/>
                <w:bCs/>
                <w:iCs/>
              </w:rPr>
              <w:t>[</w:t>
            </w:r>
            <w:r w:rsidR="00646F61">
              <w:rPr>
                <w:rFonts w:eastAsia="宋体"/>
                <w:bCs/>
                <w:i/>
                <w:iCs/>
              </w:rPr>
              <w:t>port-subsetIndicator</w:t>
            </w:r>
            <w:r w:rsidR="00646F61">
              <w:rPr>
                <w:rFonts w:eastAsia="宋体"/>
                <w:bCs/>
                <w:iCs/>
              </w:rPr>
              <w:t>],</w:t>
            </w:r>
          </w:p>
          <w:p w14:paraId="0E8A3D25" w14:textId="77777777" w:rsidR="005B5CD0" w:rsidRDefault="00646F61">
            <w:pPr>
              <w:pStyle w:val="affff4"/>
              <w:numPr>
                <w:ilvl w:val="0"/>
                <w:numId w:val="41"/>
              </w:numPr>
              <w:spacing w:after="160" w:line="254" w:lineRule="auto"/>
              <w:jc w:val="left"/>
              <w:rPr>
                <w:rFonts w:eastAsia="宋体"/>
                <w:bCs/>
                <w:iCs/>
                <w:lang w:eastAsia="en-US"/>
              </w:rPr>
            </w:pPr>
            <w:r>
              <w:rPr>
                <w:rFonts w:eastAsia="宋体"/>
                <w:bCs/>
                <w:i/>
                <w:lang w:eastAsia="en-US"/>
              </w:rPr>
              <w:t>M</w:t>
            </w:r>
            <w:r>
              <w:rPr>
                <w:rFonts w:eastAsia="宋体"/>
                <w:bCs/>
                <w:iCs/>
                <w:lang w:eastAsia="en-US"/>
              </w:rPr>
              <w:t xml:space="preserve"> × </w:t>
            </w:r>
            <w:r>
              <w:rPr>
                <w:rFonts w:eastAsia="宋体"/>
                <w:bCs/>
                <w:i/>
                <w:lang w:eastAsia="en-US"/>
              </w:rPr>
              <w:t>P</w:t>
            </w:r>
            <w:r>
              <w:rPr>
                <w:rFonts w:eastAsia="宋体"/>
                <w:bCs/>
                <w:iCs/>
                <w:lang w:eastAsia="en-US"/>
              </w:rPr>
              <w:t xml:space="preserve"> </w:t>
            </w:r>
            <w:r>
              <w:rPr>
                <w:rFonts w:eastAsia="宋体"/>
                <w:color w:val="000000"/>
              </w:rPr>
              <w:t xml:space="preserve">if each sub-configuration, of the </w:t>
            </w:r>
            <w:r>
              <w:rPr>
                <w:rFonts w:eastAsia="宋体"/>
                <w:bCs/>
                <w:i/>
                <w:iCs/>
                <w:lang w:eastAsia="en-US"/>
              </w:rPr>
              <w:t>M</w:t>
            </w:r>
            <w:r>
              <w:rPr>
                <w:rFonts w:eastAsia="宋体"/>
                <w:bCs/>
                <w:lang w:eastAsia="en-US"/>
              </w:rPr>
              <w:t xml:space="preserve"> sub-configurations</w:t>
            </w:r>
            <w:r>
              <w:rPr>
                <w:rFonts w:eastAsia="宋体"/>
                <w:color w:val="000000"/>
              </w:rPr>
              <w:t xml:space="preserve">, is configured with </w:t>
            </w:r>
            <w:r>
              <w:rPr>
                <w:rFonts w:eastAsia="微软雅黑"/>
                <w:lang w:eastAsia="en-US"/>
              </w:rPr>
              <w:t xml:space="preserve">a list of one or more CSI-RS resources, provided by </w:t>
            </w:r>
            <w:r>
              <w:rPr>
                <w:rFonts w:eastAsia="MS Mincho"/>
                <w:color w:val="000000"/>
                <w:lang w:eastAsia="en-US"/>
              </w:rPr>
              <w:t>[</w:t>
            </w:r>
            <w:r>
              <w:rPr>
                <w:rFonts w:eastAsia="MS Mincho"/>
                <w:i/>
                <w:iCs/>
                <w:color w:val="000000"/>
                <w:lang w:eastAsia="en-US"/>
              </w:rPr>
              <w:t>nzp-CSI-RS-resourceList</w:t>
            </w:r>
            <w:r>
              <w:rPr>
                <w:rFonts w:eastAsia="MS Mincho"/>
                <w:color w:val="000000"/>
                <w:lang w:eastAsia="en-US"/>
              </w:rPr>
              <w:t>],</w:t>
            </w:r>
            <w:r>
              <w:rPr>
                <w:rFonts w:eastAsia="微软雅黑"/>
                <w:lang w:eastAsia="en-US"/>
              </w:rPr>
              <w:t xml:space="preserve"> [and/] or is configured with a power offset, provided by</w:t>
            </w:r>
            <w:r>
              <w:rPr>
                <w:rFonts w:eastAsia="微软雅黑"/>
                <w:i/>
                <w:iCs/>
                <w:lang w:eastAsia="en-US"/>
              </w:rPr>
              <w:t xml:space="preserve"> [powerOffset]</w:t>
            </w:r>
            <w:r>
              <w:rPr>
                <w:rFonts w:eastAsia="微软雅黑"/>
                <w:lang w:eastAsia="en-US"/>
              </w:rPr>
              <w:t>,</w:t>
            </w:r>
          </w:p>
          <w:p w14:paraId="68586A2A" w14:textId="77777777" w:rsidR="005B5CD0" w:rsidRDefault="00646F61">
            <w:r>
              <w:rPr>
                <w:rFonts w:eastAsia="宋体"/>
                <w:bCs/>
                <w:iCs/>
                <w:lang w:eastAsia="en-US"/>
              </w:rPr>
              <w:t xml:space="preserve">Where </w:t>
            </w:r>
            <w:r>
              <w:rPr>
                <w:rFonts w:eastAsia="宋体"/>
                <w:bCs/>
                <w:i/>
                <w:lang w:eastAsia="en-US"/>
              </w:rPr>
              <w:t xml:space="preserve">P </w:t>
            </w:r>
            <w:r>
              <w:rPr>
                <w:rFonts w:eastAsia="宋体"/>
                <w:bCs/>
                <w:iCs/>
                <w:lang w:eastAsia="en-US"/>
              </w:rPr>
              <w:t>is the number of ports configured by</w:t>
            </w:r>
            <w:r>
              <w:rPr>
                <w:rFonts w:ascii="Times" w:eastAsia="Batang" w:hAnsi="Times" w:cs="Times"/>
                <w:bCs/>
                <w:iCs/>
                <w:lang w:eastAsia="zh-CN"/>
              </w:rPr>
              <w:t xml:space="preserve"> </w:t>
            </w:r>
            <w:r>
              <w:rPr>
                <w:rFonts w:eastAsia="宋体"/>
                <w:bCs/>
                <w:i/>
                <w:lang w:eastAsia="en-US"/>
              </w:rPr>
              <w:t>nrofPorts</w:t>
            </w:r>
            <w:r>
              <w:rPr>
                <w:rFonts w:eastAsia="宋体"/>
                <w:bCs/>
                <w:iCs/>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P</m:t>
                  </m:r>
                </m:e>
                <m:sub>
                  <m:r>
                    <w:rPr>
                      <w:rFonts w:ascii="Cambria Math" w:eastAsia="宋体" w:hAnsi="Cambria Math"/>
                      <w:lang w:eastAsia="en-US"/>
                    </w:rPr>
                    <m:t>s</m:t>
                  </m:r>
                </m:sub>
              </m:sSub>
            </m:oMath>
            <w:r>
              <w:rPr>
                <w:rFonts w:eastAsia="宋体"/>
                <w:bCs/>
                <w:iCs/>
                <w:lang w:eastAsia="en-US"/>
              </w:rPr>
              <w:t xml:space="preserve"> is the number of CSI-RS ports in sub-configuration </w:t>
            </w:r>
            <w:r>
              <w:rPr>
                <w:rFonts w:eastAsia="宋体"/>
                <w:bCs/>
                <w:i/>
                <w:lang w:eastAsia="en-US"/>
              </w:rPr>
              <w:t>s</w:t>
            </w:r>
            <w:r>
              <w:rPr>
                <w:rFonts w:eastAsia="宋体"/>
                <w:bCs/>
                <w:iCs/>
                <w:lang w:eastAsia="en-US"/>
              </w:rPr>
              <w:t xml:space="preserve"> derived from the corresponding antenna port subset indicator [</w:t>
            </w:r>
            <w:r>
              <w:rPr>
                <w:rFonts w:eastAsia="宋体"/>
                <w:bCs/>
                <w:i/>
                <w:iCs/>
                <w:lang w:eastAsia="en-US"/>
              </w:rPr>
              <w:t>port-subsetIndicator</w:t>
            </w:r>
            <w:r>
              <w:rPr>
                <w:rFonts w:eastAsia="宋体"/>
                <w:bCs/>
                <w:iCs/>
                <w:lang w:eastAsia="en-US"/>
              </w:rPr>
              <w:t>]</w:t>
            </w:r>
            <w:r w:rsidRPr="00646F61">
              <w:rPr>
                <w:rFonts w:eastAsia="宋体"/>
                <w:lang w:val="en-US" w:eastAsia="en-US"/>
              </w:rPr>
              <w:t xml:space="preserve"> </w:t>
            </w:r>
            <w:r>
              <w:rPr>
                <w:rFonts w:eastAsia="宋体"/>
                <w:lang w:eastAsia="en-US"/>
              </w:rPr>
              <w:t>according to</w:t>
            </w:r>
            <w:r w:rsidRPr="00646F61">
              <w:rPr>
                <w:rFonts w:eastAsia="宋体"/>
                <w:lang w:val="en-US" w:eastAsia="en-US"/>
              </w:rPr>
              <w:t xml:space="preserve"> clause 5.2.1.4.2</w:t>
            </w:r>
            <w:r>
              <w:rPr>
                <w:rFonts w:eastAsia="宋体"/>
                <w:bCs/>
                <w:iCs/>
                <w:lang w:eastAsia="en-US"/>
              </w:rPr>
              <w:t>.</w:t>
            </w:r>
          </w:p>
          <w:p w14:paraId="2C3A94D5" w14:textId="77777777" w:rsidR="005B5CD0" w:rsidRDefault="00646F61">
            <w:pPr>
              <w:jc w:val="center"/>
              <w:rPr>
                <w:rFonts w:eastAsia="宋体"/>
                <w:lang w:eastAsia="en-US"/>
              </w:rPr>
            </w:pPr>
            <w:r>
              <w:rPr>
                <w:rFonts w:eastAsia="宋体"/>
                <w:color w:val="FF0000"/>
                <w:lang w:eastAsia="en-US"/>
              </w:rPr>
              <w:t>&lt;omitted text&gt;</w:t>
            </w:r>
          </w:p>
        </w:tc>
      </w:tr>
    </w:tbl>
    <w:p w14:paraId="03DEE645" w14:textId="77777777" w:rsidR="005B5CD0" w:rsidRDefault="005B5CD0">
      <w:pPr>
        <w:rPr>
          <w:lang w:eastAsia="en-US"/>
        </w:rPr>
      </w:pPr>
    </w:p>
    <w:p w14:paraId="1934A55C" w14:textId="77777777" w:rsidR="005B5CD0" w:rsidRDefault="00646F61">
      <w:pPr>
        <w:outlineLvl w:val="3"/>
        <w:rPr>
          <w:lang w:eastAsia="en-US"/>
        </w:rPr>
      </w:pPr>
      <w:r>
        <w:rPr>
          <w:lang w:eastAsia="en-US"/>
        </w:rPr>
        <w:t>TP#7 from Ericsson</w:t>
      </w:r>
    </w:p>
    <w:tbl>
      <w:tblPr>
        <w:tblStyle w:val="afffc"/>
        <w:tblW w:w="0" w:type="auto"/>
        <w:tblLook w:val="04A0" w:firstRow="1" w:lastRow="0" w:firstColumn="1" w:lastColumn="0" w:noHBand="0" w:noVBand="1"/>
      </w:tblPr>
      <w:tblGrid>
        <w:gridCol w:w="9629"/>
      </w:tblGrid>
      <w:tr w:rsidR="005B5CD0" w14:paraId="45293AFC" w14:textId="77777777">
        <w:tc>
          <w:tcPr>
            <w:tcW w:w="9629" w:type="dxa"/>
          </w:tcPr>
          <w:p w14:paraId="13B8680E" w14:textId="77777777" w:rsidR="005B5CD0" w:rsidRDefault="00646F61">
            <w:pPr>
              <w:pStyle w:val="21"/>
            </w:pPr>
            <w:r>
              <w:t>TP#5</w:t>
            </w:r>
          </w:p>
          <w:p w14:paraId="247CAC51" w14:textId="77777777" w:rsidR="005B5CD0" w:rsidRDefault="00646F61">
            <w:pPr>
              <w:pStyle w:val="a8"/>
              <w:widowControl w:val="0"/>
              <w:numPr>
                <w:ilvl w:val="0"/>
                <w:numId w:val="40"/>
              </w:numPr>
              <w:autoSpaceDE w:val="0"/>
              <w:autoSpaceDN w:val="0"/>
              <w:adjustRightInd w:val="0"/>
              <w:spacing w:after="0" w:line="360" w:lineRule="auto"/>
            </w:pPr>
            <w:r>
              <w:t>Reason for changes</w:t>
            </w:r>
          </w:p>
          <w:p w14:paraId="5DEB60FD" w14:textId="77777777" w:rsidR="005B5CD0" w:rsidRDefault="00646F61">
            <w:pPr>
              <w:pStyle w:val="a8"/>
              <w:widowControl w:val="0"/>
              <w:numPr>
                <w:ilvl w:val="1"/>
                <w:numId w:val="40"/>
              </w:numPr>
              <w:autoSpaceDE w:val="0"/>
              <w:autoSpaceDN w:val="0"/>
              <w:adjustRightInd w:val="0"/>
              <w:spacing w:after="0" w:line="360" w:lineRule="auto"/>
            </w:pPr>
            <w:r>
              <w:t xml:space="preserve">The specification for counting of active CSI-RS resources/ports is incomplete for the case of a </w:t>
            </w:r>
            <w:r>
              <w:rPr>
                <w:i/>
                <w:iCs/>
              </w:rPr>
              <w:t>CSI-ReportConfig</w:t>
            </w:r>
            <w:r>
              <w:t xml:space="preserve"> configured with sub-configurations. The current spec provides resource/port counts for when </w:t>
            </w:r>
            <w:r>
              <w:rPr>
                <w:rFonts w:eastAsia="宋体"/>
                <w:bCs/>
              </w:rPr>
              <w:t xml:space="preserve">a CSI-RS resource is referred by </w:t>
            </w:r>
            <w:r>
              <w:rPr>
                <w:rFonts w:eastAsia="宋体"/>
                <w:bCs/>
                <w:i/>
                <w:iCs/>
              </w:rPr>
              <w:t>M</w:t>
            </w:r>
            <w:r>
              <w:rPr>
                <w:rFonts w:eastAsia="宋体"/>
                <w:bCs/>
              </w:rPr>
              <w:t xml:space="preserve"> sub-configurations among </w:t>
            </w:r>
            <w:r>
              <w:rPr>
                <w:rFonts w:eastAsia="宋体"/>
                <w:bCs/>
                <w:i/>
                <w:iCs/>
              </w:rPr>
              <w:t>X</w:t>
            </w:r>
            <w:r>
              <w:rPr>
                <w:rFonts w:eastAsia="宋体"/>
                <w:bCs/>
              </w:rPr>
              <w:t xml:space="preserve"> sub-configurations</w:t>
            </w:r>
            <w:r>
              <w:t>; however, X is currently undefined.</w:t>
            </w:r>
          </w:p>
          <w:p w14:paraId="29F4A147" w14:textId="77777777" w:rsidR="005B5CD0" w:rsidRDefault="00646F61">
            <w:pPr>
              <w:pStyle w:val="a8"/>
              <w:widowControl w:val="0"/>
              <w:numPr>
                <w:ilvl w:val="1"/>
                <w:numId w:val="40"/>
              </w:numPr>
              <w:autoSpaceDE w:val="0"/>
              <w:autoSpaceDN w:val="0"/>
              <w:adjustRightInd w:val="0"/>
              <w:spacing w:after="0" w:line="360" w:lineRule="auto"/>
            </w:pPr>
            <w:r>
              <w:t>The specification for counting of active CSI-RS ports is incomplete when one or more sub-configurations is configured for both PD and SD adaptation</w:t>
            </w:r>
          </w:p>
          <w:p w14:paraId="28DBF2B1" w14:textId="77777777" w:rsidR="005B5CD0" w:rsidRDefault="00646F61">
            <w:pPr>
              <w:pStyle w:val="a8"/>
              <w:widowControl w:val="0"/>
              <w:numPr>
                <w:ilvl w:val="0"/>
                <w:numId w:val="40"/>
              </w:numPr>
              <w:autoSpaceDE w:val="0"/>
              <w:autoSpaceDN w:val="0"/>
              <w:adjustRightInd w:val="0"/>
              <w:spacing w:after="0" w:line="360" w:lineRule="auto"/>
            </w:pPr>
            <w:r>
              <w:t>Summary of changes</w:t>
            </w:r>
          </w:p>
          <w:p w14:paraId="18FA383C" w14:textId="77777777" w:rsidR="005B5CD0" w:rsidRDefault="00646F61">
            <w:pPr>
              <w:pStyle w:val="a8"/>
              <w:widowControl w:val="0"/>
              <w:numPr>
                <w:ilvl w:val="1"/>
                <w:numId w:val="40"/>
              </w:numPr>
              <w:autoSpaceDE w:val="0"/>
              <w:autoSpaceDN w:val="0"/>
              <w:adjustRightInd w:val="0"/>
              <w:spacing w:after="0" w:line="360" w:lineRule="auto"/>
            </w:pPr>
            <w:r>
              <w:t>Provide definition of M (and remove X) for the case of ap/sp/p CSI reporting</w:t>
            </w:r>
          </w:p>
          <w:p w14:paraId="524C17A8" w14:textId="77777777" w:rsidR="005B5CD0" w:rsidRDefault="00646F61">
            <w:pPr>
              <w:pStyle w:val="a8"/>
              <w:widowControl w:val="0"/>
              <w:numPr>
                <w:ilvl w:val="1"/>
                <w:numId w:val="40"/>
              </w:numPr>
              <w:autoSpaceDE w:val="0"/>
              <w:autoSpaceDN w:val="0"/>
              <w:adjustRightInd w:val="0"/>
              <w:spacing w:after="0" w:line="360" w:lineRule="auto"/>
            </w:pPr>
            <w:r>
              <w:t>Provide a formula for counting active CSI-RS ports for the case when one or more sub-configurations are configured for both PD and SD adaptation</w:t>
            </w:r>
          </w:p>
          <w:p w14:paraId="4C347B45" w14:textId="77777777" w:rsidR="005B5CD0" w:rsidRDefault="00646F61">
            <w:pPr>
              <w:pStyle w:val="a8"/>
              <w:widowControl w:val="0"/>
              <w:numPr>
                <w:ilvl w:val="0"/>
                <w:numId w:val="40"/>
              </w:numPr>
              <w:autoSpaceDE w:val="0"/>
              <w:autoSpaceDN w:val="0"/>
              <w:adjustRightInd w:val="0"/>
              <w:spacing w:after="0" w:line="360" w:lineRule="auto"/>
            </w:pPr>
            <w:r>
              <w:t>Consequences if not approved</w:t>
            </w:r>
          </w:p>
          <w:p w14:paraId="1469EDD8" w14:textId="77777777" w:rsidR="005B5CD0" w:rsidRDefault="00646F61">
            <w:pPr>
              <w:pStyle w:val="a8"/>
              <w:widowControl w:val="0"/>
              <w:numPr>
                <w:ilvl w:val="1"/>
                <w:numId w:val="40"/>
              </w:numPr>
              <w:autoSpaceDE w:val="0"/>
              <w:autoSpaceDN w:val="0"/>
              <w:adjustRightInd w:val="0"/>
              <w:spacing w:after="0" w:line="360" w:lineRule="auto"/>
            </w:pPr>
            <w:r>
              <w:t>Undefined count of active CSI-RS resources/ports for comparison with UE capability on simultaneous resources/ports per CC</w:t>
            </w:r>
          </w:p>
          <w:p w14:paraId="3ED640E6" w14:textId="77777777" w:rsidR="005B5CD0" w:rsidRDefault="005B5CD0">
            <w:pPr>
              <w:pStyle w:val="a8"/>
              <w:spacing w:after="0"/>
            </w:pPr>
          </w:p>
          <w:p w14:paraId="3C8491B2" w14:textId="77777777" w:rsidR="005B5CD0" w:rsidRDefault="00646F61">
            <w:pPr>
              <w:pStyle w:val="a8"/>
            </w:pPr>
            <w:r>
              <w:rPr>
                <w:highlight w:val="yellow"/>
              </w:rPr>
              <w:t>----------------------------------------- Text Proposal (TP#5) for 38.214, Section 5.2.1.6 -----------------------------------</w:t>
            </w:r>
          </w:p>
          <w:p w14:paraId="44D620D9" w14:textId="77777777" w:rsidR="005B5CD0" w:rsidRDefault="00646F61">
            <w:pPr>
              <w:pStyle w:val="a8"/>
              <w:jc w:val="center"/>
              <w:rPr>
                <w:color w:val="FF0000"/>
              </w:rPr>
            </w:pPr>
            <w:r>
              <w:rPr>
                <w:color w:val="FF0000"/>
              </w:rPr>
              <w:t>*** Unchanged text omitted ***</w:t>
            </w:r>
          </w:p>
          <w:p w14:paraId="65B6EDBC" w14:textId="77777777" w:rsidR="005B5CD0" w:rsidRDefault="00646F61">
            <w:pPr>
              <w:spacing w:line="254" w:lineRule="auto"/>
              <w:rPr>
                <w:rFonts w:eastAsia="宋体"/>
              </w:rPr>
            </w:pPr>
            <w:r>
              <w:rPr>
                <w:rFonts w:eastAsia="宋体"/>
              </w:rPr>
              <w:t xml:space="preserve">In any slot, the UE is not expected to have more active CSI-RS ports or active CSI-RS resources in active BWPs than reported as capability. 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r>
              <w:rPr>
                <w:rFonts w:eastAsia="宋体"/>
                <w:i/>
                <w:iCs/>
              </w:rPr>
              <w:t>searchSpaceLinking</w:t>
            </w:r>
            <w:r>
              <w:rPr>
                <w:rFonts w:eastAsia="宋体"/>
              </w:rPr>
              <w:t>,</w:t>
            </w:r>
            <w:r>
              <w:rPr>
                <w:rFonts w:eastAsia="宋体"/>
                <w:color w:val="000000"/>
              </w:rPr>
              <w:t xml:space="preserve"> for the purpose of determining </w:t>
            </w:r>
            <w:r>
              <w:rPr>
                <w:rFonts w:eastAsia="宋体"/>
              </w:rPr>
              <w:t xml:space="preserve">the NZP CSI-RS resource active duration, </w:t>
            </w:r>
            <w:r>
              <w:rPr>
                <w:rFonts w:eastAsia="宋体"/>
                <w:color w:val="000000"/>
              </w:rPr>
              <w:t xml:space="preserve">the PDCCH candidate that ends later in time among the two linked PDCCH candidates is used. </w:t>
            </w:r>
            <w:r>
              <w:rPr>
                <w:rFonts w:eastAsia="宋体"/>
              </w:rPr>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If a CSI-RS resource is referred </w:t>
            </w:r>
            <w:r>
              <w:rPr>
                <w:rFonts w:eastAsia="宋体"/>
                <w:i/>
              </w:rPr>
              <w:t>N</w:t>
            </w:r>
            <w:r>
              <w:rPr>
                <w:rFonts w:eastAsia="宋体"/>
              </w:rPr>
              <w:t xml:space="preserve"> times by one or more CSI Reporting Settings </w:t>
            </w:r>
            <w:r>
              <w:rPr>
                <w:rFonts w:eastAsia="宋体"/>
                <w:color w:val="FF0000"/>
              </w:rPr>
              <w:t>not configured with higher layer parameter [</w:t>
            </w:r>
            <w:r>
              <w:rPr>
                <w:rFonts w:eastAsia="宋体"/>
                <w:i/>
                <w:iCs/>
                <w:color w:val="FF0000"/>
              </w:rPr>
              <w:t>csi-ReportSubConfigList</w:t>
            </w:r>
            <w:r>
              <w:rPr>
                <w:rFonts w:eastAsia="宋体"/>
                <w:color w:val="FF0000"/>
              </w:rPr>
              <w:t>]</w:t>
            </w:r>
            <w:r>
              <w:rPr>
                <w:rFonts w:eastAsia="宋体"/>
              </w:rPr>
              <w:t xml:space="preserve">, the CSI-RS resource and the CSI-RS ports within the CSI-RS resource are counted </w:t>
            </w:r>
            <w:r>
              <w:rPr>
                <w:rFonts w:eastAsia="宋体"/>
                <w:i/>
              </w:rPr>
              <w:t>N</w:t>
            </w:r>
            <w:r>
              <w:rPr>
                <w:rFonts w:eastAsia="宋体"/>
              </w:rPr>
              <w:t xml:space="preserve"> times. For a </w:t>
            </w:r>
            <w:r>
              <w:rPr>
                <w:rFonts w:eastAsia="MS Mincho"/>
                <w:color w:val="000000"/>
              </w:rPr>
              <w:t xml:space="preserve">CSI-RS Resource Set for channel measurement configured with two Resource Groups and </w:t>
            </w:r>
            <m:oMath>
              <m:r>
                <w:rPr>
                  <w:rFonts w:ascii="Cambria Math" w:eastAsia="MS Mincho" w:hAnsi="Cambria Math"/>
                  <w:color w:val="000000"/>
                </w:rPr>
                <m:t>N</m:t>
              </m:r>
            </m:oMath>
            <w:r>
              <w:rPr>
                <w:rFonts w:eastAsia="MS Mincho"/>
                <w:color w:val="000000"/>
              </w:rPr>
              <w:t xml:space="preserve"> Resource Pairs,</w:t>
            </w:r>
            <w:r>
              <w:rPr>
                <w:rFonts w:eastAsia="宋体"/>
              </w:rPr>
              <w:t xml:space="preserve"> if a CSI-RS resource is referred </w:t>
            </w:r>
            <m:oMath>
              <m:r>
                <w:rPr>
                  <w:rFonts w:ascii="Cambria Math" w:eastAsia="宋体" w:hAnsi="Cambria Math"/>
                </w:rPr>
                <m:t>X</m:t>
              </m:r>
            </m:oMath>
            <w:r>
              <w:rPr>
                <w:rFonts w:eastAsia="宋体"/>
              </w:rPr>
              <w:t xml:space="preserve"> times by one of the </w:t>
            </w:r>
            <m:oMath>
              <m:r>
                <w:rPr>
                  <w:rFonts w:ascii="Cambria Math" w:eastAsia="宋体" w:hAnsi="Cambria Math"/>
                </w:rPr>
                <m:t>M</m:t>
              </m:r>
            </m:oMath>
            <w:r>
              <w:rPr>
                <w:rFonts w:eastAsia="宋体"/>
              </w:rP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rPr>
                <w:rFonts w:eastAsia="宋体"/>
              </w:rPr>
              <w:t xml:space="preserve"> and/or one or two Resource Pairs, the CSI-RS resource and the CSI-RS ports within the CSI-RS resource are counted </w:t>
            </w:r>
            <m:oMath>
              <m:r>
                <w:rPr>
                  <w:rFonts w:ascii="Cambria Math" w:eastAsia="宋体" w:hAnsi="Cambria Math"/>
                </w:rPr>
                <m:t>X</m:t>
              </m:r>
            </m:oMath>
            <w:r>
              <w:rPr>
                <w:rFonts w:eastAsia="宋体"/>
              </w:rPr>
              <w:t xml:space="preserve"> times. </w:t>
            </w:r>
          </w:p>
          <w:p w14:paraId="35CB3B63" w14:textId="77777777" w:rsidR="005B5CD0" w:rsidRDefault="00646F61">
            <w:pPr>
              <w:spacing w:line="254" w:lineRule="auto"/>
              <w:rPr>
                <w:rFonts w:eastAsia="宋体"/>
                <w:bCs/>
                <w:iCs/>
              </w:rPr>
            </w:pPr>
            <w:r>
              <w:rPr>
                <w:rFonts w:eastAsia="宋体"/>
              </w:rPr>
              <w:t xml:space="preserve">For a </w:t>
            </w:r>
            <w:r>
              <w:rPr>
                <w:rFonts w:eastAsia="宋体"/>
                <w:strike/>
                <w:color w:val="FF0000"/>
              </w:rPr>
              <w:t>CSI report configuration</w:t>
            </w:r>
            <w:r>
              <w:rPr>
                <w:rFonts w:eastAsia="宋体"/>
                <w:color w:val="FF0000"/>
              </w:rPr>
              <w:t xml:space="preserve"> </w:t>
            </w:r>
            <w:r>
              <w:rPr>
                <w:rFonts w:eastAsia="宋体"/>
                <w:i/>
                <w:color w:val="FF0000"/>
              </w:rPr>
              <w:t>CSI-ReportConfig</w:t>
            </w:r>
            <w:r>
              <w:rPr>
                <w:rFonts w:eastAsia="宋体"/>
                <w:color w:val="FF0000"/>
              </w:rPr>
              <w:t xml:space="preserve"> containing </w:t>
            </w:r>
            <w:r>
              <w:rPr>
                <w:rFonts w:eastAsia="微软雅黑"/>
                <w:color w:val="FF0000"/>
              </w:rPr>
              <w:t xml:space="preserve">a list of </w:t>
            </w:r>
            <w:r>
              <w:rPr>
                <w:rFonts w:eastAsia="微软雅黑"/>
                <w:i/>
                <w:iCs/>
                <w:color w:val="FF0000"/>
              </w:rPr>
              <w:t>L</w:t>
            </w:r>
            <w:r>
              <w:rPr>
                <w:rFonts w:eastAsia="微软雅黑"/>
                <w:color w:val="FF0000"/>
              </w:rPr>
              <w:t xml:space="preserve"> </w:t>
            </w:r>
            <w:r>
              <w:rPr>
                <w:rFonts w:eastAsia="宋体"/>
              </w:rPr>
              <w:t xml:space="preserve">sub-configuration(s) </w:t>
            </w:r>
            <w:r>
              <w:rPr>
                <w:rFonts w:eastAsia="宋体"/>
                <w:strike/>
                <w:color w:val="FF0000"/>
              </w:rPr>
              <w:t xml:space="preserve">indicated in a </w:t>
            </w:r>
            <w:r>
              <w:rPr>
                <w:rFonts w:eastAsia="宋体"/>
                <w:i/>
                <w:strike/>
                <w:color w:val="FF0000"/>
              </w:rPr>
              <w:t>CSI-ReportConfig</w:t>
            </w:r>
            <w:r>
              <w:rPr>
                <w:rFonts w:eastAsia="宋体"/>
                <w:iCs/>
                <w:color w:val="FF0000"/>
              </w:rPr>
              <w:t xml:space="preserve"> provided by </w:t>
            </w:r>
            <w:r>
              <w:rPr>
                <w:rFonts w:eastAsia="宋体"/>
                <w:color w:val="FF0000"/>
              </w:rPr>
              <w:t>higher layer parameter [</w:t>
            </w:r>
            <w:r>
              <w:rPr>
                <w:rFonts w:eastAsia="宋体"/>
                <w:i/>
                <w:iCs/>
                <w:color w:val="FF0000"/>
              </w:rPr>
              <w:t>csi-ReportSubConfigList</w:t>
            </w:r>
            <w:r>
              <w:rPr>
                <w:rFonts w:eastAsia="宋体"/>
                <w:color w:val="FF0000"/>
              </w:rPr>
              <w:t>]</w:t>
            </w:r>
            <w:r>
              <w:rPr>
                <w:rFonts w:eastAsia="宋体"/>
                <w:i/>
              </w:rPr>
              <w:t>,</w:t>
            </w:r>
            <w:r>
              <w:rPr>
                <w:rFonts w:ascii="Times" w:eastAsia="宋体" w:hAnsi="Times"/>
                <w:bCs/>
                <w:iCs/>
                <w:szCs w:val="24"/>
              </w:rPr>
              <w:t xml:space="preserve"> </w:t>
            </w:r>
            <w:r>
              <w:rPr>
                <w:rFonts w:eastAsia="宋体"/>
                <w:bCs/>
              </w:rPr>
              <w:t xml:space="preserve">if a CSI-RS resource is referred by </w:t>
            </w:r>
            <w:r>
              <w:rPr>
                <w:rFonts w:eastAsia="宋体"/>
                <w:bCs/>
                <w:i/>
                <w:iCs/>
              </w:rPr>
              <w:t>M</w:t>
            </w:r>
            <w:r>
              <w:rPr>
                <w:rFonts w:eastAsia="宋体"/>
                <w:bCs/>
              </w:rPr>
              <w:t xml:space="preserve"> sub-configurations </w:t>
            </w:r>
            <w:r>
              <w:rPr>
                <w:rFonts w:eastAsia="宋体"/>
                <w:bCs/>
                <w:strike/>
                <w:color w:val="FF0000"/>
              </w:rPr>
              <w:t xml:space="preserve">among </w:t>
            </w:r>
            <w:r>
              <w:rPr>
                <w:rFonts w:eastAsia="宋体"/>
                <w:bCs/>
                <w:i/>
                <w:iCs/>
                <w:strike/>
                <w:color w:val="FF0000"/>
              </w:rPr>
              <w:t>X</w:t>
            </w:r>
            <w:r>
              <w:rPr>
                <w:rFonts w:eastAsia="宋体"/>
                <w:bCs/>
                <w:strike/>
                <w:color w:val="FF0000"/>
              </w:rPr>
              <w:t xml:space="preserve"> sub-configurations</w:t>
            </w:r>
            <w:r>
              <w:rPr>
                <w:rFonts w:eastAsia="宋体"/>
                <w:bCs/>
              </w:rPr>
              <w:t xml:space="preserve">, </w:t>
            </w:r>
            <w:r>
              <w:rPr>
                <w:rFonts w:eastAsia="宋体"/>
                <w:bCs/>
                <w:iCs/>
              </w:rPr>
              <w:t xml:space="preserve">the CSI-RS resource is counted </w:t>
            </w:r>
            <w:r>
              <w:rPr>
                <w:rFonts w:eastAsia="宋体"/>
                <w:bCs/>
                <w:i/>
              </w:rPr>
              <w:t>M</w:t>
            </w:r>
            <w:r>
              <w:rPr>
                <w:rFonts w:eastAsia="宋体"/>
                <w:bCs/>
                <w:iCs/>
              </w:rPr>
              <w:t xml:space="preserve"> times and the CSI-RS ports within the CSI-RS resource are counted as follows:</w:t>
            </w:r>
          </w:p>
          <w:p w14:paraId="50B202A1" w14:textId="77777777" w:rsidR="005B5CD0" w:rsidRDefault="00646F61">
            <w:pPr>
              <w:spacing w:line="240" w:lineRule="auto"/>
              <w:ind w:left="568" w:hanging="284"/>
              <w:rPr>
                <w:rFonts w:eastAsia="宋体"/>
                <w:bCs/>
                <w:iCs/>
              </w:rPr>
            </w:pPr>
            <w:r>
              <w:rPr>
                <w:rFonts w:eastAsia="宋体"/>
              </w:rPr>
              <w:t>-</w:t>
            </w:r>
            <w:r>
              <w:rPr>
                <w:rFonts w:eastAsia="宋体"/>
              </w:rPr>
              <w:tab/>
            </w:r>
            <m:oMath>
              <m:func>
                <m:funcPr>
                  <m:ctrlPr>
                    <w:rPr>
                      <w:rFonts w:ascii="Cambria Math" w:eastAsia="宋体" w:hAnsi="Cambria Math"/>
                      <w:i/>
                      <w:color w:val="000000"/>
                    </w:rPr>
                  </m:ctrlPr>
                </m:funcPr>
                <m:fName>
                  <m:r>
                    <m:rPr>
                      <m:sty m:val="p"/>
                    </m:rPr>
                    <w:rPr>
                      <w:rFonts w:ascii="Cambria Math" w:eastAsia="宋体" w:hAnsi="Cambria Math"/>
                      <w:color w:val="000000"/>
                    </w:rPr>
                    <m:t>max</m:t>
                  </m:r>
                </m:fName>
                <m:e>
                  <m:d>
                    <m:dPr>
                      <m:ctrlPr>
                        <w:rPr>
                          <w:rFonts w:ascii="Cambria Math" w:eastAsia="宋体" w:hAnsi="Cambria Math"/>
                          <w:i/>
                          <w:color w:val="000000"/>
                        </w:rPr>
                      </m:ctrlPr>
                    </m:dPr>
                    <m:e>
                      <m:nary>
                        <m:naryPr>
                          <m:chr m:val="∑"/>
                          <m:grow m:val="1"/>
                          <m:ctrlPr>
                            <w:rPr>
                              <w:rFonts w:ascii="Cambria Math" w:eastAsia="宋体" w:hAnsi="Cambria Math"/>
                              <w:color w:val="000000"/>
                            </w:rPr>
                          </m:ctrlPr>
                        </m:naryPr>
                        <m:sub>
                          <m:r>
                            <w:rPr>
                              <w:rFonts w:ascii="Cambria Math" w:eastAsia="宋体" w:hAnsi="Cambria Math"/>
                              <w:color w:val="000000"/>
                            </w:rPr>
                            <m:t>s=1</m:t>
                          </m:r>
                        </m:sub>
                        <m:sup>
                          <m:r>
                            <w:rPr>
                              <w:rFonts w:ascii="Cambria Math" w:eastAsia="宋体" w:hAnsi="Cambria Math"/>
                              <w:color w:val="000000"/>
                            </w:rPr>
                            <m:t>M</m:t>
                          </m:r>
                        </m:sup>
                        <m:e>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e>
                      </m:nary>
                      <m:r>
                        <w:rPr>
                          <w:rFonts w:ascii="Cambria Math" w:eastAsia="宋体" w:hAnsi="Cambria Math"/>
                          <w:color w:val="000000"/>
                        </w:rPr>
                        <m:t>, P</m:t>
                      </m:r>
                    </m:e>
                  </m:d>
                </m:e>
              </m:func>
            </m:oMath>
            <w:r>
              <w:rPr>
                <w:rFonts w:eastAsia="宋体"/>
                <w:color w:val="000000"/>
              </w:rPr>
              <w:t xml:space="preserve"> if each sub-configuration, of the </w:t>
            </w:r>
            <w:r>
              <w:rPr>
                <w:rFonts w:eastAsia="宋体"/>
                <w:bCs/>
                <w:i/>
                <w:iCs/>
              </w:rPr>
              <w:t>M</w:t>
            </w:r>
            <w:r>
              <w:rPr>
                <w:rFonts w:eastAsia="宋体"/>
                <w:bCs/>
              </w:rPr>
              <w:t xml:space="preserve"> sub-configurations</w:t>
            </w:r>
            <w:r>
              <w:rPr>
                <w:rFonts w:eastAsia="宋体"/>
                <w:color w:val="000000"/>
              </w:rPr>
              <w:t xml:space="preserve">, is configured with a CSI-RS antenna port subset, provided by </w:t>
            </w:r>
            <w:r>
              <w:rPr>
                <w:rFonts w:eastAsia="宋体"/>
                <w:bCs/>
                <w:iCs/>
              </w:rPr>
              <w:t>[</w:t>
            </w:r>
            <w:r>
              <w:rPr>
                <w:rFonts w:eastAsia="宋体"/>
                <w:bCs/>
                <w:i/>
                <w:iCs/>
              </w:rPr>
              <w:t>port-subsetIndicator</w:t>
            </w:r>
            <w:r>
              <w:rPr>
                <w:rFonts w:eastAsia="宋体"/>
                <w:bCs/>
                <w:iCs/>
              </w:rPr>
              <w:t>],</w:t>
            </w:r>
          </w:p>
          <w:p w14:paraId="4A403DCC" w14:textId="77777777" w:rsidR="005B5CD0" w:rsidRDefault="00646F61">
            <w:pPr>
              <w:spacing w:line="240" w:lineRule="auto"/>
              <w:ind w:left="568" w:hanging="284"/>
              <w:rPr>
                <w:rFonts w:eastAsia="宋体"/>
                <w:bCs/>
                <w:color w:val="FF0000"/>
              </w:rPr>
            </w:pPr>
            <w:r>
              <w:rPr>
                <w:rFonts w:eastAsia="宋体"/>
                <w:bCs/>
                <w:iCs/>
              </w:rPr>
              <w:t>-</w:t>
            </w:r>
            <w:r>
              <w:rPr>
                <w:rFonts w:eastAsia="宋体"/>
                <w:bCs/>
                <w:iCs/>
              </w:rPr>
              <w:tab/>
            </w:r>
            <m:oMath>
              <m:func>
                <m:funcPr>
                  <m:ctrlPr>
                    <w:rPr>
                      <w:rFonts w:ascii="Cambria Math" w:eastAsia="宋体" w:hAnsi="Cambria Math"/>
                      <w:i/>
                      <w:color w:val="FF0000"/>
                    </w:rPr>
                  </m:ctrlPr>
                </m:funcPr>
                <m:fName>
                  <m:r>
                    <m:rPr>
                      <m:sty m:val="p"/>
                    </m:rPr>
                    <w:rPr>
                      <w:rFonts w:ascii="Cambria Math" w:eastAsia="宋体" w:hAnsi="Cambria Math"/>
                      <w:color w:val="FF0000"/>
                    </w:rPr>
                    <m:t>max</m:t>
                  </m:r>
                </m:fName>
                <m:e>
                  <m:d>
                    <m:dPr>
                      <m:ctrlPr>
                        <w:rPr>
                          <w:rFonts w:ascii="Cambria Math" w:eastAsia="宋体" w:hAnsi="Cambria Math"/>
                          <w:i/>
                          <w:color w:val="FF0000"/>
                        </w:rPr>
                      </m:ctrlPr>
                    </m:dPr>
                    <m:e>
                      <m:nary>
                        <m:naryPr>
                          <m:chr m:val="∑"/>
                          <m:limLoc m:val="undOvr"/>
                          <m:supHide m:val="1"/>
                          <m:ctrlPr>
                            <w:rPr>
                              <w:rFonts w:ascii="Cambria Math" w:eastAsia="宋体" w:hAnsi="Cambria Math"/>
                              <w:i/>
                              <w:color w:val="FF0000"/>
                            </w:rPr>
                          </m:ctrlPr>
                        </m:naryPr>
                        <m:sub>
                          <m:r>
                            <w:rPr>
                              <w:rFonts w:ascii="Cambria Math" w:eastAsia="宋体" w:hAnsi="Cambria Math"/>
                              <w:color w:val="FF0000"/>
                            </w:rPr>
                            <m:t>s∈</m:t>
                          </m:r>
                          <m:sSubSup>
                            <m:sSubSupPr>
                              <m:ctrlPr>
                                <w:rPr>
                                  <w:rFonts w:ascii="Cambria Math" w:eastAsia="宋体" w:hAnsi="Cambria Math"/>
                                  <w:i/>
                                  <w:color w:val="FF0000"/>
                                </w:rPr>
                              </m:ctrlPr>
                            </m:sSubSupPr>
                            <m:e>
                              <m:r>
                                <w:rPr>
                                  <w:rFonts w:ascii="Cambria Math" w:eastAsia="宋体" w:hAnsi="Cambria Math"/>
                                  <w:color w:val="FF0000"/>
                                </w:rPr>
                                <m:t>S</m:t>
                              </m:r>
                            </m:e>
                            <m:sub>
                              <m:r>
                                <w:rPr>
                                  <w:rFonts w:ascii="Cambria Math" w:eastAsia="宋体" w:hAnsi="Cambria Math"/>
                                  <w:color w:val="FF0000"/>
                                </w:rPr>
                                <m:t>1</m:t>
                              </m:r>
                            </m:sub>
                            <m:sup>
                              <m:r>
                                <w:rPr>
                                  <w:rFonts w:ascii="Cambria Math" w:eastAsia="宋体" w:hAnsi="Cambria Math"/>
                                  <w:color w:val="FF0000"/>
                                </w:rPr>
                                <m:t>M</m:t>
                              </m:r>
                            </m:sup>
                          </m:sSubSup>
                        </m:sub>
                        <m:sup/>
                        <m:e>
                          <m:sSub>
                            <m:sSubPr>
                              <m:ctrlPr>
                                <w:rPr>
                                  <w:rFonts w:ascii="Cambria Math" w:eastAsia="宋体" w:hAnsi="Cambria Math"/>
                                  <w:i/>
                                  <w:color w:val="FF0000"/>
                                </w:rPr>
                              </m:ctrlPr>
                            </m:sSubPr>
                            <m:e>
                              <m:r>
                                <w:rPr>
                                  <w:rFonts w:ascii="Cambria Math" w:eastAsia="宋体" w:hAnsi="Cambria Math"/>
                                  <w:color w:val="FF0000"/>
                                </w:rPr>
                                <m:t>P</m:t>
                              </m:r>
                            </m:e>
                            <m:sub>
                              <m:r>
                                <w:rPr>
                                  <w:rFonts w:ascii="Cambria Math" w:eastAsia="宋体" w:hAnsi="Cambria Math"/>
                                  <w:color w:val="FF0000"/>
                                </w:rPr>
                                <m:t>s</m:t>
                              </m:r>
                            </m:sub>
                          </m:sSub>
                        </m:e>
                      </m:nary>
                      <m:r>
                        <w:rPr>
                          <w:rFonts w:ascii="Cambria Math" w:eastAsia="宋体" w:hAnsi="Cambria Math"/>
                          <w:color w:val="FF0000"/>
                        </w:rPr>
                        <m:t>+</m:t>
                      </m:r>
                      <m:nary>
                        <m:naryPr>
                          <m:chr m:val="∑"/>
                          <m:limLoc m:val="undOvr"/>
                          <m:supHide m:val="1"/>
                          <m:ctrlPr>
                            <w:rPr>
                              <w:rFonts w:ascii="Cambria Math" w:eastAsia="宋体" w:hAnsi="Cambria Math"/>
                              <w:i/>
                              <w:color w:val="FF0000"/>
                            </w:rPr>
                          </m:ctrlPr>
                        </m:naryPr>
                        <m:sub>
                          <m:r>
                            <w:rPr>
                              <w:rFonts w:ascii="Cambria Math" w:eastAsia="宋体" w:hAnsi="Cambria Math"/>
                              <w:color w:val="FF0000"/>
                            </w:rPr>
                            <m:t>s∈</m:t>
                          </m:r>
                          <m:sSubSup>
                            <m:sSubSupPr>
                              <m:ctrlPr>
                                <w:rPr>
                                  <w:rFonts w:ascii="Cambria Math" w:eastAsia="宋体" w:hAnsi="Cambria Math"/>
                                  <w:i/>
                                  <w:color w:val="FF0000"/>
                                </w:rPr>
                              </m:ctrlPr>
                            </m:sSubSupPr>
                            <m:e>
                              <m:r>
                                <w:rPr>
                                  <w:rFonts w:ascii="Cambria Math" w:eastAsia="宋体" w:hAnsi="Cambria Math"/>
                                  <w:color w:val="FF0000"/>
                                </w:rPr>
                                <m:t>S</m:t>
                              </m:r>
                            </m:e>
                            <m:sub>
                              <m:r>
                                <w:rPr>
                                  <w:rFonts w:ascii="Cambria Math" w:eastAsia="宋体" w:hAnsi="Cambria Math"/>
                                  <w:color w:val="FF0000"/>
                                </w:rPr>
                                <m:t>2</m:t>
                              </m:r>
                            </m:sub>
                            <m:sup>
                              <m:r>
                                <w:rPr>
                                  <w:rFonts w:ascii="Cambria Math" w:eastAsia="宋体" w:hAnsi="Cambria Math"/>
                                  <w:color w:val="FF0000"/>
                                </w:rPr>
                                <m:t>M</m:t>
                              </m:r>
                            </m:sup>
                          </m:sSubSup>
                        </m:sub>
                        <m:sup/>
                        <m:e>
                          <m:r>
                            <w:rPr>
                              <w:rFonts w:ascii="Cambria Math" w:eastAsia="宋体" w:hAnsi="Cambria Math"/>
                              <w:color w:val="FF0000"/>
                            </w:rPr>
                            <m:t>P</m:t>
                          </m:r>
                        </m:e>
                      </m:nary>
                      <m:r>
                        <w:rPr>
                          <w:rFonts w:ascii="Cambria Math" w:eastAsia="宋体" w:hAnsi="Cambria Math"/>
                          <w:color w:val="FF0000"/>
                        </w:rPr>
                        <m:t>, P</m:t>
                      </m:r>
                    </m:e>
                  </m:d>
                </m:e>
              </m:func>
            </m:oMath>
            <w:r>
              <w:rPr>
                <w:rFonts w:eastAsia="宋体"/>
                <w:color w:val="FF0000"/>
              </w:rPr>
              <w:t xml:space="preserve"> if one or more sub-configurations are configured with a CSI-RS antenna port subset,  provided by </w:t>
            </w:r>
            <w:r>
              <w:rPr>
                <w:rFonts w:eastAsia="宋体"/>
                <w:bCs/>
                <w:iCs/>
                <w:color w:val="FF0000"/>
              </w:rPr>
              <w:t>[</w:t>
            </w:r>
            <w:r>
              <w:rPr>
                <w:rFonts w:eastAsia="宋体"/>
                <w:bCs/>
                <w:i/>
                <w:iCs/>
                <w:color w:val="FF0000"/>
              </w:rPr>
              <w:t>port-subsetIndicator</w:t>
            </w:r>
            <w:r>
              <w:rPr>
                <w:rFonts w:eastAsia="宋体"/>
                <w:bCs/>
                <w:iCs/>
                <w:color w:val="FF0000"/>
              </w:rPr>
              <w:t xml:space="preserve">], </w:t>
            </w:r>
            <w:r>
              <w:rPr>
                <w:rFonts w:eastAsia="宋体"/>
                <w:color w:val="FF0000"/>
              </w:rPr>
              <w:t xml:space="preserve">and one or more sub-configurations are configured with a power offset, provided </w:t>
            </w:r>
            <w:r>
              <w:rPr>
                <w:rFonts w:eastAsia="微软雅黑"/>
                <w:i/>
                <w:iCs/>
                <w:color w:val="FF0000"/>
              </w:rPr>
              <w:t>[powerOffset]</w:t>
            </w:r>
            <w:r>
              <w:rPr>
                <w:rFonts w:eastAsia="宋体"/>
                <w:bCs/>
                <w:iCs/>
                <w:color w:val="FF0000"/>
              </w:rPr>
              <w:t xml:space="preserve">. </w:t>
            </w:r>
            <w:r>
              <w:rPr>
                <w:rFonts w:eastAsia="宋体"/>
                <w:color w:val="FF0000"/>
              </w:rPr>
              <w:t xml:space="preserve"> </w:t>
            </w:r>
            <m:oMath>
              <m:sSubSup>
                <m:sSubSupPr>
                  <m:ctrlPr>
                    <w:rPr>
                      <w:rFonts w:ascii="Cambria Math" w:eastAsia="宋体" w:hAnsi="Cambria Math"/>
                      <w:i/>
                      <w:color w:val="FF0000"/>
                    </w:rPr>
                  </m:ctrlPr>
                </m:sSubSupPr>
                <m:e>
                  <m:r>
                    <w:rPr>
                      <w:rFonts w:ascii="Cambria Math" w:eastAsia="宋体" w:hAnsi="Cambria Math"/>
                      <w:color w:val="FF0000"/>
                    </w:rPr>
                    <m:t>S</m:t>
                  </m:r>
                </m:e>
                <m:sub>
                  <m:r>
                    <w:rPr>
                      <w:rFonts w:ascii="Cambria Math" w:eastAsia="宋体" w:hAnsi="Cambria Math"/>
                      <w:color w:val="FF0000"/>
                    </w:rPr>
                    <m:t>1</m:t>
                  </m:r>
                </m:sub>
                <m:sup>
                  <m:r>
                    <w:rPr>
                      <w:rFonts w:ascii="Cambria Math" w:eastAsia="宋体" w:hAnsi="Cambria Math"/>
                      <w:color w:val="FF0000"/>
                    </w:rPr>
                    <m:t>M</m:t>
                  </m:r>
                </m:sup>
              </m:sSubSup>
            </m:oMath>
            <w:r>
              <w:rPr>
                <w:rFonts w:eastAsia="宋体"/>
                <w:color w:val="FF0000"/>
              </w:rPr>
              <w:t xml:space="preserve"> is the subset of </w:t>
            </w:r>
            <w:r>
              <w:rPr>
                <w:rFonts w:eastAsia="宋体"/>
                <w:i/>
                <w:iCs/>
                <w:color w:val="FF0000"/>
              </w:rPr>
              <w:t>M</w:t>
            </w:r>
            <w:r>
              <w:rPr>
                <w:rFonts w:eastAsia="宋体"/>
                <w:color w:val="FF0000"/>
              </w:rPr>
              <w:t xml:space="preserve"> sub-configurations configured with both a CSI-RS antenna port subset and a </w:t>
            </w:r>
            <w:r>
              <w:rPr>
                <w:rFonts w:eastAsia="微软雅黑"/>
                <w:color w:val="FF0000"/>
              </w:rPr>
              <w:t xml:space="preserve">power offset, and </w:t>
            </w:r>
            <m:oMath>
              <m:sSubSup>
                <m:sSubSupPr>
                  <m:ctrlPr>
                    <w:rPr>
                      <w:rFonts w:ascii="Cambria Math" w:eastAsia="宋体" w:hAnsi="Cambria Math"/>
                      <w:i/>
                      <w:color w:val="FF0000"/>
                    </w:rPr>
                  </m:ctrlPr>
                </m:sSubSupPr>
                <m:e>
                  <m:r>
                    <w:rPr>
                      <w:rFonts w:ascii="Cambria Math" w:eastAsia="宋体" w:hAnsi="Cambria Math"/>
                      <w:color w:val="FF0000"/>
                    </w:rPr>
                    <m:t>S</m:t>
                  </m:r>
                </m:e>
                <m:sub>
                  <m:r>
                    <w:rPr>
                      <w:rFonts w:ascii="Cambria Math" w:eastAsia="宋体" w:hAnsi="Cambria Math"/>
                      <w:color w:val="FF0000"/>
                    </w:rPr>
                    <m:t>2</m:t>
                  </m:r>
                </m:sub>
                <m:sup>
                  <m:r>
                    <w:rPr>
                      <w:rFonts w:ascii="Cambria Math" w:eastAsia="宋体" w:hAnsi="Cambria Math"/>
                      <w:color w:val="FF0000"/>
                    </w:rPr>
                    <m:t>M</m:t>
                  </m:r>
                </m:sup>
              </m:sSubSup>
            </m:oMath>
            <w:r>
              <w:rPr>
                <w:rFonts w:eastAsia="宋体"/>
                <w:color w:val="FF0000"/>
              </w:rPr>
              <w:t xml:space="preserve"> is the subset of </w:t>
            </w:r>
            <w:r>
              <w:rPr>
                <w:rFonts w:eastAsia="宋体"/>
                <w:i/>
                <w:iCs/>
                <w:color w:val="FF0000"/>
              </w:rPr>
              <w:t>M</w:t>
            </w:r>
            <w:r>
              <w:rPr>
                <w:rFonts w:eastAsia="宋体"/>
                <w:color w:val="FF0000"/>
              </w:rPr>
              <w:t xml:space="preserve"> sub-configurations configured with a power offset and </w:t>
            </w:r>
            <w:r>
              <w:rPr>
                <w:rFonts w:eastAsia="微软雅黑"/>
                <w:color w:val="FF0000"/>
              </w:rPr>
              <w:t xml:space="preserve">not configured with a </w:t>
            </w:r>
            <w:r>
              <w:rPr>
                <w:rFonts w:eastAsia="宋体"/>
                <w:color w:val="FF0000"/>
              </w:rPr>
              <w:t>CSI-RS antenna port subset,</w:t>
            </w:r>
          </w:p>
          <w:p w14:paraId="069EB9E3" w14:textId="77777777" w:rsidR="005B5CD0" w:rsidRDefault="00646F61">
            <w:pPr>
              <w:spacing w:line="240" w:lineRule="auto"/>
              <w:ind w:left="568" w:hanging="284"/>
              <w:rPr>
                <w:rFonts w:eastAsia="宋体"/>
                <w:color w:val="000000"/>
              </w:rPr>
            </w:pPr>
            <w:r>
              <w:rPr>
                <w:rFonts w:eastAsia="宋体"/>
                <w:color w:val="000000"/>
              </w:rPr>
              <w:t>-</w:t>
            </w:r>
            <w:r>
              <w:rPr>
                <w:rFonts w:eastAsia="宋体"/>
                <w:color w:val="000000"/>
              </w:rPr>
              <w:tab/>
            </w:r>
            <w:r>
              <w:rPr>
                <w:rFonts w:eastAsia="宋体"/>
                <w:bCs/>
                <w:i/>
              </w:rPr>
              <w:t>M</w:t>
            </w:r>
            <w:r>
              <w:rPr>
                <w:rFonts w:eastAsia="宋体"/>
                <w:bCs/>
                <w:iCs/>
              </w:rPr>
              <w:t xml:space="preserve"> × </w:t>
            </w:r>
            <w:r>
              <w:rPr>
                <w:rFonts w:eastAsia="宋体"/>
                <w:bCs/>
                <w:i/>
              </w:rPr>
              <w:t>P</w:t>
            </w:r>
            <w:r>
              <w:rPr>
                <w:rFonts w:eastAsia="宋体"/>
                <w:bCs/>
                <w:iCs/>
              </w:rPr>
              <w:t xml:space="preserve"> </w:t>
            </w:r>
            <w:r>
              <w:rPr>
                <w:rFonts w:eastAsia="宋体"/>
                <w:color w:val="000000"/>
              </w:rPr>
              <w:t xml:space="preserve">if each sub-configuration, of the </w:t>
            </w:r>
            <w:r>
              <w:rPr>
                <w:rFonts w:eastAsia="宋体"/>
                <w:bCs/>
                <w:i/>
                <w:iCs/>
              </w:rPr>
              <w:t>M</w:t>
            </w:r>
            <w:r>
              <w:rPr>
                <w:rFonts w:eastAsia="宋体"/>
                <w:bCs/>
              </w:rPr>
              <w:t xml:space="preserve"> sub-configurations</w:t>
            </w:r>
            <w:r>
              <w:rPr>
                <w:rFonts w:eastAsia="宋体"/>
                <w:color w:val="000000"/>
              </w:rPr>
              <w:t xml:space="preserve">, is configured with </w:t>
            </w:r>
            <w:r>
              <w:rPr>
                <w:rFonts w:eastAsia="微软雅黑"/>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rPr>
              <w:t xml:space="preserve"> </w:t>
            </w:r>
            <w:r>
              <w:rPr>
                <w:rFonts w:eastAsia="微软雅黑"/>
                <w:strike/>
                <w:color w:val="FF0000"/>
              </w:rPr>
              <w:t>[</w:t>
            </w:r>
            <w:r>
              <w:rPr>
                <w:rFonts w:eastAsia="微软雅黑"/>
              </w:rPr>
              <w:t>and/</w:t>
            </w:r>
            <w:r>
              <w:rPr>
                <w:rFonts w:eastAsia="微软雅黑"/>
                <w:strike/>
                <w:color w:val="FF0000"/>
              </w:rPr>
              <w:t>]</w:t>
            </w:r>
            <w:r>
              <w:rPr>
                <w:rFonts w:eastAsia="微软雅黑"/>
              </w:rPr>
              <w:t>or is configured with a power offset, provided by</w:t>
            </w:r>
            <w:r>
              <w:rPr>
                <w:rFonts w:eastAsia="微软雅黑"/>
                <w:i/>
                <w:iCs/>
              </w:rPr>
              <w:t xml:space="preserve"> [powerOffset]</w:t>
            </w:r>
            <w:r>
              <w:rPr>
                <w:rFonts w:eastAsia="微软雅黑"/>
              </w:rPr>
              <w:t>,</w:t>
            </w:r>
          </w:p>
          <w:p w14:paraId="124DDA83" w14:textId="77777777" w:rsidR="005B5CD0" w:rsidRDefault="00646F61">
            <w:pPr>
              <w:pStyle w:val="a8"/>
              <w:jc w:val="left"/>
              <w:rPr>
                <w:color w:val="FF0000"/>
              </w:rPr>
            </w:pPr>
            <w:r>
              <w:rPr>
                <w:rFonts w:eastAsia="宋体"/>
                <w:bCs/>
                <w:iCs/>
                <w:color w:val="FF0000"/>
              </w:rPr>
              <w:t xml:space="preserve">where </w:t>
            </w:r>
            <m:oMath>
              <m:r>
                <w:rPr>
                  <w:rFonts w:ascii="Cambria Math" w:eastAsia="宋体" w:hAnsi="Cambria Math"/>
                  <w:color w:val="FF0000"/>
                </w:rPr>
                <m:t>M≤L</m:t>
              </m:r>
            </m:oMath>
            <w:r>
              <w:rPr>
                <w:rFonts w:eastAsia="宋体"/>
                <w:bCs/>
                <w:iCs/>
                <w:color w:val="FF0000"/>
              </w:rPr>
              <w:t xml:space="preserve"> is defined as the number of triggered sub-configurations </w:t>
            </w:r>
            <w:r>
              <w:rPr>
                <w:rFonts w:eastAsia="宋体"/>
                <w:color w:val="FF0000"/>
              </w:rPr>
              <w:t xml:space="preserve">for aperiodic or semi-persistent CSI reporting, and </w:t>
            </w:r>
            <m:oMath>
              <m:r>
                <w:rPr>
                  <w:rFonts w:ascii="Cambria Math" w:eastAsia="宋体" w:hAnsi="Cambria Math"/>
                  <w:color w:val="FF0000"/>
                </w:rPr>
                <m:t>M=L</m:t>
              </m:r>
            </m:oMath>
            <w:r>
              <w:rPr>
                <w:rFonts w:eastAsia="宋体"/>
                <w:bCs/>
                <w:iCs/>
                <w:color w:val="FF0000"/>
              </w:rPr>
              <w:t xml:space="preserve"> </w:t>
            </w:r>
            <w:r>
              <w:rPr>
                <w:rFonts w:eastAsia="宋体"/>
                <w:color w:val="FF0000"/>
              </w:rPr>
              <w:t xml:space="preserve">is defined as the number of configured </w:t>
            </w:r>
            <w:r>
              <w:rPr>
                <w:rFonts w:eastAsia="宋体"/>
                <w:bCs/>
                <w:iCs/>
                <w:color w:val="FF0000"/>
              </w:rPr>
              <w:t xml:space="preserve">sub-configurations </w:t>
            </w:r>
            <w:r>
              <w:rPr>
                <w:rFonts w:eastAsia="宋体"/>
                <w:color w:val="FF0000"/>
              </w:rPr>
              <w:t xml:space="preserve">for periodic CSI reporting. </w:t>
            </w:r>
            <w:r>
              <w:rPr>
                <w:rFonts w:eastAsia="宋体"/>
                <w:bCs/>
                <w:iCs/>
                <w:strike/>
                <w:color w:val="FF0000"/>
              </w:rPr>
              <w:t>Where</w:t>
            </w:r>
            <w:r>
              <w:rPr>
                <w:rFonts w:eastAsia="宋体"/>
                <w:bCs/>
                <w:iCs/>
                <w:color w:val="FF0000"/>
              </w:rPr>
              <w:t xml:space="preserve"> </w:t>
            </w:r>
            <w:r>
              <w:rPr>
                <w:rFonts w:eastAsia="宋体"/>
                <w:bCs/>
                <w:i/>
              </w:rPr>
              <w:t xml:space="preserve">P </w:t>
            </w:r>
            <w:r>
              <w:rPr>
                <w:rFonts w:eastAsia="宋体"/>
                <w:bCs/>
                <w:iCs/>
              </w:rPr>
              <w:t>is the number of ports configured by</w:t>
            </w:r>
            <w:r>
              <w:rPr>
                <w:rFonts w:ascii="Times" w:eastAsia="Batang" w:hAnsi="Times" w:cs="Times"/>
                <w:bCs/>
                <w:iCs/>
                <w:szCs w:val="24"/>
                <w:lang w:eastAsia="zh-CN"/>
              </w:rPr>
              <w:t xml:space="preserve"> </w:t>
            </w:r>
            <w:r>
              <w:rPr>
                <w:rFonts w:eastAsia="宋体"/>
                <w:bCs/>
                <w:i/>
              </w:rPr>
              <w:t>nrofPorts</w:t>
            </w:r>
            <w:r>
              <w:rPr>
                <w:rFonts w:eastAsia="宋体"/>
                <w:bCs/>
                <w:iCs/>
              </w:rPr>
              <w:t xml:space="preserve">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oMath>
            <w:r>
              <w:rPr>
                <w:rFonts w:eastAsia="宋体"/>
                <w:bCs/>
                <w:iCs/>
              </w:rPr>
              <w:t xml:space="preserve"> is the number of CSI-RS ports in sub-configuration </w:t>
            </w:r>
            <w:r>
              <w:rPr>
                <w:rFonts w:eastAsia="宋体"/>
                <w:bCs/>
                <w:i/>
              </w:rPr>
              <w:t>s</w:t>
            </w:r>
            <w:r>
              <w:rPr>
                <w:rFonts w:eastAsia="宋体"/>
                <w:bCs/>
                <w:iCs/>
              </w:rPr>
              <w:t xml:space="preserve"> derived from the corresponding antenna port subset indicator [</w:t>
            </w:r>
            <w:r>
              <w:rPr>
                <w:rFonts w:eastAsia="宋体"/>
                <w:bCs/>
                <w:i/>
                <w:iCs/>
              </w:rPr>
              <w:t>port-subsetIndicator</w:t>
            </w:r>
            <w:r>
              <w:rPr>
                <w:rFonts w:eastAsia="宋体"/>
                <w:bCs/>
                <w:iCs/>
              </w:rPr>
              <w:t>]</w:t>
            </w:r>
            <w:r w:rsidRPr="00646F61">
              <w:rPr>
                <w:rFonts w:eastAsia="宋体"/>
                <w:lang w:val="en-US"/>
              </w:rPr>
              <w:t xml:space="preserve"> </w:t>
            </w:r>
            <w:r>
              <w:rPr>
                <w:rFonts w:eastAsia="宋体"/>
              </w:rPr>
              <w:t>according to</w:t>
            </w:r>
            <w:r w:rsidRPr="00646F61">
              <w:rPr>
                <w:rFonts w:eastAsia="宋体"/>
                <w:lang w:val="en-US"/>
              </w:rPr>
              <w:t xml:space="preserve"> clause 5.2.1.4.2</w:t>
            </w:r>
            <w:r>
              <w:rPr>
                <w:rFonts w:eastAsia="宋体"/>
              </w:rPr>
              <w:t>.</w:t>
            </w:r>
          </w:p>
          <w:p w14:paraId="340B0136" w14:textId="77777777" w:rsidR="005B5CD0" w:rsidRDefault="00646F61">
            <w:pPr>
              <w:pStyle w:val="a8"/>
              <w:jc w:val="center"/>
              <w:rPr>
                <w:color w:val="FF0000"/>
              </w:rPr>
            </w:pPr>
            <w:r>
              <w:rPr>
                <w:color w:val="FF0000"/>
              </w:rPr>
              <w:t>*** Unchanged text omitted ***</w:t>
            </w:r>
          </w:p>
          <w:p w14:paraId="253A35A8" w14:textId="77777777" w:rsidR="005B5CD0" w:rsidRDefault="00646F61">
            <w:pPr>
              <w:pStyle w:val="a8"/>
              <w:rPr>
                <w:highlight w:val="yellow"/>
              </w:rPr>
            </w:pPr>
            <w:r>
              <w:rPr>
                <w:highlight w:val="yellow"/>
              </w:rPr>
              <w:t>----------------------------------------------------------- End Text Proposal ----------------------------------------------------------</w:t>
            </w:r>
          </w:p>
        </w:tc>
      </w:tr>
    </w:tbl>
    <w:p w14:paraId="59C89DED" w14:textId="77777777" w:rsidR="005B5CD0" w:rsidRDefault="005B5CD0">
      <w:pPr>
        <w:rPr>
          <w:lang w:eastAsia="en-US"/>
        </w:rPr>
      </w:pPr>
    </w:p>
    <w:p w14:paraId="005F78C6" w14:textId="77777777" w:rsidR="005B5CD0" w:rsidRDefault="00646F61">
      <w:pPr>
        <w:outlineLvl w:val="3"/>
        <w:rPr>
          <w:lang w:eastAsia="en-US"/>
        </w:rPr>
      </w:pPr>
      <w:r>
        <w:rPr>
          <w:lang w:eastAsia="en-US"/>
        </w:rPr>
        <w:t>TP#8 from QC</w:t>
      </w:r>
    </w:p>
    <w:tbl>
      <w:tblPr>
        <w:tblStyle w:val="afffc"/>
        <w:tblW w:w="0" w:type="auto"/>
        <w:tblLook w:val="04A0" w:firstRow="1" w:lastRow="0" w:firstColumn="1" w:lastColumn="0" w:noHBand="0" w:noVBand="1"/>
      </w:tblPr>
      <w:tblGrid>
        <w:gridCol w:w="9629"/>
      </w:tblGrid>
      <w:tr w:rsidR="005B5CD0" w14:paraId="25C67F71" w14:textId="77777777">
        <w:tc>
          <w:tcPr>
            <w:tcW w:w="10160" w:type="dxa"/>
          </w:tcPr>
          <w:p w14:paraId="69A8F814" w14:textId="77777777" w:rsidR="005B5CD0" w:rsidRDefault="00646F61">
            <w:pPr>
              <w:spacing w:after="160" w:line="254" w:lineRule="auto"/>
            </w:pPr>
            <w:r>
              <w:t>5.2.1.6</w:t>
            </w:r>
            <w:r>
              <w:tab/>
              <w:t>CSI processing criteria</w:t>
            </w:r>
          </w:p>
          <w:p w14:paraId="1242014B" w14:textId="77777777" w:rsidR="005B5CD0" w:rsidRDefault="00646F61">
            <w:pPr>
              <w:spacing w:after="160" w:line="254" w:lineRule="auto"/>
              <w:jc w:val="center"/>
            </w:pPr>
            <w:r>
              <w:rPr>
                <w:rFonts w:eastAsia="PMingLiU"/>
                <w:lang w:eastAsia="zh-TW"/>
              </w:rPr>
              <w:t>&lt;omitted text&gt;</w:t>
            </w:r>
          </w:p>
          <w:p w14:paraId="09385CF0" w14:textId="77777777" w:rsidR="005B5CD0" w:rsidRDefault="00646F61">
            <w:pPr>
              <w:spacing w:after="160" w:line="254" w:lineRule="auto"/>
              <w:rPr>
                <w:bCs/>
                <w:iCs/>
              </w:rPr>
            </w:pPr>
            <w:r>
              <w:t xml:space="preserve">For a CSI report configuration containing sub-configuration(s) indicated in a </w:t>
            </w:r>
            <w:r>
              <w:rPr>
                <w:i/>
              </w:rPr>
              <w:t>CSI-ReportConfig,</w:t>
            </w:r>
            <w:r>
              <w:rPr>
                <w:bCs/>
                <w:iCs/>
              </w:rPr>
              <w:t xml:space="preserve"> </w:t>
            </w:r>
            <w:r>
              <w:rPr>
                <w:bCs/>
              </w:rPr>
              <w:t xml:space="preserve">if a CSI-RS resource is referred by </w:t>
            </w:r>
            <w:r>
              <w:rPr>
                <w:bCs/>
                <w:i/>
                <w:iCs/>
              </w:rPr>
              <w:t>M</w:t>
            </w:r>
            <w:r>
              <w:rPr>
                <w:bCs/>
              </w:rPr>
              <w:t xml:space="preserve"> sub-configurations among </w:t>
            </w:r>
            <w:r>
              <w:rPr>
                <w:bCs/>
                <w:i/>
                <w:iCs/>
              </w:rPr>
              <w:t>X</w:t>
            </w:r>
            <w:r>
              <w:rPr>
                <w:bCs/>
              </w:rPr>
              <w:t xml:space="preserve"> sub-configurations </w:t>
            </w:r>
            <w:r>
              <w:rPr>
                <w:rFonts w:eastAsia="宋体"/>
                <w:color w:val="0070C0"/>
                <w:u w:val="single"/>
                <w:lang w:eastAsia="en-US"/>
              </w:rPr>
              <w:t>that are triggered for CSI reporting for aperiodic CSI-RS resource or configured in CSI report config for semi-persistent CSI-RS resource or periodic CSI-RS resource</w:t>
            </w:r>
            <w:r>
              <w:rPr>
                <w:bCs/>
              </w:rPr>
              <w:t xml:space="preserve">, </w:t>
            </w:r>
            <w:r>
              <w:rPr>
                <w:bCs/>
                <w:iCs/>
              </w:rPr>
              <w:t xml:space="preserve">the CSI-RS resource is counted </w:t>
            </w:r>
            <w:r>
              <w:rPr>
                <w:bCs/>
                <w:i/>
              </w:rPr>
              <w:t>M</w:t>
            </w:r>
            <w:r>
              <w:rPr>
                <w:bCs/>
                <w:iCs/>
              </w:rPr>
              <w:t xml:space="preserve"> times and the CSI-RS ports within the CSI-RS resource are counted as follows:</w:t>
            </w:r>
          </w:p>
          <w:p w14:paraId="525209A0" w14:textId="77777777" w:rsidR="005B5CD0" w:rsidRDefault="00646F61">
            <w:pPr>
              <w:pStyle w:val="B1"/>
              <w:rPr>
                <w:color w:val="000000" w:themeColor="text1"/>
              </w:rPr>
            </w:pPr>
            <w:r>
              <w:t>-</w:t>
            </w:r>
            <w: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Pr>
                <w:bCs/>
                <w:i/>
                <w:iCs/>
              </w:rPr>
              <w:t>M</w:t>
            </w:r>
            <w:r>
              <w:rPr>
                <w:bCs/>
              </w:rPr>
              <w:t xml:space="preserve"> sub-configurations</w:t>
            </w:r>
            <w:r>
              <w:rPr>
                <w:color w:val="000000"/>
              </w:rPr>
              <w:t xml:space="preserve">, is configured with a CSI-RS antenna port subset, provided by </w:t>
            </w:r>
            <w:r>
              <w:rPr>
                <w:bCs/>
                <w:iCs/>
              </w:rPr>
              <w:t>[</w:t>
            </w:r>
            <w:r>
              <w:rPr>
                <w:bCs/>
                <w:i/>
                <w:iCs/>
              </w:rPr>
              <w:t>port-subsetIndicator</w:t>
            </w:r>
            <w:r>
              <w:rPr>
                <w:bCs/>
                <w:iCs/>
              </w:rPr>
              <w:t>],</w:t>
            </w:r>
          </w:p>
          <w:p w14:paraId="4780411C" w14:textId="77777777" w:rsidR="005B5CD0" w:rsidRDefault="00646F61">
            <w:pPr>
              <w:pStyle w:val="B1"/>
              <w:rPr>
                <w:color w:val="000000" w:themeColor="text1"/>
              </w:rPr>
            </w:pPr>
            <w:r>
              <w:rPr>
                <w:color w:val="000000" w:themeColor="text1"/>
              </w:rPr>
              <w:t>-</w:t>
            </w:r>
            <w:r>
              <w:rPr>
                <w:color w:val="000000" w:themeColor="text1"/>
              </w:rPr>
              <w:tab/>
            </w:r>
            <w:r>
              <w:rPr>
                <w:bCs/>
                <w:i/>
              </w:rPr>
              <w:t>M</w:t>
            </w:r>
            <w:r>
              <w:rPr>
                <w:bCs/>
                <w:iCs/>
              </w:rPr>
              <w:t xml:space="preserve"> × </w:t>
            </w:r>
            <w:r>
              <w:rPr>
                <w:bCs/>
                <w:i/>
              </w:rPr>
              <w:t>P</w:t>
            </w:r>
            <w:r>
              <w:rPr>
                <w:bCs/>
                <w:iCs/>
              </w:rPr>
              <w:t xml:space="preserve"> </w:t>
            </w:r>
            <w:r>
              <w:rPr>
                <w:color w:val="000000"/>
              </w:rPr>
              <w:t xml:space="preserve">if each sub-configuration, of the </w:t>
            </w:r>
            <w:r>
              <w:rPr>
                <w:bCs/>
                <w:i/>
                <w:iCs/>
              </w:rPr>
              <w:t>M</w:t>
            </w:r>
            <w:r>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lang w:val="en-US"/>
              </w:rPr>
              <w:t xml:space="preserve"> </w:t>
            </w:r>
            <w:r>
              <w:rPr>
                <w:rFonts w:eastAsia="微软雅黑"/>
              </w:rPr>
              <w:t xml:space="preserve">[and/] </w:t>
            </w:r>
            <w:r>
              <w:rPr>
                <w:rFonts w:eastAsia="微软雅黑"/>
                <w:lang w:val="en-US"/>
              </w:rPr>
              <w:t xml:space="preserve">or </w:t>
            </w:r>
            <w:r>
              <w:rPr>
                <w:rFonts w:eastAsia="微软雅黑"/>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p>
          <w:p w14:paraId="1E4E978E" w14:textId="77777777" w:rsidR="005B5CD0" w:rsidRDefault="00646F61">
            <w:pPr>
              <w:rPr>
                <w:bCs/>
                <w:iCs/>
              </w:rPr>
            </w:pPr>
            <w:r>
              <w:rPr>
                <w:bCs/>
                <w:iCs/>
              </w:rPr>
              <w:t xml:space="preserve">Where </w:t>
            </w:r>
            <w:r>
              <w:rPr>
                <w:bCs/>
                <w:i/>
              </w:rPr>
              <w:t xml:space="preserve">P </w:t>
            </w:r>
            <w:r>
              <w:rPr>
                <w:bCs/>
                <w:iCs/>
              </w:rPr>
              <w:t>is the number of ports configured by</w:t>
            </w:r>
            <w:r>
              <w:rPr>
                <w:rFonts w:eastAsia="Batang"/>
                <w:bCs/>
                <w:iCs/>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sidRPr="00646F61">
              <w:rPr>
                <w:lang w:val="en-US"/>
              </w:rPr>
              <w:t xml:space="preserve"> </w:t>
            </w:r>
            <w:r>
              <w:t>according to</w:t>
            </w:r>
            <w:r w:rsidRPr="00646F61">
              <w:rPr>
                <w:lang w:val="en-US"/>
              </w:rPr>
              <w:t xml:space="preserve"> clause 5.2.1.4.2</w:t>
            </w:r>
            <w:r>
              <w:rPr>
                <w:bCs/>
                <w:iCs/>
              </w:rPr>
              <w:t>.</w:t>
            </w:r>
          </w:p>
          <w:p w14:paraId="6E469B73" w14:textId="77777777" w:rsidR="005B5CD0" w:rsidRDefault="00646F61">
            <w:pPr>
              <w:jc w:val="center"/>
              <w:rPr>
                <w:rFonts w:eastAsia="PMingLiU"/>
                <w:lang w:eastAsia="zh-TW"/>
              </w:rPr>
            </w:pPr>
            <w:r>
              <w:rPr>
                <w:rFonts w:eastAsia="PMingLiU"/>
                <w:lang w:eastAsia="zh-TW"/>
              </w:rPr>
              <w:t>&lt;omitted text&gt;</w:t>
            </w:r>
          </w:p>
        </w:tc>
      </w:tr>
    </w:tbl>
    <w:p w14:paraId="4B13E4D9" w14:textId="77777777" w:rsidR="005B5CD0" w:rsidRDefault="005B5CD0">
      <w:pPr>
        <w:rPr>
          <w:lang w:eastAsia="en-US"/>
        </w:rPr>
      </w:pPr>
    </w:p>
    <w:p w14:paraId="553F27A8" w14:textId="77777777" w:rsidR="005B5CD0" w:rsidRDefault="005B5CD0">
      <w:pPr>
        <w:rPr>
          <w:lang w:eastAsia="en-US"/>
        </w:rPr>
      </w:pPr>
    </w:p>
    <w:p w14:paraId="72E1352A" w14:textId="77777777" w:rsidR="005B5CD0" w:rsidRDefault="005B5CD0">
      <w:pPr>
        <w:rPr>
          <w:lang w:eastAsia="en-US"/>
        </w:rPr>
      </w:pPr>
    </w:p>
    <w:p w14:paraId="44C183FE" w14:textId="77777777" w:rsidR="005B5CD0" w:rsidRDefault="00646F61">
      <w:pPr>
        <w:spacing w:line="240" w:lineRule="auto"/>
        <w:outlineLvl w:val="2"/>
        <w:rPr>
          <w:b/>
          <w:sz w:val="24"/>
          <w:u w:val="single"/>
        </w:rPr>
      </w:pPr>
      <w:r>
        <w:rPr>
          <w:b/>
          <w:sz w:val="24"/>
          <w:u w:val="single"/>
        </w:rPr>
        <w:t>Issue 9</w:t>
      </w:r>
    </w:p>
    <w:p w14:paraId="4EF18B4D" w14:textId="77777777" w:rsidR="005B5CD0" w:rsidRDefault="00646F61">
      <w:pPr>
        <w:outlineLvl w:val="3"/>
        <w:rPr>
          <w:lang w:eastAsia="en-US"/>
        </w:rPr>
      </w:pPr>
      <w:r>
        <w:rPr>
          <w:lang w:eastAsia="en-US"/>
        </w:rPr>
        <w:t>TP#1 from vivo</w:t>
      </w:r>
    </w:p>
    <w:tbl>
      <w:tblPr>
        <w:tblStyle w:val="afffc"/>
        <w:tblW w:w="0" w:type="auto"/>
        <w:tblLook w:val="04A0" w:firstRow="1" w:lastRow="0" w:firstColumn="1" w:lastColumn="0" w:noHBand="0" w:noVBand="1"/>
      </w:tblPr>
      <w:tblGrid>
        <w:gridCol w:w="9060"/>
      </w:tblGrid>
      <w:tr w:rsidR="005B5CD0" w14:paraId="0F22B817" w14:textId="77777777">
        <w:tc>
          <w:tcPr>
            <w:tcW w:w="9060" w:type="dxa"/>
          </w:tcPr>
          <w:p w14:paraId="2379F59F" w14:textId="77777777" w:rsidR="005B5CD0" w:rsidRDefault="00646F61">
            <w:pPr>
              <w:spacing w:after="120"/>
              <w:rPr>
                <w:b/>
                <w:sz w:val="21"/>
                <w:szCs w:val="21"/>
                <w:u w:val="single"/>
              </w:rPr>
            </w:pPr>
            <w:r>
              <w:rPr>
                <w:rFonts w:hint="eastAsia"/>
                <w:b/>
                <w:sz w:val="21"/>
                <w:szCs w:val="21"/>
                <w:u w:val="single"/>
              </w:rPr>
              <w:t>T</w:t>
            </w:r>
            <w:r>
              <w:rPr>
                <w:b/>
                <w:sz w:val="21"/>
                <w:szCs w:val="21"/>
                <w:u w:val="single"/>
              </w:rPr>
              <w:t xml:space="preserve">S 38.214 V17.6.0 </w:t>
            </w:r>
          </w:p>
          <w:p w14:paraId="18D096C7" w14:textId="77777777" w:rsidR="005B5CD0" w:rsidRDefault="00646F61">
            <w:pPr>
              <w:spacing w:line="420" w:lineRule="exact"/>
              <w:rPr>
                <w:rFonts w:ascii="Arial" w:hAnsi="Arial" w:cs="Arial"/>
                <w:sz w:val="22"/>
                <w:szCs w:val="22"/>
              </w:rPr>
            </w:pPr>
            <w:r>
              <w:rPr>
                <w:rFonts w:ascii="Arial" w:hAnsi="Arial" w:cs="Arial"/>
                <w:sz w:val="22"/>
                <w:szCs w:val="22"/>
              </w:rPr>
              <w:t>5.2.1.4.2</w:t>
            </w:r>
            <w:r>
              <w:rPr>
                <w:rFonts w:ascii="Arial" w:hAnsi="Arial" w:cs="Arial"/>
                <w:sz w:val="22"/>
                <w:szCs w:val="22"/>
              </w:rPr>
              <w:tab/>
              <w:t>Report Quantity Configurations</w:t>
            </w:r>
          </w:p>
          <w:p w14:paraId="153504BF" w14:textId="77777777" w:rsidR="005B5CD0" w:rsidRDefault="00646F61">
            <w:pPr>
              <w:spacing w:after="120"/>
              <w:jc w:val="center"/>
              <w:rPr>
                <w:b/>
                <w:sz w:val="22"/>
              </w:rPr>
            </w:pPr>
            <w:r>
              <w:rPr>
                <w:szCs w:val="18"/>
                <w:lang w:eastAsia="zh-CN"/>
              </w:rPr>
              <w:t>*** Unchanged text is omitted ***</w:t>
            </w:r>
          </w:p>
          <w:p w14:paraId="2E03CC8F" w14:textId="77777777" w:rsidR="005B5CD0" w:rsidRDefault="00646F61">
            <w:pPr>
              <w:rPr>
                <w:rFonts w:eastAsia="MS Mincho"/>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rPr>
                <w:rFonts w:eastAsia="宋体"/>
              </w:rPr>
              <w:t>cri-RI-i1</w:t>
            </w:r>
            <w:r>
              <w:rPr>
                <w:rFonts w:eastAsia="MS Mincho"/>
                <w:color w:val="000000"/>
              </w:rPr>
              <w:t>', 'cri-RI-i1-CQI', 'cri-RI-CQI', '</w:t>
            </w:r>
            <w:r>
              <w:rPr>
                <w:rFonts w:eastAsia="宋体"/>
              </w:rPr>
              <w:t>cri-RI-LI-PMI-CQI</w:t>
            </w:r>
            <w:r>
              <w:rPr>
                <w:rFonts w:eastAsia="MS Mincho"/>
                <w:color w:val="000000"/>
              </w:rPr>
              <w:t>', 'cri-SINR', or 'cri-SINR</w:t>
            </w:r>
            <w:r>
              <w:rPr>
                <w:rFonts w:eastAsia="宋体"/>
                <w:iCs/>
              </w:rPr>
              <w:t>-Capability[Set]Index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 or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(if configured for </w:t>
            </w:r>
            <w:r>
              <w:rPr>
                <w:rFonts w:eastAsia="MS Mincho"/>
                <w:i/>
                <w:iCs/>
                <w:color w:val="000000"/>
              </w:rPr>
              <w:t>CSI-ReportConfig</w:t>
            </w:r>
            <w:r>
              <w:rPr>
                <w:rFonts w:eastAsia="MS Mincho"/>
                <w:color w:val="000000"/>
              </w:rPr>
              <w:t> wit</w:t>
            </w:r>
            <w:r>
              <w:rPr>
                <w:rFonts w:eastAsia="MS Mincho"/>
              </w:rPr>
              <w:t>h </w:t>
            </w:r>
            <w:r>
              <w:rPr>
                <w:rFonts w:eastAsia="MS Mincho"/>
                <w:i/>
                <w:iCs/>
              </w:rPr>
              <w:t>reportQuantity</w:t>
            </w:r>
            <w:r>
              <w:rPr>
                <w:rFonts w:eastAsia="MS Mincho"/>
              </w:rPr>
              <w:t xml:space="preserve"> set to 'cri-SINR' or 'cri-SINR</w:t>
            </w:r>
            <w:r>
              <w:rPr>
                <w:rFonts w:eastAsia="宋体"/>
                <w:iCs/>
              </w:rPr>
              <w:t>-Capability[Set]Index</w:t>
            </w:r>
            <w:r>
              <w:rPr>
                <w:rFonts w:eastAsia="MS Mincho"/>
              </w:rPr>
              <w:t xml:space="preserve"> ') for interference measurement. If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s</m:t>
                  </m:r>
                </m:sub>
              </m:sSub>
              <m:r>
                <w:rPr>
                  <w:rFonts w:ascii="Cambria Math" w:eastAsia="MS Mincho" w:hAnsi="Cambria Math"/>
                </w:rPr>
                <m:t xml:space="preserve">=2 </m:t>
              </m:r>
            </m:oMath>
            <w:r>
              <w:rPr>
                <w:rFonts w:eastAsia="MS Mincho"/>
              </w:rPr>
              <w:t xml:space="preserve">CSI-RS resources are configured, each resource shall contain at most 16 CSI-RS ports. If </w:t>
            </w:r>
            <m:oMath>
              <m:r>
                <w:rPr>
                  <w:rFonts w:ascii="Cambria Math" w:eastAsia="MS Mincho" w:hAnsi="Cambria Math"/>
                </w:rPr>
                <m:t>2&lt;</m:t>
              </m:r>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s</m:t>
                  </m:r>
                </m:sub>
              </m:sSub>
              <m:r>
                <w:rPr>
                  <w:rFonts w:ascii="Cambria Math" w:eastAsia="MS Mincho" w:hAnsi="Cambria Math"/>
                </w:rPr>
                <m:t xml:space="preserve">≤8 </m:t>
              </m:r>
            </m:oMath>
            <w:r>
              <w:rPr>
                <w:rFonts w:eastAsia="MS Mincho"/>
              </w:rPr>
              <w:t>CSI-RS resources are configured, each resource shall contain at most 8 CSI-RS ports.</w:t>
            </w:r>
          </w:p>
          <w:p w14:paraId="72214E66" w14:textId="77777777" w:rsidR="005B5CD0" w:rsidRDefault="00646F61">
            <w:pPr>
              <w:rPr>
                <w:rFonts w:eastAsia="MS Mincho"/>
                <w:color w:val="FF0000"/>
                <w:u w:val="single"/>
              </w:rPr>
            </w:pPr>
            <w:r>
              <w:rPr>
                <w:rFonts w:eastAsia="MS Mincho"/>
                <w:color w:val="FF0000"/>
                <w:u w:val="single"/>
              </w:rPr>
              <w:t xml:space="preserve">If the UE is configured with a </w:t>
            </w:r>
            <w:r>
              <w:rPr>
                <w:rFonts w:eastAsia="MS Mincho"/>
                <w:i/>
                <w:color w:val="FF0000"/>
                <w:u w:val="single"/>
              </w:rPr>
              <w:t>CSI-ReportSubConfig</w:t>
            </w:r>
            <w:r>
              <w:rPr>
                <w:rFonts w:eastAsia="MS Mincho"/>
                <w:color w:val="FF0000"/>
                <w:u w:val="single"/>
              </w:rPr>
              <w:t xml:space="preserve"> contained in a </w:t>
            </w:r>
            <w:r>
              <w:rPr>
                <w:rFonts w:eastAsia="MS Mincho"/>
                <w:i/>
                <w:color w:val="FF0000"/>
                <w:u w:val="single"/>
              </w:rPr>
              <w:t>CSI-ReportConfig</w:t>
            </w:r>
            <w:r>
              <w:rPr>
                <w:rFonts w:eastAsia="MS Mincho"/>
                <w:color w:val="FF0000"/>
                <w:u w:val="single"/>
              </w:rPr>
              <w:t xml:space="preserve"> with the higher layer parameter </w:t>
            </w:r>
            <w:r>
              <w:rPr>
                <w:rFonts w:eastAsia="MS Mincho"/>
                <w:i/>
                <w:color w:val="FF0000"/>
                <w:u w:val="single"/>
              </w:rPr>
              <w:t>reportQuantity</w:t>
            </w:r>
            <w:r>
              <w:rPr>
                <w:rFonts w:eastAsia="MS Mincho"/>
                <w:color w:val="FF0000"/>
                <w:u w:val="single"/>
              </w:rPr>
              <w:t xml:space="preserve"> set to 'cri-RSRP', 'cri-RI-PMI-CQI ', '</w:t>
            </w:r>
            <w:r>
              <w:rPr>
                <w:rFonts w:eastAsia="宋体"/>
                <w:color w:val="FF0000"/>
                <w:u w:val="single"/>
              </w:rPr>
              <w:t>cri-RI-i1</w:t>
            </w:r>
            <w:r>
              <w:rPr>
                <w:rFonts w:eastAsia="MS Mincho"/>
                <w:color w:val="FF0000"/>
                <w:u w:val="single"/>
              </w:rPr>
              <w:t>', 'cri-RI-i1-CQI', 'cri-RI-CQI', '</w:t>
            </w:r>
            <w:r>
              <w:rPr>
                <w:rFonts w:eastAsia="宋体"/>
                <w:color w:val="FF0000"/>
                <w:u w:val="single"/>
              </w:rPr>
              <w:t>cri-RI-LI-PMI-CQI</w:t>
            </w:r>
            <w:r>
              <w:rPr>
                <w:rFonts w:eastAsia="MS Mincho"/>
                <w:color w:val="FF0000"/>
                <w:u w:val="single"/>
              </w:rPr>
              <w:t>', 'cri-SINR', or 'cri-SINR</w:t>
            </w:r>
            <w:r>
              <w:rPr>
                <w:rFonts w:eastAsia="宋体"/>
                <w:iCs/>
                <w:color w:val="FF0000"/>
                <w:u w:val="single"/>
              </w:rPr>
              <w:t>-Capability[Set]Index</w:t>
            </w:r>
            <w:r>
              <w:rPr>
                <w:rFonts w:eastAsia="MS Mincho"/>
                <w:color w:val="FF0000"/>
                <w:u w:val="single"/>
              </w:rPr>
              <w:t xml:space="preserve"> ', and if </w:t>
            </w:r>
            <w:r>
              <w:rPr>
                <w:rFonts w:eastAsia="MS Mincho"/>
                <w:i/>
                <w:color w:val="FF0000"/>
                <w:u w:val="single"/>
              </w:rPr>
              <w:t>CSI-ReportSubConfig</w:t>
            </w:r>
            <w:r>
              <w:rPr>
                <w:rFonts w:eastAsia="MS Mincho"/>
                <w:color w:val="FF0000"/>
                <w:u w:val="single"/>
              </w:rPr>
              <w:t xml:space="preserve"> contains a list of NZP CSI-RS resources provided by [nzp-CSI-RS-resourceList], and </w:t>
            </w:r>
            <m:oMath>
              <m:sSubSup>
                <m:sSubSupPr>
                  <m:ctrlPr>
                    <w:rPr>
                      <w:rFonts w:ascii="Cambria Math" w:eastAsia="MS Mincho" w:hAnsi="Cambria Math"/>
                      <w:i/>
                      <w:color w:val="FF0000"/>
                      <w:u w:val="single"/>
                    </w:rPr>
                  </m:ctrlPr>
                </m:sSubSupPr>
                <m:e>
                  <m:r>
                    <w:rPr>
                      <w:rFonts w:ascii="Cambria Math" w:eastAsia="MS Mincho" w:hAnsi="Cambria Math"/>
                      <w:color w:val="FF0000"/>
                      <w:u w:val="single"/>
                    </w:rPr>
                    <m:t>K</m:t>
                  </m:r>
                </m:e>
                <m:sub>
                  <m:r>
                    <w:rPr>
                      <w:rFonts w:ascii="Cambria Math" w:eastAsia="MS Mincho" w:hAnsi="Cambria Math"/>
                      <w:color w:val="FF0000"/>
                      <w:u w:val="single"/>
                    </w:rPr>
                    <m:t>S</m:t>
                  </m:r>
                </m:sub>
                <m:sup>
                  <m:r>
                    <w:rPr>
                      <w:rFonts w:ascii="Cambria Math" w:eastAsia="MS Mincho" w:hAnsi="Cambria Math"/>
                      <w:color w:val="FF0000"/>
                      <w:u w:val="single"/>
                    </w:rPr>
                    <m:t>l</m:t>
                  </m:r>
                </m:sup>
              </m:sSubSup>
              <m:r>
                <w:rPr>
                  <w:rFonts w:ascii="Cambria Math" w:eastAsia="MS Mincho" w:hAnsi="Cambria Math"/>
                  <w:color w:val="FF0000"/>
                  <w:u w:val="single"/>
                </w:rPr>
                <m:t xml:space="preserve">&gt;1 </m:t>
              </m:r>
            </m:oMath>
            <w:r>
              <w:rPr>
                <w:rFonts w:eastAsia="MS Mincho"/>
                <w:color w:val="FF0000"/>
                <w:u w:val="single"/>
              </w:rPr>
              <w:t xml:space="preserve">resources are configured in the [nzp-CSI-RS-resourceList],  then the UE shall derive the CSI parameters other than CRI conditioned on the reported CRI, where CRI </w:t>
            </w:r>
            <m:oMath>
              <m:sSub>
                <m:sSubPr>
                  <m:ctrlPr>
                    <w:rPr>
                      <w:rFonts w:ascii="Cambria Math" w:eastAsia="MS Mincho" w:hAnsi="Cambria Math"/>
                      <w:i/>
                      <w:color w:val="FF0000"/>
                      <w:u w:val="single"/>
                    </w:rPr>
                  </m:ctrlPr>
                </m:sSubPr>
                <m:e>
                  <m:r>
                    <w:rPr>
                      <w:rFonts w:ascii="Cambria Math" w:eastAsia="MS Mincho" w:hAnsi="Cambria Math"/>
                      <w:color w:val="FF0000"/>
                      <w:u w:val="single"/>
                    </w:rPr>
                    <m:t>k</m:t>
                  </m:r>
                </m:e>
                <m:sub>
                  <m:r>
                    <w:rPr>
                      <w:rFonts w:ascii="Cambria Math" w:eastAsia="MS Mincho" w:hAnsi="Cambria Math"/>
                      <w:color w:val="FF0000"/>
                      <w:u w:val="single"/>
                    </w:rPr>
                    <m:t>l</m:t>
                  </m:r>
                </m:sub>
              </m:sSub>
            </m:oMath>
            <w:r>
              <w:rPr>
                <w:rFonts w:eastAsia="MS Mincho"/>
                <w:color w:val="FF0000"/>
                <w:u w:val="single"/>
              </w:rPr>
              <w:t xml:space="preserve"> (</w:t>
            </w:r>
            <w:r>
              <w:rPr>
                <w:rFonts w:eastAsia="MS Mincho"/>
                <w:i/>
                <w:color w:val="FF0000"/>
                <w:u w:val="single"/>
              </w:rPr>
              <w:t>k</w:t>
            </w:r>
            <w:r>
              <w:rPr>
                <w:rFonts w:eastAsia="MS Mincho"/>
                <w:color w:val="FF0000"/>
                <w:u w:val="single"/>
              </w:rPr>
              <w:t xml:space="preserve"> ≥ 0) corresponds to the configured (</w:t>
            </w:r>
            <m:oMath>
              <m:sSub>
                <m:sSubPr>
                  <m:ctrlPr>
                    <w:rPr>
                      <w:rFonts w:ascii="Cambria Math" w:eastAsia="MS Mincho" w:hAnsi="Cambria Math"/>
                      <w:i/>
                      <w:color w:val="FF0000"/>
                      <w:u w:val="single"/>
                    </w:rPr>
                  </m:ctrlPr>
                </m:sSubPr>
                <m:e>
                  <m:r>
                    <w:rPr>
                      <w:rFonts w:ascii="Cambria Math" w:eastAsia="MS Mincho" w:hAnsi="Cambria Math"/>
                      <w:color w:val="FF0000"/>
                      <w:u w:val="single"/>
                    </w:rPr>
                    <m:t>k</m:t>
                  </m:r>
                </m:e>
                <m:sub>
                  <m:r>
                    <w:rPr>
                      <w:rFonts w:ascii="Cambria Math" w:eastAsia="MS Mincho" w:hAnsi="Cambria Math"/>
                      <w:color w:val="FF0000"/>
                      <w:u w:val="single"/>
                    </w:rPr>
                    <m:t>l</m:t>
                  </m:r>
                </m:sub>
              </m:sSub>
            </m:oMath>
            <w:r>
              <w:rPr>
                <w:rFonts w:eastAsia="MS Mincho"/>
                <w:color w:val="FF0000"/>
                <w:u w:val="single"/>
              </w:rPr>
              <w:t xml:space="preserve">+1)-th entry of the [nzp-CSI-RS-resourceList], and associated </w:t>
            </w:r>
            <w:r>
              <w:rPr>
                <w:rFonts w:eastAsia="MS Mincho"/>
                <w:i/>
                <w:color w:val="FF0000"/>
                <w:u w:val="single"/>
              </w:rPr>
              <w:t>csi-IM-Resource</w:t>
            </w:r>
            <w:r>
              <w:rPr>
                <w:rFonts w:eastAsia="MS Mincho"/>
                <w:color w:val="FF0000"/>
                <w:u w:val="single"/>
              </w:rPr>
              <w:t xml:space="preserve"> in the corresponding </w:t>
            </w:r>
            <w:r>
              <w:rPr>
                <w:rFonts w:eastAsia="MS Mincho"/>
                <w:i/>
                <w:color w:val="FF0000"/>
                <w:u w:val="single"/>
              </w:rPr>
              <w:t>csi-IM-ResourceSet</w:t>
            </w:r>
            <w:r>
              <w:rPr>
                <w:rFonts w:eastAsia="MS Mincho"/>
                <w:color w:val="FF0000"/>
                <w:u w:val="single"/>
              </w:rPr>
              <w:t xml:space="preserve"> (if configured) for interference measurement. If </w:t>
            </w:r>
            <m:oMath>
              <m:sSubSup>
                <m:sSubSupPr>
                  <m:ctrlPr>
                    <w:rPr>
                      <w:rFonts w:ascii="Cambria Math" w:eastAsia="MS Mincho" w:hAnsi="Cambria Math"/>
                      <w:i/>
                      <w:color w:val="FF0000"/>
                      <w:u w:val="single"/>
                    </w:rPr>
                  </m:ctrlPr>
                </m:sSubSupPr>
                <m:e>
                  <m:r>
                    <w:rPr>
                      <w:rFonts w:ascii="Cambria Math" w:eastAsia="MS Mincho" w:hAnsi="Cambria Math"/>
                      <w:color w:val="FF0000"/>
                      <w:u w:val="single"/>
                    </w:rPr>
                    <m:t>K</m:t>
                  </m:r>
                </m:e>
                <m:sub>
                  <m:r>
                    <w:rPr>
                      <w:rFonts w:ascii="Cambria Math" w:eastAsia="MS Mincho" w:hAnsi="Cambria Math"/>
                      <w:color w:val="FF0000"/>
                      <w:u w:val="single"/>
                    </w:rPr>
                    <m:t>S</m:t>
                  </m:r>
                </m:sub>
                <m:sup>
                  <m:r>
                    <w:rPr>
                      <w:rFonts w:ascii="Cambria Math" w:eastAsia="MS Mincho" w:hAnsi="Cambria Math"/>
                      <w:color w:val="FF0000"/>
                      <w:u w:val="single"/>
                    </w:rPr>
                    <m:t>l</m:t>
                  </m:r>
                </m:sup>
              </m:sSubSup>
              <m:r>
                <w:rPr>
                  <w:rFonts w:ascii="Cambria Math" w:eastAsia="MS Mincho" w:hAnsi="Cambria Math"/>
                  <w:color w:val="FF0000"/>
                  <w:u w:val="single"/>
                </w:rPr>
                <m:t xml:space="preserve">=2 </m:t>
              </m:r>
            </m:oMath>
            <w:r>
              <w:rPr>
                <w:rFonts w:eastAsia="MS Mincho"/>
                <w:color w:val="FF0000"/>
                <w:u w:val="single"/>
              </w:rPr>
              <w:t xml:space="preserve">CSI-RS resources are configured, each resource shall contain at most 16 CSI-RS ports. If </w:t>
            </w:r>
            <m:oMath>
              <m:r>
                <w:rPr>
                  <w:rFonts w:ascii="Cambria Math" w:eastAsia="MS Mincho" w:hAnsi="Cambria Math"/>
                  <w:color w:val="FF0000"/>
                  <w:u w:val="single"/>
                </w:rPr>
                <m:t>2&lt;</m:t>
              </m:r>
              <m:sSubSup>
                <m:sSubSupPr>
                  <m:ctrlPr>
                    <w:rPr>
                      <w:rFonts w:ascii="Cambria Math" w:eastAsia="MS Mincho" w:hAnsi="Cambria Math"/>
                      <w:i/>
                      <w:color w:val="FF0000"/>
                      <w:u w:val="single"/>
                    </w:rPr>
                  </m:ctrlPr>
                </m:sSubSupPr>
                <m:e>
                  <m:r>
                    <w:rPr>
                      <w:rFonts w:ascii="Cambria Math" w:eastAsia="MS Mincho" w:hAnsi="Cambria Math"/>
                      <w:color w:val="FF0000"/>
                      <w:u w:val="single"/>
                    </w:rPr>
                    <m:t>K</m:t>
                  </m:r>
                </m:e>
                <m:sub>
                  <m:r>
                    <w:rPr>
                      <w:rFonts w:ascii="Cambria Math" w:eastAsia="MS Mincho" w:hAnsi="Cambria Math"/>
                      <w:color w:val="FF0000"/>
                      <w:u w:val="single"/>
                    </w:rPr>
                    <m:t>S</m:t>
                  </m:r>
                </m:sub>
                <m:sup>
                  <m:r>
                    <w:rPr>
                      <w:rFonts w:ascii="Cambria Math" w:eastAsia="MS Mincho" w:hAnsi="Cambria Math"/>
                      <w:color w:val="FF0000"/>
                      <w:u w:val="single"/>
                    </w:rPr>
                    <m:t>l</m:t>
                  </m:r>
                </m:sup>
              </m:sSubSup>
              <m:r>
                <w:rPr>
                  <w:rFonts w:ascii="Cambria Math" w:eastAsia="MS Mincho" w:hAnsi="Cambria Math" w:hint="eastAsia"/>
                  <w:color w:val="FF0000"/>
                  <w:u w:val="single"/>
                </w:rPr>
                <m:t>≤</m:t>
              </m:r>
              <m:r>
                <w:rPr>
                  <w:rFonts w:ascii="Cambria Math" w:eastAsia="MS Mincho" w:hAnsi="Cambria Math"/>
                  <w:color w:val="FF0000"/>
                  <w:u w:val="single"/>
                </w:rPr>
                <m:t xml:space="preserve">8 </m:t>
              </m:r>
            </m:oMath>
            <w:r>
              <w:rPr>
                <w:rFonts w:eastAsia="MS Mincho"/>
                <w:color w:val="FF0000"/>
                <w:u w:val="single"/>
              </w:rPr>
              <w:t xml:space="preserve">CSI-RS resources are configured, each resource shall contain at most 8 CSI-RS ports. </w:t>
            </w:r>
          </w:p>
          <w:p w14:paraId="577AEA63" w14:textId="77777777" w:rsidR="005B5CD0" w:rsidRDefault="00646F61">
            <w:r>
              <w:t xml:space="preserve">If the UE is configured with a </w:t>
            </w:r>
            <w:r>
              <w:rPr>
                <w:i/>
              </w:rPr>
              <w:t>CSI-ReportConfig</w:t>
            </w:r>
            <w:r>
              <w:t xml:space="preserve"> with the higher layer parameter </w:t>
            </w:r>
            <w:r>
              <w:rPr>
                <w:i/>
              </w:rPr>
              <w:t>reportQuantity</w:t>
            </w:r>
            <w:r>
              <w:t xml:space="preserve"> set to 'cri-RI-PMI-CQI', or 'cri-RI-LI-PMI-CQI' and the corresponding </w:t>
            </w:r>
            <w:r>
              <w:rPr>
                <w:i/>
                <w:lang w:eastAsia="ja-JP"/>
              </w:rPr>
              <w:t>NZP-CSI-RS-ResourceSet</w:t>
            </w:r>
            <w:r>
              <w:t xml:space="preserve"> for channel measurement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0D6C4F16" w14:textId="77777777" w:rsidR="005B5CD0" w:rsidRDefault="00646F61">
            <w:pPr>
              <w:overflowPunct w:val="0"/>
              <w:autoSpaceDE w:val="0"/>
              <w:autoSpaceDN w:val="0"/>
              <w:adjustRightInd w:val="0"/>
              <w:spacing w:before="120" w:after="120"/>
              <w:jc w:val="center"/>
              <w:textAlignment w:val="baseline"/>
              <w:rPr>
                <w:lang w:eastAsia="zh-CN"/>
              </w:rPr>
            </w:pPr>
            <w:r>
              <w:rPr>
                <w:szCs w:val="18"/>
                <w:lang w:eastAsia="zh-CN"/>
              </w:rPr>
              <w:t>*** Unchanged text is omitted ***</w:t>
            </w:r>
          </w:p>
        </w:tc>
      </w:tr>
    </w:tbl>
    <w:p w14:paraId="41FD0D91" w14:textId="77777777" w:rsidR="005B5CD0" w:rsidRDefault="005B5CD0">
      <w:pPr>
        <w:rPr>
          <w:lang w:eastAsia="en-US"/>
        </w:rPr>
      </w:pPr>
    </w:p>
    <w:p w14:paraId="23FE4AE5" w14:textId="77777777" w:rsidR="005B5CD0" w:rsidRDefault="00646F61">
      <w:pPr>
        <w:outlineLvl w:val="3"/>
        <w:rPr>
          <w:lang w:eastAsia="en-US"/>
        </w:rPr>
      </w:pPr>
      <w:r>
        <w:rPr>
          <w:lang w:eastAsia="en-US"/>
        </w:rPr>
        <w:t>TP#2 from ZTE (to select one of them)</w:t>
      </w:r>
    </w:p>
    <w:tbl>
      <w:tblPr>
        <w:tblStyle w:val="afffc"/>
        <w:tblW w:w="0" w:type="auto"/>
        <w:tblLook w:val="04A0" w:firstRow="1" w:lastRow="0" w:firstColumn="1" w:lastColumn="0" w:noHBand="0" w:noVBand="1"/>
      </w:tblPr>
      <w:tblGrid>
        <w:gridCol w:w="9629"/>
      </w:tblGrid>
      <w:tr w:rsidR="005B5CD0" w14:paraId="690CCED9" w14:textId="77777777">
        <w:tc>
          <w:tcPr>
            <w:tcW w:w="9876" w:type="dxa"/>
          </w:tcPr>
          <w:p w14:paraId="6D8BF726" w14:textId="77777777" w:rsidR="005B5CD0" w:rsidRDefault="00646F61">
            <w:pPr>
              <w:spacing w:before="120" w:after="120"/>
              <w:rPr>
                <w:bCs/>
                <w:iCs/>
                <w:highlight w:val="cyan"/>
              </w:rPr>
            </w:pPr>
            <w:r>
              <w:rPr>
                <w:rFonts w:hint="eastAsia"/>
                <w:bCs/>
                <w:iCs/>
                <w:highlight w:val="cyan"/>
              </w:rPr>
              <w:t>TP#1</w:t>
            </w:r>
          </w:p>
          <w:p w14:paraId="2D956358" w14:textId="77777777" w:rsidR="005B5CD0" w:rsidRDefault="00646F61">
            <w:pPr>
              <w:spacing w:before="120" w:after="120"/>
              <w:rPr>
                <w:bCs/>
                <w:iCs/>
              </w:rPr>
            </w:pPr>
            <w:r>
              <w:rPr>
                <w:rFonts w:hint="eastAsia"/>
                <w:bCs/>
                <w:iCs/>
              </w:rPr>
              <w:t>TS 38.214</w:t>
            </w:r>
          </w:p>
          <w:p w14:paraId="5710E83B" w14:textId="77777777" w:rsidR="005B5CD0" w:rsidRDefault="00646F61">
            <w:pPr>
              <w:pStyle w:val="51"/>
              <w:numPr>
                <w:ilvl w:val="2"/>
                <w:numId w:val="0"/>
              </w:numPr>
              <w:spacing w:after="120"/>
              <w:ind w:right="210"/>
              <w:rPr>
                <w:color w:val="000000"/>
              </w:rPr>
            </w:pPr>
            <w:bookmarkStart w:id="192" w:name="_Toc20318004"/>
            <w:bookmarkStart w:id="193" w:name="_Toc29674303"/>
            <w:bookmarkStart w:id="194" w:name="_Toc137117114"/>
            <w:bookmarkStart w:id="195" w:name="_Toc45810578"/>
            <w:bookmarkStart w:id="196" w:name="_Toc27299902"/>
            <w:bookmarkStart w:id="197" w:name="_Toc11352114"/>
            <w:bookmarkStart w:id="198" w:name="_Toc29673310"/>
            <w:bookmarkStart w:id="199" w:name="_Toc29673169"/>
            <w:bookmarkStart w:id="200" w:name="_Toc36645533"/>
            <w:r>
              <w:rPr>
                <w:color w:val="000000"/>
              </w:rPr>
              <w:t>5.2.1.4.2</w:t>
            </w:r>
            <w:r>
              <w:rPr>
                <w:color w:val="000000"/>
              </w:rPr>
              <w:tab/>
              <w:t>Report Quantity Configurations</w:t>
            </w:r>
            <w:bookmarkEnd w:id="192"/>
            <w:bookmarkEnd w:id="193"/>
            <w:bookmarkEnd w:id="194"/>
            <w:bookmarkEnd w:id="195"/>
            <w:bookmarkEnd w:id="196"/>
            <w:bookmarkEnd w:id="197"/>
            <w:bookmarkEnd w:id="198"/>
            <w:bookmarkEnd w:id="199"/>
            <w:bookmarkEnd w:id="200"/>
          </w:p>
          <w:p w14:paraId="3EAA014A" w14:textId="77777777" w:rsidR="005B5CD0" w:rsidRDefault="00646F61">
            <w:pPr>
              <w:spacing w:before="120" w:after="120"/>
              <w:jc w:val="center"/>
              <w:rPr>
                <w:bCs/>
                <w:iCs/>
              </w:rPr>
            </w:pPr>
            <w:r>
              <w:t>&lt;omitted text&gt;</w:t>
            </w:r>
          </w:p>
          <w:p w14:paraId="1B005644" w14:textId="77777777" w:rsidR="005B5CD0" w:rsidRDefault="00646F61">
            <w:pPr>
              <w:spacing w:before="120" w:after="120"/>
              <w:rPr>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t>cri-RI-i1</w:t>
            </w:r>
            <w:r>
              <w:rPr>
                <w:rFonts w:eastAsia="MS Mincho"/>
                <w:color w:val="000000"/>
              </w:rPr>
              <w:t>', 'cri-RI-i1-CQI', 'cri-RI-CQI', '</w:t>
            </w:r>
            <w:r>
              <w:t>cri-RI-LI-PMI-CQI</w:t>
            </w:r>
            <w:r>
              <w:rPr>
                <w:rFonts w:eastAsia="MS Mincho"/>
                <w:color w:val="000000"/>
              </w:rPr>
              <w:t>', 'cri-SINR', or 'cri-SINR</w:t>
            </w:r>
            <w:r>
              <w:rPr>
                <w:iCs/>
              </w:rPr>
              <w:t>- 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w:t>
            </w:r>
            <w:r>
              <w:rPr>
                <w:rFonts w:eastAsia="MS Mincho"/>
                <w:color w:val="000000" w:themeColor="text1"/>
              </w:rPr>
              <w:t xml:space="preserve">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Pr>
                <w:rFonts w:eastAsia="MS Mincho"/>
                <w:i/>
                <w:lang w:eastAsia="ja-JP"/>
              </w:rPr>
              <w:t>NZP-CSI-RS-ResourceSet</w:t>
            </w:r>
            <w:r>
              <w:rPr>
                <w:rFonts w:eastAsia="MS Mincho"/>
                <w:color w:val="000000" w:themeColor="text1"/>
              </w:rPr>
              <w:t xml:space="preserve"> (if configured for </w:t>
            </w:r>
            <w:r>
              <w:rPr>
                <w:rFonts w:eastAsia="MS Mincho"/>
                <w:i/>
                <w:iCs/>
                <w:color w:val="000000" w:themeColor="text1"/>
              </w:rPr>
              <w:t>CSI-ReportConfig</w:t>
            </w:r>
            <w:r>
              <w:rPr>
                <w:rFonts w:eastAsia="MS Mincho"/>
                <w:color w:val="000000" w:themeColor="text1"/>
              </w:rPr>
              <w:t> with </w:t>
            </w:r>
            <w:r>
              <w:rPr>
                <w:rFonts w:eastAsia="MS Mincho"/>
                <w:i/>
                <w:iCs/>
                <w:color w:val="000000" w:themeColor="text1"/>
              </w:rPr>
              <w:t>reportQuantity</w:t>
            </w:r>
            <w:r>
              <w:rPr>
                <w:rFonts w:eastAsia="MS Mincho"/>
                <w:color w:val="000000" w:themeColor="text1"/>
              </w:rPr>
              <w:t xml:space="preserve"> set to </w:t>
            </w:r>
            <w:r>
              <w:rPr>
                <w:rFonts w:eastAsia="MS Mincho"/>
                <w:color w:val="000000"/>
              </w:rPr>
              <w:t>'cri-SINR' or</w:t>
            </w:r>
            <w:r>
              <w:rPr>
                <w:rFonts w:eastAsia="MS Mincho"/>
                <w:color w:val="000000" w:themeColor="text1"/>
              </w:rPr>
              <w:t xml:space="preserve"> 'cri-SINR</w:t>
            </w:r>
            <w:r>
              <w:rPr>
                <w:iCs/>
              </w:rPr>
              <w:t>- Index</w:t>
            </w:r>
            <w:r>
              <w:rPr>
                <w:rFonts w:eastAsia="MS Mincho"/>
                <w:color w:val="000000" w:themeColor="text1"/>
              </w:rPr>
              <w:t xml:space="preserve"> ') for interference measurement.</w:t>
            </w:r>
            <w:r>
              <w:rPr>
                <w:rFonts w:eastAsia="MS Mincho"/>
                <w:color w:val="000000"/>
              </w:rPr>
              <w:t xml:space="preserve"> </w:t>
            </w:r>
            <w:r>
              <w:rPr>
                <w:rFonts w:hint="eastAsia"/>
                <w:color w:val="FF0000"/>
              </w:rPr>
              <w:t xml:space="preserve">When a CSI report does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for the CSI-RS resource set associated with the CSI report, i</w:t>
            </w:r>
            <w:r>
              <w:rPr>
                <w:rFonts w:eastAsia="MS Mincho"/>
                <w:color w:val="000000"/>
              </w:rPr>
              <w:t xml:space="preserve">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r>
              <w:rPr>
                <w:rFonts w:hint="eastAsia"/>
                <w:color w:val="FF0000"/>
              </w:rPr>
              <w:t xml:space="preserve">When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xml:space="preserve">, for the CSI-RS resource set associated with the CSI report, if </w:t>
            </w:r>
            <m:oMath>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m:t>
              </m:r>
              <m:r>
                <w:rPr>
                  <w:rFonts w:ascii="Cambria Math" w:hAnsi="Cambria Math"/>
                  <w:color w:val="FF0000"/>
                </w:rPr>
                <m:t>[4]</m:t>
              </m:r>
            </m:oMath>
            <w:r>
              <w:rPr>
                <w:rFonts w:hAnsi="Cambria Math" w:hint="eastAsia"/>
                <w:color w:val="FF0000"/>
              </w:rPr>
              <w:t xml:space="preserve"> CSI-RS resources are configured, each resource shall contain at most 32 CSI-RS ports, </w:t>
            </w:r>
            <w:r>
              <w:rPr>
                <w:rFonts w:hint="eastAsia"/>
                <w:color w:val="FF0000"/>
              </w:rPr>
              <w:t>i</w:t>
            </w:r>
            <w:r>
              <w:rPr>
                <w:rFonts w:eastAsia="MS Mincho"/>
                <w:color w:val="FF0000"/>
              </w:rPr>
              <w:t xml:space="preserve">f </w:t>
            </w:r>
            <m:oMath>
              <m:sSub>
                <m:sSubPr>
                  <m:ctrlPr>
                    <w:rPr>
                      <w:rFonts w:ascii="Cambria Math" w:eastAsia="MS Mincho" w:hAnsi="Cambria Math"/>
                      <w:i/>
                      <w:color w:val="FF0000"/>
                    </w:rPr>
                  </m:ctrlPr>
                </m:sSubPr>
                <m:e>
                  <m:r>
                    <w:rPr>
                      <w:rFonts w:ascii="Cambria Math" w:hAnsi="Cambria Math"/>
                      <w:color w:val="FF0000"/>
                    </w:rPr>
                    <m:t>[4]&lt;</m:t>
                  </m:r>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m:t>
              </m:r>
              <m:r>
                <w:rPr>
                  <w:rFonts w:ascii="Cambria Math" w:hAnsi="Cambria Math"/>
                  <w:color w:val="FF0000"/>
                </w:rPr>
                <m:t>[8]</m:t>
              </m:r>
              <m:r>
                <w:rPr>
                  <w:rFonts w:ascii="Cambria Math" w:eastAsia="MS Mincho" w:hAnsi="Cambria Math"/>
                  <w:color w:val="FF0000"/>
                </w:rPr>
                <m:t xml:space="preserve"> </m:t>
              </m:r>
            </m:oMath>
            <w:r>
              <w:rPr>
                <w:rFonts w:eastAsia="MS Mincho"/>
                <w:color w:val="FF0000"/>
              </w:rPr>
              <w:t>CSI-RS resources are configured, each resource shall contain at most 16 CSI-RS ports</w:t>
            </w:r>
            <w:r>
              <w:rPr>
                <w:rFonts w:hint="eastAsia"/>
                <w:color w:val="FF0000"/>
              </w:rPr>
              <w:t>;</w:t>
            </w:r>
            <w:r>
              <w:rPr>
                <w:rFonts w:eastAsia="MS Mincho"/>
                <w:color w:val="FF0000"/>
              </w:rPr>
              <w:t xml:space="preserve"> If </w:t>
            </w:r>
            <m:oMath>
              <m:r>
                <w:rPr>
                  <w:rFonts w:ascii="Cambria Math"/>
                  <w:color w:val="FF0000"/>
                </w:rPr>
                <m:t>[8</m:t>
              </m:r>
              <m:r>
                <w:rPr>
                  <w:rFonts w:ascii="Cambria Math" w:hAnsi="Cambria Math"/>
                  <w:color w:val="FF0000"/>
                </w:rPr>
                <m:t>]</m:t>
              </m:r>
              <m:r>
                <w:rPr>
                  <w:rFonts w:ascii="Cambria Math" w:eastAsia="MS Mincho" w:hAnsi="Cambria Math"/>
                  <w:color w:val="FF0000"/>
                </w:rPr>
                <m:t>&lt;</m:t>
              </m:r>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m:t>
              </m:r>
              <m:r>
                <w:rPr>
                  <w:rFonts w:ascii="Cambria Math" w:hAnsi="Cambria Math"/>
                  <w:color w:val="FF0000"/>
                </w:rPr>
                <m:t>[16]</m:t>
              </m:r>
              <m:r>
                <w:rPr>
                  <w:rFonts w:ascii="Cambria Math" w:eastAsia="MS Mincho" w:hAnsi="Cambria Math"/>
                  <w:color w:val="FF0000"/>
                </w:rPr>
                <m:t xml:space="preserve"> </m:t>
              </m:r>
            </m:oMath>
            <w:r>
              <w:rPr>
                <w:rFonts w:eastAsia="MS Mincho"/>
                <w:color w:val="FF0000"/>
              </w:rPr>
              <w:t>CSI-RS resources are configured, each resource shall contain at most 8 CSI-RS ports.</w:t>
            </w:r>
          </w:p>
          <w:p w14:paraId="6118BD4F" w14:textId="77777777" w:rsidR="005B5CD0" w:rsidRDefault="00646F61">
            <w:pPr>
              <w:spacing w:before="120" w:after="120"/>
              <w:jc w:val="center"/>
            </w:pPr>
            <w:r>
              <w:t>&lt;omitted text&gt;</w:t>
            </w:r>
          </w:p>
          <w:p w14:paraId="0D2357BE" w14:textId="77777777" w:rsidR="005B5CD0" w:rsidRDefault="00646F61">
            <w:pPr>
              <w:spacing w:before="120" w:after="120"/>
              <w:rPr>
                <w:color w:val="FF0000"/>
                <w:highlight w:val="yellow"/>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w:t>
            </w:r>
            <w:r>
              <w:t xml:space="preserve"> cri-RI-i1</w:t>
            </w:r>
            <w:r>
              <w:rPr>
                <w:rFonts w:eastAsia="MS Mincho"/>
                <w:color w:val="000000"/>
              </w:rPr>
              <w:t>', 'cri-RI-i1-CQI', 'cri-RI-CQI' or '</w:t>
            </w:r>
            <w:r>
              <w:t>cri-RI-LI-PMI-CQI</w:t>
            </w:r>
            <w:r>
              <w:rPr>
                <w:rFonts w:eastAsia="MS Mincho"/>
                <w:color w:val="000000"/>
              </w:rPr>
              <w:t>',</w:t>
            </w:r>
            <w:r>
              <w:rPr>
                <w:rFonts w:eastAsia="MS Mincho"/>
                <w:color w:val="FF0000"/>
              </w:rPr>
              <w:t xml:space="preserve"> </w:t>
            </w:r>
            <w:r>
              <w:rPr>
                <w:rFonts w:hint="eastAsia"/>
                <w:color w:val="FF0000"/>
              </w:rPr>
              <w:t>if a CSI report</w:t>
            </w:r>
            <w:r>
              <w:rPr>
                <w:color w:val="FF0000"/>
              </w:rPr>
              <w:t xml:space="preserve"> does</w:t>
            </w:r>
            <w:r>
              <w:rPr>
                <w:rFonts w:hint="eastAsia"/>
                <w:color w:val="FF0000"/>
              </w:rPr>
              <w:t xml:space="preserve">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000000"/>
              </w:rPr>
              <w:t xml:space="preserve">then the UE is not expected to be configured with more than 8 CSI-RS resources in a CSI-RS resource set contained within a resource setting that is linked to the </w:t>
            </w:r>
            <w:r>
              <w:rPr>
                <w:rFonts w:eastAsia="MS Mincho"/>
                <w:i/>
                <w:color w:val="000000"/>
              </w:rPr>
              <w:t>CSI-ReportConfig</w:t>
            </w:r>
            <w:r>
              <w:rPr>
                <w:rFonts w:eastAsia="MS Mincho"/>
                <w:color w:val="000000"/>
              </w:rPr>
              <w:t>.</w:t>
            </w:r>
            <w:r>
              <w:rPr>
                <w:rFonts w:hint="eastAsia"/>
                <w:color w:val="FF0000"/>
              </w:rPr>
              <w:t xml:space="preserve"> If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FF0000"/>
              </w:rPr>
              <w:t xml:space="preserve">then the UE is not expected to be configured with more than </w:t>
            </w:r>
            <w:r>
              <w:rPr>
                <w:rFonts w:hint="eastAsia"/>
                <w:color w:val="FF0000"/>
              </w:rPr>
              <w:t>16</w:t>
            </w:r>
            <w:r>
              <w:rPr>
                <w:rFonts w:eastAsia="MS Mincho"/>
                <w:color w:val="FF0000"/>
              </w:rPr>
              <w:t xml:space="preserve"> CSI-RS resources in a CSI-RS resource set contained within a resource setting that is linked to the </w:t>
            </w:r>
            <w:r>
              <w:rPr>
                <w:rFonts w:eastAsia="MS Mincho"/>
                <w:i/>
                <w:color w:val="FF0000"/>
              </w:rPr>
              <w:t>CSI-ReportConfig</w:t>
            </w:r>
            <w:r>
              <w:rPr>
                <w:rFonts w:eastAsia="MS Mincho"/>
                <w:color w:val="FF0000"/>
              </w:rPr>
              <w:t>.</w:t>
            </w:r>
          </w:p>
          <w:p w14:paraId="1FE9D7E9" w14:textId="77777777" w:rsidR="005B5CD0" w:rsidRDefault="00646F61">
            <w:pPr>
              <w:spacing w:before="120" w:after="120"/>
              <w:jc w:val="center"/>
            </w:pPr>
            <w:r>
              <w:t>&lt;omitted text&gt;</w:t>
            </w:r>
          </w:p>
        </w:tc>
      </w:tr>
      <w:tr w:rsidR="005B5CD0" w14:paraId="2B0C07E8" w14:textId="77777777">
        <w:tc>
          <w:tcPr>
            <w:tcW w:w="9876" w:type="dxa"/>
          </w:tcPr>
          <w:p w14:paraId="2B68466E" w14:textId="77777777" w:rsidR="005B5CD0" w:rsidRDefault="00646F61">
            <w:pPr>
              <w:spacing w:before="120" w:after="120"/>
              <w:rPr>
                <w:bCs/>
                <w:iCs/>
                <w:highlight w:val="cyan"/>
              </w:rPr>
            </w:pPr>
            <w:r>
              <w:rPr>
                <w:rFonts w:hint="eastAsia"/>
                <w:bCs/>
                <w:iCs/>
                <w:highlight w:val="cyan"/>
              </w:rPr>
              <w:t>TP#2</w:t>
            </w:r>
          </w:p>
          <w:p w14:paraId="5A62BD81" w14:textId="77777777" w:rsidR="005B5CD0" w:rsidRDefault="00646F61">
            <w:pPr>
              <w:spacing w:before="120" w:after="120"/>
              <w:rPr>
                <w:bCs/>
                <w:iCs/>
              </w:rPr>
            </w:pPr>
            <w:r>
              <w:rPr>
                <w:rFonts w:hint="eastAsia"/>
                <w:bCs/>
                <w:iCs/>
              </w:rPr>
              <w:t>TS 38.214</w:t>
            </w:r>
          </w:p>
          <w:p w14:paraId="190CEC03" w14:textId="77777777" w:rsidR="005B5CD0" w:rsidRDefault="00646F61">
            <w:pPr>
              <w:pStyle w:val="51"/>
              <w:numPr>
                <w:ilvl w:val="2"/>
                <w:numId w:val="0"/>
              </w:numPr>
              <w:spacing w:after="120"/>
              <w:ind w:right="210"/>
              <w:rPr>
                <w:color w:val="000000"/>
              </w:rPr>
            </w:pPr>
            <w:r>
              <w:rPr>
                <w:color w:val="000000"/>
              </w:rPr>
              <w:t>5.2.1.4.2</w:t>
            </w:r>
            <w:r>
              <w:rPr>
                <w:color w:val="000000"/>
              </w:rPr>
              <w:tab/>
              <w:t>Report Quantity Configurations</w:t>
            </w:r>
          </w:p>
          <w:p w14:paraId="1FC6E304" w14:textId="77777777" w:rsidR="005B5CD0" w:rsidRDefault="00646F61">
            <w:pPr>
              <w:spacing w:before="120" w:after="120"/>
              <w:jc w:val="center"/>
              <w:rPr>
                <w:bCs/>
                <w:iCs/>
              </w:rPr>
            </w:pPr>
            <w:r>
              <w:t>&lt;omitted text&gt;</w:t>
            </w:r>
          </w:p>
          <w:p w14:paraId="2BFFE593" w14:textId="77777777" w:rsidR="005B5CD0" w:rsidRDefault="00646F61">
            <w:pPr>
              <w:spacing w:before="120" w:after="120"/>
              <w:rPr>
                <w:color w:val="FF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t>cri-RI-i1</w:t>
            </w:r>
            <w:r>
              <w:rPr>
                <w:rFonts w:eastAsia="MS Mincho"/>
                <w:color w:val="000000"/>
              </w:rPr>
              <w:t>', 'cri-RI-i1-CQI', 'cri-RI-CQI', '</w:t>
            </w:r>
            <w:r>
              <w:t>cri-RI-LI-PMI-CQI</w:t>
            </w:r>
            <w:r>
              <w:rPr>
                <w:rFonts w:eastAsia="MS Mincho"/>
                <w:color w:val="000000"/>
              </w:rPr>
              <w:t>', 'cri-SINR', or 'cri-SINR</w:t>
            </w:r>
            <w:r>
              <w:rPr>
                <w:iCs/>
              </w:rPr>
              <w:t>- 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w:t>
            </w:r>
            <w:r>
              <w:rPr>
                <w:rFonts w:eastAsia="MS Mincho"/>
                <w:color w:val="000000" w:themeColor="text1"/>
              </w:rPr>
              <w:t xml:space="preserve">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Pr>
                <w:rFonts w:eastAsia="MS Mincho"/>
                <w:i/>
                <w:lang w:eastAsia="ja-JP"/>
              </w:rPr>
              <w:t>NZP-CSI-RS-ResourceSet</w:t>
            </w:r>
            <w:r>
              <w:rPr>
                <w:rFonts w:eastAsia="MS Mincho"/>
                <w:color w:val="000000" w:themeColor="text1"/>
              </w:rPr>
              <w:t xml:space="preserve"> (if configured for </w:t>
            </w:r>
            <w:r>
              <w:rPr>
                <w:rFonts w:eastAsia="MS Mincho"/>
                <w:i/>
                <w:iCs/>
                <w:color w:val="000000" w:themeColor="text1"/>
              </w:rPr>
              <w:t>CSI-ReportConfig</w:t>
            </w:r>
            <w:r>
              <w:rPr>
                <w:rFonts w:eastAsia="MS Mincho"/>
                <w:color w:val="000000" w:themeColor="text1"/>
              </w:rPr>
              <w:t> with </w:t>
            </w:r>
            <w:r>
              <w:rPr>
                <w:rFonts w:eastAsia="MS Mincho"/>
                <w:i/>
                <w:iCs/>
                <w:color w:val="000000" w:themeColor="text1"/>
              </w:rPr>
              <w:t>reportQuantity</w:t>
            </w:r>
            <w:r>
              <w:rPr>
                <w:rFonts w:eastAsia="MS Mincho"/>
                <w:color w:val="000000" w:themeColor="text1"/>
              </w:rPr>
              <w:t xml:space="preserve"> set to </w:t>
            </w:r>
            <w:r>
              <w:rPr>
                <w:rFonts w:eastAsia="MS Mincho"/>
                <w:color w:val="000000"/>
              </w:rPr>
              <w:t>'cri-SINR' or</w:t>
            </w:r>
            <w:r>
              <w:rPr>
                <w:rFonts w:eastAsia="MS Mincho"/>
                <w:color w:val="000000" w:themeColor="text1"/>
              </w:rPr>
              <w:t xml:space="preserve"> 'cri-SINR</w:t>
            </w:r>
            <w:r>
              <w:rPr>
                <w:iCs/>
              </w:rPr>
              <w:t>- Index</w:t>
            </w:r>
            <w:r>
              <w:rPr>
                <w:rFonts w:eastAsia="MS Mincho"/>
                <w:color w:val="000000" w:themeColor="text1"/>
              </w:rPr>
              <w:t xml:space="preserve"> ') for interference measurement.</w:t>
            </w:r>
            <w:r>
              <w:rPr>
                <w:rFonts w:eastAsia="MS Mincho"/>
                <w:color w:val="000000"/>
              </w:rPr>
              <w:t xml:space="preserve"> </w:t>
            </w:r>
            <w:r>
              <w:rPr>
                <w:rFonts w:hint="eastAsia"/>
                <w:color w:val="FF0000"/>
              </w:rPr>
              <w:t xml:space="preserve">When a CSI report does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for the CSI-RS resource set associated with the CSI report, i</w:t>
            </w:r>
            <w:r>
              <w:rPr>
                <w:rFonts w:eastAsia="MS Mincho"/>
                <w:color w:val="000000"/>
              </w:rPr>
              <w:t xml:space="preserve">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r>
              <w:rPr>
                <w:rFonts w:hint="eastAsia"/>
                <w:color w:val="FF0000"/>
              </w:rPr>
              <w:t xml:space="preserve">When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for the CSI-RS resource associated with one sub-configuration, i</w:t>
            </w:r>
            <w:r>
              <w:rPr>
                <w:rFonts w:eastAsia="MS Mincho"/>
                <w:color w:val="FF0000"/>
              </w:rPr>
              <w:t xml:space="preserve">f </w:t>
            </w:r>
            <m:oMath>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 xml:space="preserve">=2 </m:t>
              </m:r>
            </m:oMath>
            <w:r>
              <w:rPr>
                <w:rFonts w:eastAsia="MS Mincho"/>
                <w:color w:val="FF0000"/>
              </w:rPr>
              <w:t xml:space="preserve">CSI-RS resources are </w:t>
            </w:r>
            <w:r>
              <w:rPr>
                <w:rFonts w:hint="eastAsia"/>
                <w:color w:val="FF0000"/>
              </w:rPr>
              <w:t>associated with one sub-configuration</w:t>
            </w:r>
            <w:r>
              <w:rPr>
                <w:rFonts w:eastAsia="MS Mincho"/>
                <w:color w:val="FF0000"/>
              </w:rPr>
              <w:t xml:space="preserve">, each resource shall contain at most 16 CSI-RS ports. If </w:t>
            </w:r>
            <m:oMath>
              <m:r>
                <w:rPr>
                  <w:rFonts w:ascii="Cambria Math" w:eastAsia="MS Mincho" w:hAnsi="Cambria Math"/>
                  <w:color w:val="FF0000"/>
                </w:rPr>
                <m:t>2&lt;</m:t>
              </m:r>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 xml:space="preserve">≤8 </m:t>
              </m:r>
            </m:oMath>
            <w:r>
              <w:rPr>
                <w:rFonts w:eastAsia="MS Mincho"/>
                <w:color w:val="FF0000"/>
              </w:rPr>
              <w:t xml:space="preserve">CSI-RS resources are </w:t>
            </w:r>
            <w:r>
              <w:rPr>
                <w:rFonts w:hint="eastAsia"/>
                <w:color w:val="FF0000"/>
              </w:rPr>
              <w:t>associated with one sub-configuration</w:t>
            </w:r>
            <w:r>
              <w:rPr>
                <w:rFonts w:eastAsia="MS Mincho"/>
                <w:color w:val="FF0000"/>
              </w:rPr>
              <w:t>, each resource shall contain at most 8 CSI-RS ports.</w:t>
            </w:r>
          </w:p>
          <w:p w14:paraId="10073EAC" w14:textId="77777777" w:rsidR="005B5CD0" w:rsidRDefault="00646F61">
            <w:pPr>
              <w:spacing w:before="120" w:after="120"/>
              <w:jc w:val="center"/>
            </w:pPr>
            <w:r>
              <w:t>&lt;omitted text&gt;</w:t>
            </w:r>
          </w:p>
          <w:p w14:paraId="00FBFE18" w14:textId="77777777" w:rsidR="005B5CD0" w:rsidRDefault="00646F61">
            <w:pPr>
              <w:spacing w:before="120" w:after="120"/>
              <w:rPr>
                <w:color w:val="000000"/>
                <w:highlight w:val="yellow"/>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w:t>
            </w:r>
            <w:r>
              <w:t xml:space="preserve"> cri-RI-i1</w:t>
            </w:r>
            <w:r>
              <w:rPr>
                <w:rFonts w:eastAsia="MS Mincho"/>
                <w:color w:val="000000"/>
              </w:rPr>
              <w:t>', 'cri-RI-i1-CQI', 'cri-RI-CQI' or '</w:t>
            </w:r>
            <w:r>
              <w:t>cri-RI-LI-PMI-CQI</w:t>
            </w:r>
            <w:r>
              <w:rPr>
                <w:rFonts w:eastAsia="MS Mincho"/>
                <w:color w:val="000000"/>
              </w:rPr>
              <w:t>',</w:t>
            </w:r>
            <w:r>
              <w:rPr>
                <w:rFonts w:eastAsia="MS Mincho"/>
                <w:color w:val="FF0000"/>
              </w:rPr>
              <w:t xml:space="preserve"> </w:t>
            </w:r>
            <w:r>
              <w:rPr>
                <w:rFonts w:hint="eastAsia"/>
                <w:color w:val="FF0000"/>
              </w:rPr>
              <w:t>if a CSI report</w:t>
            </w:r>
            <w:r>
              <w:rPr>
                <w:color w:val="FF0000"/>
              </w:rPr>
              <w:t xml:space="preserve"> does</w:t>
            </w:r>
            <w:r>
              <w:rPr>
                <w:rFonts w:hint="eastAsia"/>
                <w:color w:val="FF0000"/>
              </w:rPr>
              <w:t xml:space="preserve">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000000"/>
              </w:rPr>
              <w:t xml:space="preserve">then the UE is not expected to be configured with more than 8 CSI-RS resources in a CSI-RS resource set contained within a resource setting that is linked to the </w:t>
            </w:r>
            <w:r>
              <w:rPr>
                <w:rFonts w:eastAsia="MS Mincho"/>
                <w:i/>
                <w:color w:val="000000"/>
              </w:rPr>
              <w:t>CSI-ReportConfig</w:t>
            </w:r>
            <w:r>
              <w:rPr>
                <w:rFonts w:eastAsia="MS Mincho"/>
                <w:color w:val="000000"/>
              </w:rPr>
              <w:t>.</w:t>
            </w:r>
            <w:r>
              <w:rPr>
                <w:rFonts w:hint="eastAsia"/>
                <w:color w:val="FF0000"/>
              </w:rPr>
              <w:t xml:space="preserve"> If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FF0000"/>
              </w:rPr>
              <w:t xml:space="preserve">then the UE is not expected to be configured with more than </w:t>
            </w:r>
            <w:r>
              <w:rPr>
                <w:rFonts w:hint="eastAsia"/>
                <w:color w:val="FF0000"/>
              </w:rPr>
              <w:t>16</w:t>
            </w:r>
            <w:r>
              <w:rPr>
                <w:rFonts w:eastAsia="MS Mincho"/>
                <w:color w:val="FF0000"/>
              </w:rPr>
              <w:t xml:space="preserve"> CSI-RS resources in a CSI-RS resource set contained within a resource setting that is linked to the </w:t>
            </w:r>
            <w:r>
              <w:rPr>
                <w:rFonts w:eastAsia="MS Mincho"/>
                <w:i/>
                <w:color w:val="FF0000"/>
              </w:rPr>
              <w:t>CSI-ReportConfig</w:t>
            </w:r>
            <w:r>
              <w:rPr>
                <w:rFonts w:eastAsia="MS Mincho"/>
                <w:color w:val="FF0000"/>
              </w:rPr>
              <w:t>.</w:t>
            </w:r>
          </w:p>
          <w:p w14:paraId="5E4F80C6" w14:textId="77777777" w:rsidR="005B5CD0" w:rsidRDefault="00646F61">
            <w:pPr>
              <w:spacing w:before="120" w:after="120"/>
              <w:jc w:val="center"/>
            </w:pPr>
            <w:r>
              <w:t>&lt;omitted text&gt;</w:t>
            </w:r>
          </w:p>
        </w:tc>
      </w:tr>
    </w:tbl>
    <w:p w14:paraId="0798200F" w14:textId="77777777" w:rsidR="005B5CD0" w:rsidRDefault="005B5CD0">
      <w:pPr>
        <w:rPr>
          <w:lang w:eastAsia="en-US"/>
        </w:rPr>
      </w:pPr>
    </w:p>
    <w:p w14:paraId="72128B94" w14:textId="77777777" w:rsidR="005B5CD0" w:rsidRDefault="00646F61">
      <w:pPr>
        <w:outlineLvl w:val="3"/>
        <w:rPr>
          <w:lang w:eastAsia="en-US"/>
        </w:rPr>
      </w:pPr>
      <w:r>
        <w:rPr>
          <w:lang w:eastAsia="en-US"/>
        </w:rPr>
        <w:t>TP#3 from Transsion</w:t>
      </w:r>
    </w:p>
    <w:tbl>
      <w:tblPr>
        <w:tblStyle w:val="afffc"/>
        <w:tblW w:w="0" w:type="auto"/>
        <w:tblLook w:val="04A0" w:firstRow="1" w:lastRow="0" w:firstColumn="1" w:lastColumn="0" w:noHBand="0" w:noVBand="1"/>
      </w:tblPr>
      <w:tblGrid>
        <w:gridCol w:w="9629"/>
      </w:tblGrid>
      <w:tr w:rsidR="005B5CD0" w14:paraId="6CC9D5BC" w14:textId="77777777">
        <w:tc>
          <w:tcPr>
            <w:tcW w:w="9855" w:type="dxa"/>
          </w:tcPr>
          <w:p w14:paraId="4C81AC71" w14:textId="77777777" w:rsidR="005B5CD0" w:rsidRDefault="00646F61">
            <w:pPr>
              <w:pStyle w:val="21"/>
              <w:tabs>
                <w:tab w:val="left" w:pos="1701"/>
                <w:tab w:val="right" w:pos="9639"/>
              </w:tabs>
              <w:ind w:left="576" w:hanging="576"/>
              <w:jc w:val="center"/>
              <w:rPr>
                <w:rFonts w:ascii="Times New Roman" w:hAnsi="Times New Roman"/>
                <w:sz w:val="24"/>
                <w:szCs w:val="24"/>
                <w:lang w:eastAsia="zh-CN"/>
              </w:rPr>
            </w:pPr>
            <w:r>
              <w:rPr>
                <w:rFonts w:ascii="Times New Roman" w:hAnsi="Times New Roman" w:hint="eastAsia"/>
                <w:i/>
                <w:sz w:val="24"/>
                <w:szCs w:val="24"/>
                <w:lang w:eastAsia="zh-CN"/>
              </w:rPr>
              <w:t xml:space="preserve">&lt;----------Text proposal </w:t>
            </w:r>
            <w:r>
              <w:rPr>
                <w:rFonts w:ascii="Times New Roman" w:hAnsi="Times New Roman" w:hint="eastAsia"/>
                <w:i/>
                <w:sz w:val="24"/>
                <w:szCs w:val="24"/>
                <w:lang w:val="en-US" w:eastAsia="zh-CN"/>
              </w:rPr>
              <w:t>1</w:t>
            </w:r>
            <w:r>
              <w:rPr>
                <w:rFonts w:ascii="Times New Roman" w:hAnsi="Times New Roman" w:hint="eastAsia"/>
                <w:i/>
                <w:sz w:val="24"/>
                <w:szCs w:val="24"/>
                <w:lang w:eastAsia="zh-CN"/>
              </w:rPr>
              <w:t>-----------&gt;</w:t>
            </w:r>
          </w:p>
          <w:p w14:paraId="25C158AC" w14:textId="77777777" w:rsidR="005B5CD0" w:rsidRDefault="00646F61">
            <w:pPr>
              <w:pStyle w:val="affff4"/>
              <w:numPr>
                <w:ilvl w:val="255"/>
                <w:numId w:val="0"/>
              </w:numPr>
              <w:rPr>
                <w:rFonts w:eastAsia="微软雅黑"/>
                <w:lang w:val="en-US" w:eastAsia="zh-CN"/>
              </w:rPr>
            </w:pPr>
            <w:r>
              <w:rPr>
                <w:rFonts w:eastAsia="微软雅黑" w:hint="eastAsia"/>
                <w:lang w:val="en-US" w:eastAsia="zh-CN"/>
              </w:rPr>
              <w:t>38.214</w:t>
            </w:r>
          </w:p>
          <w:p w14:paraId="05738E5D" w14:textId="77777777" w:rsidR="005B5CD0" w:rsidRDefault="00646F61">
            <w:pPr>
              <w:rPr>
                <w:color w:val="000000"/>
                <w:lang w:eastAsia="zh-CN"/>
              </w:rPr>
            </w:pPr>
            <w:bookmarkStart w:id="201" w:name="_Toc130409778"/>
            <w:r>
              <w:rPr>
                <w:rFonts w:hint="eastAsia"/>
                <w:color w:val="000000"/>
                <w:lang w:eastAsia="zh-CN"/>
              </w:rPr>
              <w:t>5.2.1.4.2</w:t>
            </w:r>
            <w:r>
              <w:rPr>
                <w:rFonts w:hint="eastAsia"/>
                <w:color w:val="000000"/>
                <w:lang w:eastAsia="zh-CN"/>
              </w:rPr>
              <w:tab/>
              <w:t>Report Quantity Configurations</w:t>
            </w:r>
            <w:bookmarkEnd w:id="201"/>
          </w:p>
          <w:p w14:paraId="3D292B06" w14:textId="77777777" w:rsidR="005B5CD0" w:rsidRDefault="00646F61">
            <w:pPr>
              <w:jc w:val="center"/>
              <w:rPr>
                <w:lang w:eastAsia="zh-CN"/>
              </w:rPr>
            </w:pPr>
            <w:r>
              <w:rPr>
                <w:rFonts w:hint="eastAsia"/>
                <w:color w:val="FF0000"/>
                <w:lang w:eastAsia="zh-CN"/>
              </w:rPr>
              <w:t>*** Unchanged text is omitted ***</w:t>
            </w:r>
          </w:p>
          <w:p w14:paraId="6F646995" w14:textId="77777777" w:rsidR="005B5CD0" w:rsidRDefault="00646F61">
            <w:pPr>
              <w:rPr>
                <w:rFonts w:eastAsia="MS Mincho"/>
                <w:color w:val="000000"/>
              </w:rPr>
            </w:pPr>
            <w:r>
              <w:rPr>
                <w:rFonts w:eastAsia="MS Mincho" w:hint="eastAsia"/>
                <w:color w:val="000000"/>
              </w:rPr>
              <w:t xml:space="preserve">If the UE is configured with a </w:t>
            </w:r>
            <w:r>
              <w:rPr>
                <w:rFonts w:eastAsia="MS Mincho" w:hint="eastAsia"/>
                <w:i/>
                <w:color w:val="000000"/>
              </w:rPr>
              <w:t>CSI-ReportConfig</w:t>
            </w:r>
            <w:r>
              <w:rPr>
                <w:rFonts w:eastAsia="MS Mincho" w:hint="eastAsia"/>
                <w:color w:val="000000"/>
              </w:rPr>
              <w:t xml:space="preserve"> with the higher layer parameter </w:t>
            </w:r>
            <w:r>
              <w:rPr>
                <w:rFonts w:eastAsia="MS Mincho" w:hint="eastAsia"/>
                <w:i/>
                <w:color w:val="000000"/>
              </w:rPr>
              <w:t>reportQuantity</w:t>
            </w:r>
            <w:r>
              <w:rPr>
                <w:rFonts w:eastAsia="MS Mincho" w:hint="eastAsia"/>
                <w:color w:val="000000"/>
              </w:rPr>
              <w:t xml:space="preserve"> set to 'cri-RSRP', 'cri-RI-PMI-CQI ', '</w:t>
            </w:r>
            <w:r>
              <w:rPr>
                <w:rFonts w:hint="eastAsia"/>
              </w:rPr>
              <w:t>cri-RI-i1</w:t>
            </w:r>
            <w:r>
              <w:rPr>
                <w:rFonts w:eastAsia="MS Mincho" w:hint="eastAsia"/>
                <w:color w:val="000000"/>
              </w:rPr>
              <w:t>', 'cri-RI-i1-CQI', 'cri-RI-CQI', '</w:t>
            </w:r>
            <w:r>
              <w:rPr>
                <w:rFonts w:hint="eastAsia"/>
              </w:rPr>
              <w:t>cri-RI-LI-PMI-CQI</w:t>
            </w:r>
            <w:r>
              <w:rPr>
                <w:rFonts w:eastAsia="MS Mincho" w:hint="eastAsia"/>
                <w:color w:val="000000"/>
              </w:rPr>
              <w:t>', 'cri-SINR', or 'cri-SINR</w:t>
            </w:r>
            <w:r>
              <w:rPr>
                <w:rFonts w:hint="eastAsia"/>
                <w:iCs/>
              </w:rPr>
              <w:t>- Index</w:t>
            </w:r>
            <w:r>
              <w:rPr>
                <w:rFonts w:eastAsia="MS Mincho" w:hint="eastAsia"/>
                <w:color w:val="000000"/>
              </w:rPr>
              <w:t xml:space="preserve"> ', and </w:t>
            </w:r>
            <m:oMath>
              <m:sSub>
                <m:sSubPr>
                  <m:ctrlPr>
                    <w:rPr>
                      <w:rFonts w:ascii="Cambria Math" w:eastAsia="MS Mincho" w:hAnsi="Cambria Math" w:hint="eastAsia"/>
                      <w:i/>
                      <w:color w:val="000000"/>
                    </w:rPr>
                  </m:ctrlPr>
                </m:sSubPr>
                <m:e>
                  <m:r>
                    <w:rPr>
                      <w:rFonts w:ascii="Cambria Math" w:eastAsia="MS Mincho" w:hAnsi="Cambria Math" w:hint="eastAsia"/>
                      <w:color w:val="000000"/>
                    </w:rPr>
                    <m:t>K</m:t>
                  </m:r>
                </m:e>
                <m:sub>
                  <m:r>
                    <w:rPr>
                      <w:rFonts w:ascii="Cambria Math" w:eastAsia="MS Mincho" w:hAnsi="Cambria Math" w:hint="eastAsia"/>
                      <w:color w:val="000000"/>
                    </w:rPr>
                    <m:t>s</m:t>
                  </m:r>
                </m:sub>
              </m:sSub>
              <m:r>
                <w:rPr>
                  <w:rFonts w:ascii="Cambria Math" w:eastAsia="MS Mincho" w:hAnsi="Cambria Math" w:hint="eastAsia"/>
                  <w:color w:val="000000"/>
                </w:rPr>
                <m:t xml:space="preserve">&gt;1 </m:t>
              </m:r>
            </m:oMath>
            <w:r>
              <w:rPr>
                <w:rFonts w:eastAsia="MS Mincho" w:hint="eastAsia"/>
                <w:color w:val="000000"/>
              </w:rPr>
              <w:t xml:space="preserve">resources are configured in the corresponding resource set for channel measurement, then the UE shall derive the CSI parameters other than CRI conditioned on the reported CRI, where CRI </w:t>
            </w:r>
            <w:r>
              <w:rPr>
                <w:rFonts w:eastAsia="MS Mincho" w:hint="eastAsia"/>
                <w:i/>
                <w:color w:val="000000"/>
              </w:rPr>
              <w:t>k</w:t>
            </w:r>
            <w:r>
              <w:rPr>
                <w:rFonts w:eastAsia="MS Mincho" w:hint="eastAsia"/>
                <w:color w:val="000000"/>
              </w:rPr>
              <w:t xml:space="preserve"> (</w:t>
            </w:r>
            <w:r>
              <w:rPr>
                <w:rFonts w:eastAsia="MS Mincho" w:hint="eastAsia"/>
                <w:i/>
                <w:color w:val="000000"/>
              </w:rPr>
              <w:t>k</w:t>
            </w:r>
            <w:r>
              <w:rPr>
                <w:rFonts w:eastAsia="MS Mincho" w:hint="eastAsia"/>
                <w:color w:val="000000"/>
              </w:rPr>
              <w:t xml:space="preserve"> </w:t>
            </w:r>
            <w:r>
              <w:rPr>
                <w:rFonts w:eastAsia="MS Mincho" w:hint="eastAsia"/>
                <w:color w:val="000000"/>
              </w:rPr>
              <w:t>≥</w:t>
            </w:r>
            <w:r>
              <w:rPr>
                <w:rFonts w:eastAsia="MS Mincho" w:hint="eastAsia"/>
                <w:color w:val="000000"/>
              </w:rPr>
              <w:t xml:space="preserve"> 0) corresponds to the configured (</w:t>
            </w:r>
            <w:r>
              <w:rPr>
                <w:rFonts w:eastAsia="MS Mincho" w:hint="eastAsia"/>
                <w:i/>
                <w:color w:val="000000"/>
              </w:rPr>
              <w:t>k</w:t>
            </w:r>
            <w:r>
              <w:rPr>
                <w:rFonts w:eastAsia="MS Mincho" w:hint="eastAsia"/>
                <w:color w:val="000000"/>
              </w:rPr>
              <w:t xml:space="preserve">+1)-th entry of associated </w:t>
            </w:r>
            <w:r>
              <w:rPr>
                <w:rFonts w:eastAsia="MS Mincho" w:hint="eastAsia"/>
                <w:i/>
                <w:color w:val="000000"/>
              </w:rPr>
              <w:t>nzp-CSI-RS-Resources</w:t>
            </w:r>
            <w:r>
              <w:rPr>
                <w:rFonts w:eastAsia="MS Mincho" w:hint="eastAsia"/>
                <w:color w:val="000000"/>
              </w:rPr>
              <w:t xml:space="preserve"> in the corresponding </w:t>
            </w:r>
            <w:r>
              <w:rPr>
                <w:rFonts w:eastAsia="MS Mincho" w:hint="eastAsia"/>
                <w:i/>
                <w:lang w:val="en-US" w:eastAsia="ja-JP"/>
              </w:rPr>
              <w:t>NZP-CSI-RS-ResourceSet</w:t>
            </w:r>
            <w:r>
              <w:rPr>
                <w:rFonts w:eastAsia="MS Mincho" w:hint="eastAsia"/>
                <w:color w:val="000000"/>
              </w:rPr>
              <w:t xml:space="preserve"> for channel measurement, and (</w:t>
            </w:r>
            <w:r>
              <w:rPr>
                <w:rFonts w:eastAsia="MS Mincho" w:hint="eastAsia"/>
                <w:i/>
                <w:color w:val="000000"/>
              </w:rPr>
              <w:t>k</w:t>
            </w:r>
            <w:r>
              <w:rPr>
                <w:rFonts w:eastAsia="MS Mincho" w:hint="eastAsia"/>
                <w:color w:val="000000"/>
              </w:rPr>
              <w:t xml:space="preserve">+1)-th entry of associated </w:t>
            </w:r>
            <w:r>
              <w:rPr>
                <w:rFonts w:eastAsia="MS Mincho" w:hint="eastAsia"/>
                <w:i/>
                <w:color w:val="000000"/>
              </w:rPr>
              <w:t>csi-IM-Resource</w:t>
            </w:r>
            <w:r>
              <w:rPr>
                <w:rFonts w:eastAsia="MS Mincho" w:hint="eastAsia"/>
                <w:color w:val="000000"/>
              </w:rPr>
              <w:t xml:space="preserve"> in the corresponding </w:t>
            </w:r>
            <w:r>
              <w:rPr>
                <w:rFonts w:eastAsia="MS Mincho" w:hint="eastAsia"/>
                <w:i/>
                <w:color w:val="000000"/>
              </w:rPr>
              <w:t>csi-IM-ResourceSet</w:t>
            </w:r>
            <w:r>
              <w:rPr>
                <w:rFonts w:eastAsia="MS Mincho" w:hint="eastAsia"/>
                <w:color w:val="000000"/>
              </w:rPr>
              <w:t xml:space="preserve"> (if configured)</w:t>
            </w:r>
            <w:r>
              <w:rPr>
                <w:rFonts w:eastAsia="MS Mincho" w:hint="eastAsia"/>
                <w:color w:val="000000" w:themeColor="text1"/>
              </w:rPr>
              <w:t xml:space="preserve"> or (</w:t>
            </w:r>
            <w:r>
              <w:rPr>
                <w:rFonts w:eastAsia="MS Mincho" w:hint="eastAsia"/>
                <w:i/>
                <w:color w:val="000000" w:themeColor="text1"/>
              </w:rPr>
              <w:t>k</w:t>
            </w:r>
            <w:r>
              <w:rPr>
                <w:rFonts w:eastAsia="MS Mincho" w:hint="eastAsia"/>
                <w:color w:val="000000" w:themeColor="text1"/>
              </w:rPr>
              <w:t xml:space="preserve">+1)-th entry of associated </w:t>
            </w:r>
            <w:r>
              <w:rPr>
                <w:rFonts w:eastAsia="MS Mincho" w:hint="eastAsia"/>
                <w:i/>
                <w:color w:val="000000" w:themeColor="text1"/>
              </w:rPr>
              <w:t>nzp-CSI-RS-Resources</w:t>
            </w:r>
            <w:r>
              <w:rPr>
                <w:rFonts w:eastAsia="MS Mincho" w:hint="eastAsia"/>
                <w:color w:val="000000" w:themeColor="text1"/>
              </w:rPr>
              <w:t xml:space="preserve"> in the corresponding </w:t>
            </w:r>
            <w:r>
              <w:rPr>
                <w:rFonts w:eastAsia="MS Mincho" w:hint="eastAsia"/>
                <w:i/>
                <w:lang w:val="en-US" w:eastAsia="ja-JP"/>
              </w:rPr>
              <w:t>NZP-CSI-RS-ResourceSet</w:t>
            </w:r>
            <w:r>
              <w:rPr>
                <w:rFonts w:eastAsia="MS Mincho" w:hint="eastAsia"/>
                <w:color w:val="000000" w:themeColor="text1"/>
              </w:rPr>
              <w:t xml:space="preserve"> (if configured for </w:t>
            </w:r>
            <w:r>
              <w:rPr>
                <w:rFonts w:eastAsia="MS Mincho" w:hint="eastAsia"/>
                <w:i/>
                <w:iCs/>
                <w:color w:val="000000" w:themeColor="text1"/>
              </w:rPr>
              <w:t>CSI-ReportConfig</w:t>
            </w:r>
            <w:r>
              <w:rPr>
                <w:rFonts w:eastAsia="MS Mincho" w:hint="eastAsia"/>
                <w:color w:val="000000" w:themeColor="text1"/>
              </w:rPr>
              <w:t> with </w:t>
            </w:r>
            <w:r>
              <w:rPr>
                <w:rFonts w:eastAsia="MS Mincho" w:hint="eastAsia"/>
                <w:i/>
                <w:iCs/>
                <w:color w:val="000000" w:themeColor="text1"/>
              </w:rPr>
              <w:t>reportQuantity</w:t>
            </w:r>
            <w:r>
              <w:rPr>
                <w:rFonts w:eastAsia="MS Mincho" w:hint="eastAsia"/>
                <w:color w:val="000000" w:themeColor="text1"/>
              </w:rPr>
              <w:t xml:space="preserve"> set to </w:t>
            </w:r>
            <w:r>
              <w:rPr>
                <w:rFonts w:eastAsia="MS Mincho" w:hint="eastAsia"/>
                <w:color w:val="000000"/>
              </w:rPr>
              <w:t>'cri-SINR' or</w:t>
            </w:r>
            <w:r>
              <w:rPr>
                <w:rFonts w:eastAsia="MS Mincho" w:hint="eastAsia"/>
                <w:color w:val="000000" w:themeColor="text1"/>
              </w:rPr>
              <w:t xml:space="preserve"> 'cri-SINR</w:t>
            </w:r>
            <w:r>
              <w:rPr>
                <w:rFonts w:hint="eastAsia"/>
                <w:iCs/>
              </w:rPr>
              <w:t>- Index</w:t>
            </w:r>
            <w:r>
              <w:rPr>
                <w:rFonts w:eastAsia="MS Mincho" w:hint="eastAsia"/>
                <w:color w:val="000000" w:themeColor="text1"/>
              </w:rPr>
              <w:t xml:space="preserve"> ') for interference measurement.</w:t>
            </w:r>
            <w:r>
              <w:rPr>
                <w:rFonts w:eastAsia="MS Mincho" w:hint="eastAsia"/>
                <w:color w:val="000000"/>
              </w:rPr>
              <w:t xml:space="preserve"> If </w:t>
            </w:r>
            <m:oMath>
              <m:sSub>
                <m:sSubPr>
                  <m:ctrlPr>
                    <w:rPr>
                      <w:rFonts w:ascii="Cambria Math" w:eastAsia="MS Mincho" w:hAnsi="Cambria Math" w:hint="eastAsia"/>
                      <w:i/>
                      <w:color w:val="000000"/>
                    </w:rPr>
                  </m:ctrlPr>
                </m:sSubPr>
                <m:e>
                  <m:r>
                    <w:rPr>
                      <w:rFonts w:ascii="Cambria Math" w:eastAsia="MS Mincho" w:hAnsi="Cambria Math" w:hint="eastAsia"/>
                      <w:color w:val="000000"/>
                    </w:rPr>
                    <m:t>K</m:t>
                  </m:r>
                </m:e>
                <m:sub>
                  <m:r>
                    <w:rPr>
                      <w:rFonts w:ascii="Cambria Math" w:eastAsia="MS Mincho" w:hAnsi="Cambria Math" w:hint="eastAsia"/>
                      <w:color w:val="000000"/>
                    </w:rPr>
                    <m:t>s</m:t>
                  </m:r>
                </m:sub>
              </m:sSub>
              <m:r>
                <w:rPr>
                  <w:rFonts w:ascii="Cambria Math" w:eastAsia="MS Mincho" w:hAnsi="Cambria Math" w:hint="eastAsia"/>
                  <w:color w:val="000000"/>
                </w:rPr>
                <m:t xml:space="preserve">=2 </m:t>
              </m:r>
            </m:oMath>
            <w:r>
              <w:rPr>
                <w:rFonts w:eastAsia="MS Mincho" w:hint="eastAsia"/>
                <w:color w:val="000000"/>
              </w:rPr>
              <w:t xml:space="preserve">CSI-RS resources are configured, each resource shall contain at most 16 CSI-RS ports. If </w:t>
            </w:r>
            <m:oMath>
              <m:r>
                <w:rPr>
                  <w:rFonts w:ascii="Cambria Math" w:eastAsia="MS Mincho" w:hAnsi="Cambria Math" w:hint="eastAsia"/>
                  <w:color w:val="000000"/>
                </w:rPr>
                <m:t>2&lt;</m:t>
              </m:r>
              <m:sSub>
                <m:sSubPr>
                  <m:ctrlPr>
                    <w:rPr>
                      <w:rFonts w:ascii="Cambria Math" w:eastAsia="MS Mincho" w:hAnsi="Cambria Math" w:hint="eastAsia"/>
                      <w:i/>
                      <w:color w:val="000000"/>
                    </w:rPr>
                  </m:ctrlPr>
                </m:sSubPr>
                <m:e>
                  <m:r>
                    <w:rPr>
                      <w:rFonts w:ascii="Cambria Math" w:eastAsia="MS Mincho" w:hAnsi="Cambria Math" w:hint="eastAsia"/>
                      <w:color w:val="000000"/>
                    </w:rPr>
                    <m:t>K</m:t>
                  </m:r>
                </m:e>
                <m:sub>
                  <m:r>
                    <w:rPr>
                      <w:rFonts w:ascii="Cambria Math" w:eastAsia="MS Mincho" w:hAnsi="Cambria Math" w:hint="eastAsia"/>
                      <w:color w:val="000000"/>
                    </w:rPr>
                    <m:t>s</m:t>
                  </m:r>
                </m:sub>
              </m:sSub>
              <m:r>
                <w:rPr>
                  <w:rFonts w:ascii="Cambria Math" w:eastAsia="MS Mincho" w:hAnsi="Cambria Math" w:hint="eastAsia"/>
                  <w:color w:val="000000"/>
                </w:rPr>
                <m:t>≤</m:t>
              </m:r>
              <m:r>
                <w:rPr>
                  <w:rFonts w:ascii="Cambria Math" w:eastAsia="MS Mincho" w:hAnsi="Cambria Math" w:hint="eastAsia"/>
                  <w:color w:val="000000"/>
                </w:rPr>
                <m:t xml:space="preserve">8 </m:t>
              </m:r>
            </m:oMath>
            <w:r>
              <w:rPr>
                <w:rFonts w:eastAsia="MS Mincho" w:hint="eastAsia"/>
                <w:color w:val="000000"/>
              </w:rPr>
              <w:t xml:space="preserve">CSI-RS resources are configured, each resource shall contain at most 8 CSI-RS ports. </w:t>
            </w:r>
          </w:p>
          <w:p w14:paraId="5F6343AE" w14:textId="77777777" w:rsidR="005B5CD0" w:rsidRDefault="00646F61">
            <w:pPr>
              <w:pStyle w:val="affff4"/>
              <w:numPr>
                <w:ilvl w:val="255"/>
                <w:numId w:val="0"/>
              </w:numPr>
              <w:rPr>
                <w:rFonts w:eastAsia="微软雅黑"/>
                <w:color w:val="FF0000"/>
                <w:lang w:val="en-US" w:eastAsia="zh-CN"/>
              </w:rPr>
            </w:pPr>
            <w:r>
              <w:rPr>
                <w:rFonts w:eastAsia="微软雅黑" w:hint="eastAsia"/>
                <w:color w:val="FF0000"/>
                <w:lang w:val="en-US" w:eastAsia="zh-CN"/>
              </w:rPr>
              <w:t xml:space="preserve">For </w:t>
            </w:r>
            <w:r>
              <w:rPr>
                <w:rFonts w:eastAsia="微软雅黑" w:hint="eastAsia"/>
                <w:color w:val="FF0000"/>
                <w:lang w:val="en-US"/>
              </w:rPr>
              <w:t>CSI-RS resources</w:t>
            </w:r>
            <w:r>
              <w:rPr>
                <w:rFonts w:eastAsia="微软雅黑" w:hint="eastAsia"/>
                <w:color w:val="FF0000"/>
                <w:lang w:val="en-US" w:eastAsia="zh-CN"/>
              </w:rPr>
              <w:t xml:space="preserve"> associated with </w:t>
            </w:r>
            <w:r>
              <w:rPr>
                <w:rFonts w:eastAsia="微软雅黑" w:hint="eastAsia"/>
                <w:color w:val="FF0000"/>
                <w:lang w:val="en-US"/>
              </w:rPr>
              <w:t>sub-configuration</w:t>
            </w:r>
            <w:r>
              <w:rPr>
                <w:rFonts w:eastAsia="微软雅黑" w:hint="eastAsia"/>
                <w:color w:val="FF0000"/>
                <w:lang w:val="en-US" w:eastAsia="zh-CN"/>
              </w:rPr>
              <w:t xml:space="preserve">, </w:t>
            </w:r>
            <w:r>
              <w:rPr>
                <w:rFonts w:eastAsia="微软雅黑" w:hint="eastAsia"/>
                <w:color w:val="FF0000"/>
                <w:lang w:val="en-US"/>
              </w:rPr>
              <w:t>where each sub-configuration is identified by [</w:t>
            </w:r>
            <w:r>
              <w:rPr>
                <w:rFonts w:eastAsia="微软雅黑" w:hint="eastAsia"/>
                <w:i/>
                <w:iCs/>
                <w:color w:val="FF0000"/>
                <w:lang w:val="en-US"/>
              </w:rPr>
              <w:t>csi-ReportSubConfigID</w:t>
            </w:r>
            <w:r>
              <w:rPr>
                <w:rFonts w:eastAsia="微软雅黑" w:hint="eastAsia"/>
                <w:color w:val="FF0000"/>
                <w:lang w:val="en-US"/>
              </w:rPr>
              <w:t>]</w:t>
            </w:r>
            <w:r>
              <w:rPr>
                <w:rFonts w:eastAsia="微软雅黑" w:hint="eastAsia"/>
                <w:color w:val="FF0000"/>
                <w:lang w:val="en-US" w:eastAsia="zh-CN"/>
              </w:rPr>
              <w:t xml:space="preserve">, </w:t>
            </w:r>
            <w:r>
              <w:rPr>
                <w:rFonts w:eastAsia="MS Mincho" w:hint="eastAsia"/>
                <w:color w:val="FF0000"/>
              </w:rPr>
              <w:t>each resource contain an unlimited number of antenna ports</w:t>
            </w:r>
            <w:r>
              <w:rPr>
                <w:rFonts w:eastAsia="宋体" w:hint="eastAsia"/>
                <w:color w:val="FF0000"/>
                <w:lang w:val="en-US" w:eastAsia="zh-CN"/>
              </w:rPr>
              <w:t>.</w:t>
            </w:r>
            <w:r>
              <w:rPr>
                <w:rFonts w:eastAsia="MS Mincho" w:hint="eastAsia"/>
                <w:color w:val="FF0000"/>
              </w:rPr>
              <w:t xml:space="preserve"> </w:t>
            </w:r>
          </w:p>
          <w:p w14:paraId="7E285821" w14:textId="77777777" w:rsidR="005B5CD0" w:rsidRDefault="00646F61">
            <w:pPr>
              <w:pStyle w:val="affff4"/>
              <w:numPr>
                <w:ilvl w:val="255"/>
                <w:numId w:val="0"/>
              </w:numPr>
              <w:jc w:val="center"/>
              <w:rPr>
                <w:rFonts w:eastAsia="宋体"/>
                <w:i/>
                <w:lang w:val="en-US" w:eastAsia="zh-CN"/>
              </w:rPr>
            </w:pPr>
            <w:r>
              <w:rPr>
                <w:rFonts w:hint="eastAsia"/>
                <w:color w:val="FF0000"/>
                <w:lang w:eastAsia="zh-CN"/>
              </w:rPr>
              <w:t>*** Unchanged text is omitted ***</w:t>
            </w:r>
          </w:p>
        </w:tc>
      </w:tr>
    </w:tbl>
    <w:p w14:paraId="16196EEE" w14:textId="77777777" w:rsidR="005B5CD0" w:rsidRDefault="005B5CD0">
      <w:pPr>
        <w:rPr>
          <w:lang w:eastAsia="en-US"/>
        </w:rPr>
      </w:pPr>
    </w:p>
    <w:p w14:paraId="68C16E02" w14:textId="77777777" w:rsidR="005B5CD0" w:rsidRDefault="005B5CD0">
      <w:pPr>
        <w:rPr>
          <w:lang w:eastAsia="en-US"/>
        </w:rPr>
      </w:pPr>
    </w:p>
    <w:p w14:paraId="5FA642DA" w14:textId="77777777" w:rsidR="005B5CD0" w:rsidRDefault="00646F61">
      <w:pPr>
        <w:spacing w:line="240" w:lineRule="auto"/>
        <w:outlineLvl w:val="2"/>
        <w:rPr>
          <w:b/>
          <w:sz w:val="24"/>
          <w:u w:val="single"/>
        </w:rPr>
      </w:pPr>
      <w:r>
        <w:rPr>
          <w:b/>
          <w:sz w:val="24"/>
          <w:u w:val="single"/>
        </w:rPr>
        <w:t>Issue 10</w:t>
      </w:r>
    </w:p>
    <w:p w14:paraId="085F9644" w14:textId="77777777" w:rsidR="005B5CD0" w:rsidRDefault="00646F61">
      <w:pPr>
        <w:outlineLvl w:val="3"/>
        <w:rPr>
          <w:lang w:eastAsia="en-US"/>
        </w:rPr>
      </w:pPr>
      <w:r>
        <w:rPr>
          <w:lang w:eastAsia="en-US"/>
        </w:rPr>
        <w:t>TP#1 from Huawei, HiSilicon</w:t>
      </w:r>
    </w:p>
    <w:tbl>
      <w:tblPr>
        <w:tblStyle w:val="afffc"/>
        <w:tblW w:w="0" w:type="auto"/>
        <w:tblLook w:val="04A0" w:firstRow="1" w:lastRow="0" w:firstColumn="1" w:lastColumn="0" w:noHBand="0" w:noVBand="1"/>
      </w:tblPr>
      <w:tblGrid>
        <w:gridCol w:w="9629"/>
      </w:tblGrid>
      <w:tr w:rsidR="005B5CD0" w14:paraId="32554301" w14:textId="77777777">
        <w:tc>
          <w:tcPr>
            <w:tcW w:w="9629" w:type="dxa"/>
          </w:tcPr>
          <w:p w14:paraId="561465D9" w14:textId="77777777" w:rsidR="005B5CD0" w:rsidRPr="00646F61" w:rsidRDefault="00646F61">
            <w:pPr>
              <w:jc w:val="center"/>
              <w:rPr>
                <w:rFonts w:eastAsia="MS Mincho"/>
                <w:color w:val="FF0000"/>
                <w:sz w:val="24"/>
                <w:szCs w:val="24"/>
                <w:lang w:val="en-US"/>
              </w:rPr>
            </w:pPr>
            <w:r w:rsidRPr="00646F61">
              <w:rPr>
                <w:rFonts w:eastAsia="MS Mincho"/>
                <w:color w:val="FF0000"/>
                <w:sz w:val="24"/>
                <w:szCs w:val="24"/>
                <w:lang w:val="en-US"/>
              </w:rPr>
              <w:t>&lt; Unchanged parts are omitted &gt;</w:t>
            </w:r>
          </w:p>
          <w:p w14:paraId="67942A0B" w14:textId="77777777" w:rsidR="005B5CD0" w:rsidRDefault="00646F61">
            <w:pPr>
              <w:spacing w:after="160"/>
              <w:jc w:val="left"/>
              <w:rPr>
                <w:b/>
                <w:sz w:val="24"/>
                <w:lang w:eastAsia="en-US"/>
              </w:rPr>
            </w:pPr>
            <w:r>
              <w:rPr>
                <w:b/>
                <w:sz w:val="24"/>
                <w:lang w:eastAsia="en-US"/>
              </w:rPr>
              <w:t>5.2.2.2.1</w:t>
            </w:r>
            <w:r>
              <w:rPr>
                <w:b/>
                <w:sz w:val="24"/>
                <w:lang w:eastAsia="en-US"/>
              </w:rPr>
              <w:tab/>
              <w:t>Type I Single-Panel Codebook</w:t>
            </w:r>
          </w:p>
          <w:p w14:paraId="3A1DDDA2" w14:textId="77777777" w:rsidR="005B5CD0" w:rsidRDefault="00646F61">
            <w:pPr>
              <w:spacing w:after="120"/>
              <w:rPr>
                <w:rFonts w:eastAsia="宋体"/>
                <w:color w:val="FF0000"/>
              </w:rPr>
            </w:pPr>
            <w:r>
              <w:rPr>
                <w:rFonts w:eastAsia="宋体"/>
                <w:color w:val="FF0000"/>
              </w:rPr>
              <w:t xml:space="preserve">If a sub-configuration indicates a CSI-RS antenna port subset using the higher layer bitmap parameter [port-subsetIndicator], as described in clause 5.2.1.4.2, then the steps of this Clause apply regardless of the used antenna ports. </w:t>
            </w:r>
          </w:p>
          <w:p w14:paraId="26CC7070" w14:textId="77777777" w:rsidR="005B5CD0" w:rsidRDefault="00646F61">
            <w:pPr>
              <w:spacing w:after="120"/>
              <w:rPr>
                <w:rFonts w:asciiTheme="majorBidi" w:eastAsia="宋体" w:hAnsiTheme="majorBidi" w:cstheme="majorBidi"/>
                <w:color w:val="FF0000"/>
              </w:rPr>
            </w:pPr>
            <w:r>
              <w:rPr>
                <w:rFonts w:asciiTheme="majorBidi" w:hAnsiTheme="majorBidi" w:cstheme="majorBidi"/>
              </w:rPr>
              <w:t xml:space="preserve">For 2 antenna ports {3000, 3001} and the UE configured with higher layer parameter </w:t>
            </w:r>
            <w:r>
              <w:rPr>
                <w:rFonts w:asciiTheme="majorBidi" w:hAnsiTheme="majorBidi" w:cstheme="majorBidi"/>
                <w:i/>
                <w:iCs/>
              </w:rPr>
              <w:t xml:space="preserve">codebookType </w:t>
            </w:r>
            <w:r>
              <w:rPr>
                <w:rFonts w:asciiTheme="majorBidi" w:hAnsiTheme="majorBidi" w:cstheme="majorBidi"/>
              </w:rPr>
              <w:t xml:space="preserve">set to 'typeI-SinglePanel' each PMI value corresponds to a codebook index given in Table 5.2.2.2.1-1. The UE is configured with the higher layer parameter </w:t>
            </w:r>
            <w:r>
              <w:rPr>
                <w:rFonts w:asciiTheme="majorBidi" w:hAnsiTheme="majorBidi" w:cstheme="majorBidi"/>
                <w:i/>
                <w:iCs/>
              </w:rPr>
              <w:t>twoTX-CodebookSubsetRestriction</w:t>
            </w:r>
            <w:r>
              <w:rPr>
                <w:rFonts w:asciiTheme="majorBidi" w:hAnsiTheme="majorBidi" w:cstheme="majorBidi"/>
              </w:rPr>
              <w:t>.</w:t>
            </w:r>
          </w:p>
          <w:p w14:paraId="0C023156" w14:textId="77777777" w:rsidR="005B5CD0" w:rsidRDefault="00646F61">
            <w:pPr>
              <w:spacing w:after="120"/>
              <w:jc w:val="center"/>
              <w:rPr>
                <w:rFonts w:eastAsia="宋体"/>
              </w:rPr>
            </w:pPr>
            <w:r w:rsidRPr="00646F61">
              <w:rPr>
                <w:rFonts w:eastAsia="MS Mincho"/>
                <w:color w:val="FF0000"/>
                <w:sz w:val="24"/>
                <w:szCs w:val="24"/>
                <w:lang w:val="en-US"/>
              </w:rPr>
              <w:t>&lt; Unchanged parts are omitted &gt;</w:t>
            </w:r>
          </w:p>
          <w:p w14:paraId="4B2B7001" w14:textId="77777777" w:rsidR="005B5CD0" w:rsidRDefault="00646F61">
            <w:pPr>
              <w:spacing w:after="160"/>
              <w:jc w:val="left"/>
              <w:rPr>
                <w:b/>
                <w:sz w:val="24"/>
                <w:lang w:eastAsia="en-US"/>
              </w:rPr>
            </w:pPr>
            <w:r>
              <w:rPr>
                <w:b/>
                <w:sz w:val="24"/>
                <w:lang w:eastAsia="en-US"/>
              </w:rPr>
              <w:t>5.2.2.2.2</w:t>
            </w:r>
            <w:r>
              <w:rPr>
                <w:b/>
                <w:sz w:val="24"/>
                <w:lang w:eastAsia="en-US"/>
              </w:rPr>
              <w:tab/>
              <w:t>Type I Multi-Panel Codebook</w:t>
            </w:r>
          </w:p>
          <w:p w14:paraId="5C74C64E" w14:textId="77777777" w:rsidR="005B5CD0" w:rsidRDefault="00646F61">
            <w:pPr>
              <w:spacing w:after="120"/>
              <w:rPr>
                <w:rFonts w:eastAsia="宋体"/>
                <w:color w:val="FF0000"/>
              </w:rPr>
            </w:pPr>
            <w:r>
              <w:rPr>
                <w:rFonts w:eastAsia="宋体"/>
                <w:color w:val="FF0000"/>
              </w:rPr>
              <w:t xml:space="preserve">If a sub-configuration indicates a CSI-RS antenna port subset using the higher layer bitmap parameter [port-subsetIndicator], as described in clause 5.2.1.4.2, then the steps of this Clause apply regardless of the used antenna ports. </w:t>
            </w:r>
          </w:p>
          <w:p w14:paraId="06E8866A" w14:textId="77777777" w:rsidR="005B5CD0" w:rsidRDefault="00646F61">
            <w:pPr>
              <w:spacing w:after="120"/>
              <w:rPr>
                <w:rFonts w:eastAsia="宋体"/>
              </w:rPr>
            </w:pPr>
            <w:r>
              <w:rPr>
                <w:rFonts w:eastAsia="宋体"/>
              </w:rPr>
              <w:t>For 8 antenna ports {3000, 3001, …, 3007}, 16 antenna ports {3000, 3001, …, 3015}, and 32 antenna ports {3000,</w:t>
            </w:r>
          </w:p>
          <w:p w14:paraId="21794F73" w14:textId="77777777" w:rsidR="005B5CD0" w:rsidRDefault="00646F61">
            <w:pPr>
              <w:spacing w:after="120"/>
              <w:rPr>
                <w:rFonts w:eastAsia="宋体"/>
              </w:rPr>
            </w:pPr>
            <w:r>
              <w:rPr>
                <w:rFonts w:eastAsia="宋体"/>
              </w:rPr>
              <w:t>3001, …, 3031}, and the UE configured with higher layer parameter codebookType set to 'typeI-MultiPanel',</w:t>
            </w:r>
          </w:p>
          <w:p w14:paraId="45E9B86F" w14:textId="77777777" w:rsidR="005B5CD0" w:rsidRDefault="00646F61">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tc>
      </w:tr>
    </w:tbl>
    <w:p w14:paraId="0BF85E8C" w14:textId="77777777" w:rsidR="005B5CD0" w:rsidRDefault="005B5CD0">
      <w:pPr>
        <w:ind w:left="284" w:hanging="284"/>
        <w:rPr>
          <w:lang w:eastAsia="en-US"/>
        </w:rPr>
      </w:pPr>
    </w:p>
    <w:p w14:paraId="524FEAE3" w14:textId="77777777" w:rsidR="005B5CD0" w:rsidRDefault="00646F61">
      <w:pPr>
        <w:outlineLvl w:val="3"/>
        <w:rPr>
          <w:lang w:eastAsia="en-US"/>
        </w:rPr>
      </w:pPr>
      <w:r>
        <w:rPr>
          <w:lang w:eastAsia="en-US"/>
        </w:rPr>
        <w:t>TP#2 from Samsung</w:t>
      </w:r>
    </w:p>
    <w:tbl>
      <w:tblPr>
        <w:tblStyle w:val="afffc"/>
        <w:tblpPr w:leftFromText="180" w:rightFromText="180" w:vertAnchor="text" w:tblpY="1"/>
        <w:tblOverlap w:val="never"/>
        <w:tblW w:w="0" w:type="auto"/>
        <w:tblLook w:val="04A0" w:firstRow="1" w:lastRow="0" w:firstColumn="1" w:lastColumn="0" w:noHBand="0" w:noVBand="1"/>
      </w:tblPr>
      <w:tblGrid>
        <w:gridCol w:w="9628"/>
      </w:tblGrid>
      <w:tr w:rsidR="005B5CD0" w14:paraId="7AA6BA6D" w14:textId="77777777">
        <w:tc>
          <w:tcPr>
            <w:tcW w:w="9628" w:type="dxa"/>
          </w:tcPr>
          <w:p w14:paraId="5EF2F1FC" w14:textId="77777777" w:rsidR="005B5CD0" w:rsidRDefault="00646F61">
            <w:pPr>
              <w:keepNext/>
              <w:keepLines/>
              <w:spacing w:before="120" w:after="120" w:line="240" w:lineRule="auto"/>
              <w:ind w:left="1418" w:hanging="1418"/>
              <w:jc w:val="left"/>
              <w:outlineLvl w:val="3"/>
              <w:rPr>
                <w:rFonts w:ascii="Arial" w:eastAsia="宋体" w:hAnsi="Arial"/>
                <w:color w:val="000000"/>
                <w:sz w:val="24"/>
                <w:lang w:val="en-US"/>
              </w:rPr>
            </w:pPr>
            <w:r>
              <w:rPr>
                <w:rFonts w:ascii="Arial" w:eastAsia="宋体" w:hAnsi="Arial"/>
                <w:color w:val="000000"/>
                <w:sz w:val="24"/>
                <w:lang w:val="en-US"/>
              </w:rPr>
              <w:t>5.2.1.6</w:t>
            </w:r>
            <w:r>
              <w:rPr>
                <w:rFonts w:ascii="Arial" w:eastAsia="宋体" w:hAnsi="Arial"/>
                <w:color w:val="000000"/>
                <w:sz w:val="24"/>
                <w:lang w:val="en-US"/>
              </w:rPr>
              <w:tab/>
              <w:t>CSI processing criteria</w:t>
            </w:r>
          </w:p>
          <w:p w14:paraId="293A437D" w14:textId="77777777" w:rsidR="005B5CD0" w:rsidRDefault="00646F61">
            <w:pPr>
              <w:spacing w:before="120" w:after="120" w:line="240" w:lineRule="auto"/>
              <w:ind w:left="568"/>
              <w:jc w:val="center"/>
              <w:rPr>
                <w:rFonts w:eastAsia="宋体"/>
                <w:color w:val="FF0000"/>
              </w:rPr>
            </w:pPr>
            <w:r>
              <w:rPr>
                <w:rFonts w:eastAsia="宋体"/>
                <w:color w:val="FF0000"/>
              </w:rPr>
              <w:t>&lt;Omitted text&gt;</w:t>
            </w:r>
          </w:p>
          <w:p w14:paraId="3B3BDE50" w14:textId="77777777" w:rsidR="005B5CD0" w:rsidRPr="00646F61" w:rsidRDefault="00646F61">
            <w:pPr>
              <w:spacing w:before="120" w:after="120" w:line="240" w:lineRule="auto"/>
              <w:ind w:left="568"/>
              <w:jc w:val="left"/>
              <w:rPr>
                <w:rFonts w:eastAsia="宋体"/>
                <w:lang w:val="en-US"/>
              </w:rPr>
            </w:pPr>
            <w:r w:rsidRPr="00646F61">
              <w:rPr>
                <w:rFonts w:eastAsia="宋体"/>
                <w:lang w:val="en-US"/>
              </w:rPr>
              <w:t>-</w:t>
            </w:r>
            <w:r w:rsidRPr="00646F61">
              <w:rPr>
                <w:rFonts w:eastAsia="宋体"/>
                <w:lang w:val="en-US"/>
              </w:rPr>
              <w:tab/>
            </w:r>
            <w:r>
              <w:rPr>
                <w:rFonts w:eastAsia="宋体"/>
              </w:rPr>
              <w:t>for a</w:t>
            </w:r>
            <w:r w:rsidRPr="00646F61">
              <w:rPr>
                <w:rFonts w:eastAsia="宋体"/>
                <w:lang w:val="en-US"/>
              </w:rPr>
              <w:t xml:space="preserve"> CSI report with </w:t>
            </w:r>
            <w:r w:rsidRPr="00646F61">
              <w:rPr>
                <w:rFonts w:eastAsia="宋体"/>
                <w:i/>
                <w:lang w:val="en-US"/>
              </w:rPr>
              <w:t>CSI-ReportConfig</w:t>
            </w:r>
            <w:r w:rsidRPr="00646F61">
              <w:rPr>
                <w:rFonts w:eastAsia="宋体"/>
                <w:lang w:val="en-US"/>
              </w:rPr>
              <w:t xml:space="preserve"> with higher layer parameter </w:t>
            </w:r>
            <w:r w:rsidRPr="00646F61">
              <w:rPr>
                <w:rFonts w:eastAsia="宋体"/>
                <w:i/>
                <w:lang w:val="en-US"/>
              </w:rPr>
              <w:t>reportQuantity</w:t>
            </w:r>
            <w:r w:rsidRPr="00646F61">
              <w:rPr>
                <w:rFonts w:eastAsia="宋体"/>
                <w:lang w:val="en-US"/>
              </w:rPr>
              <w:t xml:space="preserve"> set to </w:t>
            </w:r>
            <w:r w:rsidRPr="00646F61">
              <w:rPr>
                <w:rFonts w:eastAsia="宋体"/>
                <w:color w:val="000000"/>
                <w:lang w:val="en-US"/>
              </w:rPr>
              <w:t>'cri-RI-PMI-CQI', 'cri-RI-i1', 'cri-RI-i1-CQI', 'cri-RI-CQI', or 'cri-RI-LI-PMI-CQI',</w:t>
            </w:r>
            <w:r w:rsidRPr="00646F61">
              <w:rPr>
                <w:rFonts w:eastAsia="宋体"/>
                <w:lang w:val="en-US"/>
              </w:rPr>
              <w:t xml:space="preserve"> </w:t>
            </w:r>
          </w:p>
          <w:p w14:paraId="02CC7CFB" w14:textId="77777777" w:rsidR="005B5CD0" w:rsidRDefault="00646F61">
            <w:pPr>
              <w:spacing w:before="120" w:after="120" w:line="240" w:lineRule="auto"/>
              <w:jc w:val="left"/>
              <w:rPr>
                <w:rFonts w:eastAsia="宋体"/>
                <w:lang w:val="en-US"/>
              </w:rPr>
            </w:pPr>
            <w:r w:rsidRPr="00646F61">
              <w:rPr>
                <w:rFonts w:eastAsia="宋体"/>
                <w:lang w:val="en-US"/>
              </w:rPr>
              <w:t>-</w:t>
            </w:r>
            <w:r w:rsidRPr="00646F61">
              <w:rPr>
                <w:rFonts w:eastAsia="宋体"/>
                <w:lang w:val="en-US"/>
              </w:rPr>
              <w:tab/>
            </w:r>
            <w:ins w:id="202" w:author="Seonwook Kim" w:date="2023-09-27T09:14:00Z">
              <w:r w:rsidRPr="00646F61">
                <w:rPr>
                  <w:rFonts w:eastAsia="宋体"/>
                  <w:lang w:val="en-US"/>
                </w:rPr>
                <w:t>if the CSI report does not</w:t>
              </w:r>
              <w:r>
                <w:t xml:space="preserve"> </w:t>
              </w:r>
              <w:r w:rsidRPr="00646F61">
                <w:rPr>
                  <w:rFonts w:eastAsia="宋体"/>
                  <w:lang w:val="en-US"/>
                </w:rPr>
                <w:t xml:space="preserve">contain a list of </w:t>
              </w:r>
              <w:r w:rsidRPr="00646F61">
                <w:rPr>
                  <w:rFonts w:eastAsia="宋体"/>
                  <w:i/>
                  <w:iCs/>
                  <w:lang w:val="en-US"/>
                </w:rPr>
                <w:t>L</w:t>
              </w:r>
              <w:r w:rsidRPr="00646F61">
                <w:rPr>
                  <w:rFonts w:eastAsia="宋体"/>
                  <w:lang w:val="en-US"/>
                </w:rPr>
                <w:t xml:space="preserve"> sub-configurations provided by the higher layer parameter [</w:t>
              </w:r>
              <w:r w:rsidRPr="00646F61">
                <w:rPr>
                  <w:rFonts w:eastAsia="宋体"/>
                  <w:i/>
                  <w:iCs/>
                  <w:lang w:val="en-US"/>
                </w:rPr>
                <w:t>csi-ReportSubConfigList</w:t>
              </w:r>
              <w:r w:rsidRPr="00646F61">
                <w:rPr>
                  <w:rFonts w:eastAsia="宋体"/>
                  <w:lang w:val="en-US"/>
                </w:rPr>
                <w:t xml:space="preserve">] and </w:t>
              </w:r>
            </w:ins>
            <w:r w:rsidRPr="00646F61">
              <w:rPr>
                <w:rFonts w:eastAsia="宋体"/>
                <w:lang w:val="en-US"/>
              </w:rPr>
              <w:t>if max{</w:t>
            </w:r>
            <w:r>
              <w:rPr>
                <w:rFonts w:eastAsia="宋体"/>
                <w:i/>
                <w:iCs/>
                <w:lang w:val="en-AU"/>
              </w:rPr>
              <w:t xml:space="preserve"> µ</w:t>
            </w:r>
            <w:r>
              <w:rPr>
                <w:rFonts w:eastAsia="宋体"/>
                <w:i/>
                <w:iCs/>
                <w:vertAlign w:val="subscript"/>
                <w:lang w:val="en-AU"/>
              </w:rPr>
              <w:t>PDCCH</w:t>
            </w:r>
            <w:r>
              <w:rPr>
                <w:rFonts w:eastAsia="宋体"/>
                <w:lang w:val="en-AU"/>
              </w:rPr>
              <w:t xml:space="preserve">, </w:t>
            </w:r>
            <w:r>
              <w:rPr>
                <w:rFonts w:eastAsia="宋体"/>
                <w:i/>
                <w:iCs/>
                <w:lang w:val="en-AU"/>
              </w:rPr>
              <w:t>µ</w:t>
            </w:r>
            <w:r>
              <w:rPr>
                <w:rFonts w:eastAsia="宋体"/>
                <w:i/>
                <w:iCs/>
                <w:vertAlign w:val="subscript"/>
                <w:lang w:val="en-AU"/>
              </w:rPr>
              <w:t>CSI-RS</w:t>
            </w:r>
            <w:r>
              <w:rPr>
                <w:rFonts w:eastAsia="宋体"/>
                <w:i/>
                <w:iCs/>
                <w:lang w:val="en-AU"/>
              </w:rPr>
              <w:t>, µ</w:t>
            </w:r>
            <w:r>
              <w:rPr>
                <w:rFonts w:eastAsia="宋体"/>
                <w:i/>
                <w:iCs/>
                <w:vertAlign w:val="subscript"/>
                <w:lang w:val="en-AU"/>
              </w:rPr>
              <w:t>UL</w:t>
            </w:r>
            <w:r w:rsidRPr="00646F61">
              <w:rPr>
                <w:rFonts w:eastAsia="宋体"/>
                <w:lang w:val="en-US"/>
              </w:rPr>
              <w:t xml:space="preserve">} </w:t>
            </w:r>
            <w:r w:rsidRPr="00646F61">
              <w:rPr>
                <w:rFonts w:ascii="宋体" w:eastAsia="宋体" w:hAnsi="宋体" w:hint="eastAsia"/>
                <w:lang w:val="en-US"/>
              </w:rPr>
              <w:t>≤</w:t>
            </w:r>
            <w:r w:rsidRPr="00646F61">
              <w:rPr>
                <w:rFonts w:eastAsia="宋体"/>
                <w:lang w:val="en-US"/>
              </w:rPr>
              <w:t xml:space="preserve"> 3, and </w:t>
            </w:r>
            <w:r w:rsidRPr="00646F61">
              <w:rPr>
                <w:rFonts w:eastAsia="Malgun Gothic"/>
                <w:lang w:val="en-US"/>
              </w:rPr>
              <w:t xml:space="preserve">if a </w:t>
            </w:r>
            <w:r w:rsidRPr="00646F61">
              <w:rPr>
                <w:rFonts w:eastAsia="宋体"/>
                <w:lang w:val="en-US"/>
              </w:rPr>
              <w:t>CSI report</w:t>
            </w:r>
            <w:r>
              <w:rPr>
                <w:rFonts w:eastAsia="宋体"/>
                <w:lang w:val="en-US"/>
              </w:rPr>
              <w:t xml:space="preserve"> is</w:t>
            </w:r>
            <w:r w:rsidRPr="00646F61">
              <w:rPr>
                <w:rFonts w:eastAsia="宋体"/>
                <w:lang w:val="en-US"/>
              </w:rPr>
              <w:t xml:space="preserve"> aperiodically triggered without transmitting a PUSCH with either transport block or HARQ-ACK or both when </w:t>
            </w:r>
            <w:r w:rsidRPr="00646F61">
              <w:rPr>
                <w:rFonts w:eastAsia="宋体"/>
                <w:i/>
                <w:lang w:val="en-US"/>
              </w:rPr>
              <w:t>L</w:t>
            </w:r>
            <w:r w:rsidRPr="00646F61">
              <w:rPr>
                <w:rFonts w:eastAsia="宋体"/>
                <w:lang w:val="en-US"/>
              </w:rPr>
              <w:t xml:space="preserve"> = 0 CPUs are occupied, where the CSI corresponds to a single CSI with wideband frequency-granularity and to at most 4 CSI-RS ports in a single resource without CRI report and where </w:t>
            </w:r>
            <w:r w:rsidRPr="00646F61">
              <w:rPr>
                <w:rFonts w:eastAsia="宋体"/>
                <w:i/>
                <w:lang w:val="en-US"/>
              </w:rPr>
              <w:t>codebookType</w:t>
            </w:r>
            <w:r w:rsidRPr="00646F61">
              <w:rPr>
                <w:rFonts w:eastAsia="宋体"/>
                <w:lang w:val="en-US"/>
              </w:rPr>
              <w:t xml:space="preserve"> is set to '</w:t>
            </w:r>
            <w:r>
              <w:rPr>
                <w:rFonts w:eastAsia="宋体"/>
                <w:lang w:val="en-US"/>
              </w:rPr>
              <w:t>t</w:t>
            </w:r>
            <w:r w:rsidRPr="00646F61">
              <w:rPr>
                <w:rFonts w:eastAsia="宋体"/>
                <w:lang w:val="en-US"/>
              </w:rPr>
              <w:t xml:space="preserve">ypeI-SinglePanel' or where </w:t>
            </w:r>
            <w:r w:rsidRPr="00646F61">
              <w:rPr>
                <w:rFonts w:eastAsia="宋体"/>
                <w:i/>
                <w:lang w:val="en-US"/>
              </w:rPr>
              <w:t>reportQuantity</w:t>
            </w:r>
            <w:r w:rsidRPr="00646F61">
              <w:rPr>
                <w:rFonts w:eastAsia="宋体"/>
                <w:lang w:val="en-US"/>
              </w:rPr>
              <w:t xml:space="preserve"> is set to 'cri-RI-CQI'</w:t>
            </w:r>
            <w:r>
              <w:rPr>
                <w:rFonts w:eastAsia="宋体"/>
                <w:lang w:val="en-US"/>
              </w:rPr>
              <w:t xml:space="preserve">,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CPU</m:t>
                  </m:r>
                </m:sub>
              </m:sSub>
            </m:oMath>
            <w:r>
              <w:rPr>
                <w:rFonts w:eastAsia="宋体"/>
                <w:lang w:val="en-US"/>
              </w:rPr>
              <w:fldChar w:fldCharType="begin"/>
            </w:r>
            <w:r>
              <w:rPr>
                <w:rFonts w:eastAsia="宋体"/>
                <w:lang w:val="en-US"/>
              </w:rPr>
              <w:instrText xml:space="preserve"> QUOTE </w:instrText>
            </w:r>
            <m:oMath>
              <m:sSub>
                <m:sSubPr>
                  <m:ctrlPr>
                    <w:rPr>
                      <w:rFonts w:ascii="Cambria Math" w:eastAsia="宋体" w:hAnsi="Cambria Math"/>
                      <w:i/>
                      <w:lang w:val="zh-CN"/>
                    </w:rPr>
                  </m:ctrlPr>
                </m:sSubPr>
                <m:e>
                  <m:r>
                    <m:rPr>
                      <m:sty m:val="p"/>
                    </m:rPr>
                    <w:rPr>
                      <w:rFonts w:ascii="Cambria Math" w:eastAsia="宋体" w:hAnsi="Cambria Math"/>
                      <w:lang w:val="en-US"/>
                    </w:rPr>
                    <m:t>O</m:t>
                  </m:r>
                </m:e>
                <m:sub>
                  <m:r>
                    <m:rPr>
                      <m:sty m:val="p"/>
                    </m:rPr>
                    <w:rPr>
                      <w:rFonts w:ascii="Cambria Math" w:eastAsia="宋体" w:hAnsi="Cambria Math"/>
                      <w:lang w:val="en-US"/>
                    </w:rPr>
                    <m:t>CPU</m:t>
                  </m:r>
                </m:sub>
              </m:sSub>
              <m:r>
                <m:rPr>
                  <m:sty m:val="p"/>
                </m:rPr>
                <w:rPr>
                  <w:rFonts w:ascii="Cambria Math" w:eastAsia="宋体" w:hAnsi="Cambria Math"/>
                  <w:lang w:val="en-US"/>
                </w:rPr>
                <m:t>=</m:t>
              </m:r>
              <m:sSub>
                <m:sSubPr>
                  <m:ctrlPr>
                    <w:rPr>
                      <w:rFonts w:ascii="Cambria Math" w:eastAsia="宋体" w:hAnsi="Cambria Math"/>
                      <w:i/>
                      <w:lang w:val="zh-CN"/>
                    </w:rPr>
                  </m:ctrlPr>
                </m:sSubPr>
                <m:e>
                  <m:r>
                    <m:rPr>
                      <m:sty m:val="p"/>
                    </m:rPr>
                    <w:rPr>
                      <w:rFonts w:ascii="Cambria Math" w:eastAsia="宋体" w:hAnsi="Cambria Math"/>
                      <w:lang w:val="en-US"/>
                    </w:rPr>
                    <m:t>N</m:t>
                  </m:r>
                </m:e>
                <m:sub>
                  <m:r>
                    <m:rPr>
                      <m:sty m:val="p"/>
                    </m:rPr>
                    <w:rPr>
                      <w:rFonts w:ascii="Cambria Math" w:eastAsia="宋体" w:hAnsi="Cambria Math"/>
                      <w:lang w:val="en-US"/>
                    </w:rPr>
                    <m:t>CPU</m:t>
                  </m:r>
                </m:sub>
              </m:sSub>
            </m:oMath>
            <w:r>
              <w:rPr>
                <w:rFonts w:eastAsia="宋体"/>
                <w:lang w:val="en-US"/>
              </w:rPr>
              <w:instrText xml:space="preserve"> </w:instrText>
            </w:r>
            <w:r>
              <w:rPr>
                <w:rFonts w:eastAsia="宋体"/>
                <w:lang w:val="en-US"/>
              </w:rPr>
              <w:fldChar w:fldCharType="end"/>
            </w:r>
            <w:r>
              <w:rPr>
                <w:rFonts w:eastAsia="宋体"/>
                <w:lang w:val="en-US"/>
              </w:rPr>
              <w:t>,</w:t>
            </w:r>
          </w:p>
          <w:p w14:paraId="3BB8BB81" w14:textId="77777777" w:rsidR="005B5CD0" w:rsidRDefault="00646F61">
            <w:pPr>
              <w:spacing w:before="120" w:after="120" w:line="240" w:lineRule="auto"/>
              <w:jc w:val="left"/>
            </w:pPr>
            <w:r>
              <w:rPr>
                <w:rFonts w:eastAsia="宋体"/>
                <w:lang w:val="en-US"/>
              </w:rPr>
              <w:t>-</w:t>
            </w:r>
            <w:r>
              <w:rPr>
                <w:rFonts w:eastAsia="宋体"/>
                <w:lang w:val="en-US"/>
              </w:rPr>
              <w:tab/>
            </w:r>
            <w:r>
              <w:rPr>
                <w:rFonts w:eastAsia="宋体"/>
              </w:rPr>
              <w:t>i</w:t>
            </w:r>
            <w:r w:rsidRPr="00646F61">
              <w:rPr>
                <w:rFonts w:eastAsia="宋体"/>
                <w:lang w:val="en-US"/>
              </w:rPr>
              <w:t xml:space="preserve">f a </w:t>
            </w:r>
            <w:r w:rsidRPr="00646F61">
              <w:rPr>
                <w:rFonts w:eastAsia="宋体"/>
                <w:i/>
                <w:iCs/>
                <w:lang w:val="en-US"/>
              </w:rPr>
              <w:t>CSI-ReportConfig</w:t>
            </w:r>
            <w:r w:rsidRPr="00646F61">
              <w:rPr>
                <w:rFonts w:eastAsia="宋体"/>
                <w:lang w:val="en-US"/>
              </w:rPr>
              <w:t xml:space="preserve"> is configured with </w:t>
            </w:r>
            <w:r w:rsidRPr="00646F61">
              <w:rPr>
                <w:rFonts w:eastAsia="宋体"/>
                <w:i/>
                <w:iCs/>
                <w:lang w:val="en-US"/>
              </w:rPr>
              <w:t>codebookType</w:t>
            </w:r>
            <w:r w:rsidRPr="00646F61">
              <w:rPr>
                <w:rFonts w:eastAsia="宋体"/>
                <w:lang w:val="en-US"/>
              </w:rPr>
              <w:t xml:space="preserve"> set to '</w:t>
            </w:r>
            <w:r>
              <w:rPr>
                <w:rFonts w:eastAsia="宋体"/>
                <w:lang w:val="en-US"/>
              </w:rPr>
              <w:t>t</w:t>
            </w:r>
            <w:r w:rsidRPr="00646F61">
              <w:rPr>
                <w:rFonts w:eastAsia="宋体"/>
                <w:lang w:val="en-US"/>
              </w:rPr>
              <w:t xml:space="preserve">ypeI-SinglePanel' and </w:t>
            </w:r>
            <w:r w:rsidRPr="00646F61">
              <w:rPr>
                <w:rFonts w:eastAsia="宋体"/>
                <w:color w:val="000000"/>
                <w:lang w:val="en-US"/>
              </w:rPr>
              <w:t xml:space="preserve">the corresponding CSI-RS Resource Set for channel measurement is configured with two Resource Groups and </w:t>
            </w:r>
            <m:oMath>
              <m:r>
                <w:rPr>
                  <w:rFonts w:ascii="Cambria Math" w:eastAsia="宋体" w:hAnsi="Cambria Math"/>
                  <w:color w:val="000000"/>
                  <w:lang w:val="zh-CN"/>
                </w:rPr>
                <m:t>N</m:t>
              </m:r>
            </m:oMath>
            <w:r w:rsidRPr="00646F61">
              <w:rPr>
                <w:rFonts w:eastAsia="宋体"/>
                <w:color w:val="000000"/>
                <w:lang w:val="en-US"/>
              </w:rPr>
              <w:t xml:space="preserve"> Resource Pairs,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r>
                <w:rPr>
                  <w:rFonts w:ascii="Cambria Math" w:eastAsia="宋体" w:hAnsi="Cambria Math"/>
                  <w:lang w:val="zh-CN"/>
                </w:rPr>
                <m:t>X</m:t>
              </m:r>
              <m:r>
                <w:rPr>
                  <w:rFonts w:ascii="Cambria Math" w:eastAsia="宋体" w:hAnsi="Cambria Math"/>
                  <w:lang w:val="en-US"/>
                </w:rPr>
                <m:t>⋅</m:t>
              </m:r>
              <m:r>
                <w:rPr>
                  <w:rFonts w:ascii="Cambria Math" w:eastAsia="宋体" w:hAnsi="Cambria Math"/>
                  <w:lang w:val="zh-CN"/>
                </w:rPr>
                <m:t>N</m:t>
              </m:r>
              <m:r>
                <w:rPr>
                  <w:rFonts w:ascii="Cambria Math" w:eastAsia="宋体" w:hAnsi="Cambria Math"/>
                  <w:lang w:val="en-US"/>
                </w:rPr>
                <m:t>+</m:t>
              </m:r>
              <m:r>
                <w:rPr>
                  <w:rFonts w:ascii="Cambria Math" w:eastAsia="宋体" w:hAnsi="Cambria Math"/>
                  <w:lang w:val="zh-CN"/>
                </w:rPr>
                <m:t>M</m:t>
              </m:r>
            </m:oMath>
            <w:r w:rsidRPr="00646F61">
              <w:rPr>
                <w:rFonts w:eastAsia="宋体"/>
                <w:lang w:val="en-US"/>
              </w:rPr>
              <w:t>, where</w:t>
            </w:r>
            <w:r>
              <w:rPr>
                <w:rFonts w:eastAsia="宋体"/>
              </w:rPr>
              <w:t xml:space="preserve"> </w:t>
            </w:r>
            <m:oMath>
              <m:r>
                <w:rPr>
                  <w:rFonts w:ascii="Cambria Math" w:eastAsia="宋体" w:hAnsi="Cambria Math"/>
                  <w:lang w:val="zh-CN"/>
                </w:rPr>
                <m:t>X</m:t>
              </m:r>
            </m:oMath>
            <w:r w:rsidRPr="00646F61">
              <w:rPr>
                <w:rFonts w:eastAsia="宋体"/>
                <w:lang w:val="en-US"/>
              </w:rPr>
              <w:t xml:space="preserve"> is the number of CPUs occupied by a pair of CMRs subject to </w:t>
            </w:r>
            <w:r w:rsidRPr="00646F61">
              <w:rPr>
                <w:rFonts w:eastAsia="宋体"/>
                <w:i/>
                <w:iCs/>
                <w:lang w:val="en-US"/>
              </w:rPr>
              <w:t>mTRP-CSI-numCPU-r17</w:t>
            </w:r>
            <w:r w:rsidRPr="00646F61">
              <w:rPr>
                <w:rFonts w:eastAsia="宋体"/>
                <w:lang w:val="en-US"/>
              </w:rPr>
              <w:t xml:space="preserve"> and</w:t>
            </w:r>
            <w:r>
              <w:rPr>
                <w:rFonts w:eastAsia="宋体"/>
              </w:rPr>
              <w:t xml:space="preserve"> </w:t>
            </w:r>
            <m:oMath>
              <m:r>
                <w:rPr>
                  <w:rFonts w:ascii="Cambria Math" w:eastAsia="宋体" w:hAnsi="Cambria Math"/>
                  <w:lang w:val="zh-CN"/>
                </w:rPr>
                <m:t>M</m:t>
              </m:r>
            </m:oMath>
            <w:r w:rsidRPr="00646F61">
              <w:rPr>
                <w:rFonts w:eastAsia="宋体"/>
                <w:lang w:val="en-US"/>
              </w:rPr>
              <w:t xml:space="preserve"> is defined in clause 5.2.1.4.2,</w:t>
            </w:r>
          </w:p>
          <w:p w14:paraId="637FA963" w14:textId="77777777" w:rsidR="005B5CD0" w:rsidRDefault="00646F61">
            <w:pPr>
              <w:spacing w:before="120" w:after="120" w:line="240" w:lineRule="auto"/>
              <w:jc w:val="left"/>
              <w:rPr>
                <w:rFonts w:eastAsia="宋体"/>
                <w:lang w:val="en-US"/>
              </w:rPr>
            </w:pPr>
            <w:r w:rsidRPr="00646F61">
              <w:rPr>
                <w:rFonts w:eastAsia="宋体"/>
                <w:lang w:val="en-US"/>
              </w:rPr>
              <w:t>-</w:t>
            </w:r>
            <w:r w:rsidRPr="00646F61">
              <w:rPr>
                <w:rFonts w:eastAsia="宋体"/>
                <w:lang w:val="en-US"/>
              </w:rPr>
              <w:tab/>
            </w:r>
            <w:r>
              <w:rPr>
                <w:rFonts w:eastAsia="宋体"/>
              </w:rPr>
              <w:t>i</w:t>
            </w:r>
            <w:r w:rsidRPr="00646F61">
              <w:rPr>
                <w:rFonts w:eastAsia="宋体"/>
                <w:lang w:val="en-US"/>
              </w:rPr>
              <w:t>f</w:t>
            </w:r>
            <w:r w:rsidRPr="00646F61">
              <w:rPr>
                <w:rFonts w:eastAsia="微软雅黑"/>
                <w:lang w:val="en-US"/>
              </w:rPr>
              <w:t xml:space="preserve"> </w:t>
            </w:r>
            <w:r>
              <w:rPr>
                <w:rFonts w:eastAsia="微软雅黑"/>
                <w:lang w:val="en-US"/>
              </w:rPr>
              <w:t xml:space="preserve">a </w:t>
            </w:r>
            <w:r>
              <w:rPr>
                <w:rFonts w:eastAsia="微软雅黑"/>
                <w:i/>
                <w:lang w:val="en-US"/>
              </w:rPr>
              <w:t>CSI-ReportConfig</w:t>
            </w:r>
            <w:r>
              <w:rPr>
                <w:rFonts w:eastAsia="微软雅黑"/>
                <w:lang w:val="en-US"/>
              </w:rPr>
              <w:t xml:space="preserve"> contains a list of </w:t>
            </w:r>
            <w:r w:rsidRPr="00646F61">
              <w:rPr>
                <w:rFonts w:eastAsia="微软雅黑"/>
                <w:i/>
                <w:iCs/>
                <w:lang w:val="en-US"/>
              </w:rPr>
              <w:t>L</w:t>
            </w:r>
            <w:r w:rsidRPr="00646F61">
              <w:rPr>
                <w:rFonts w:eastAsia="微软雅黑"/>
                <w:lang w:val="en-US"/>
              </w:rPr>
              <w:t xml:space="preserve"> </w:t>
            </w:r>
            <w:r>
              <w:rPr>
                <w:rFonts w:eastAsia="微软雅黑"/>
                <w:lang w:val="en-US"/>
              </w:rPr>
              <w:t>sub-configurations</w:t>
            </w:r>
            <w:r w:rsidRPr="00646F61">
              <w:rPr>
                <w:rFonts w:eastAsia="微软雅黑"/>
                <w:lang w:val="en-US"/>
              </w:rPr>
              <w:t xml:space="preserve"> </w:t>
            </w:r>
            <w:r w:rsidRPr="00646F61">
              <w:rPr>
                <w:rFonts w:eastAsia="宋体"/>
                <w:lang w:val="en-US"/>
              </w:rPr>
              <w:t>provided by the higher layer parameter [</w:t>
            </w:r>
            <w:r w:rsidRPr="00646F61">
              <w:rPr>
                <w:rFonts w:eastAsia="宋体"/>
                <w:i/>
                <w:iCs/>
                <w:lang w:val="en-US"/>
              </w:rPr>
              <w:t>csi-ReportSubConfigList</w:t>
            </w:r>
            <w:r w:rsidRPr="00646F61">
              <w:rPr>
                <w:rFonts w:eastAsia="宋体"/>
                <w:lang w:val="en-US"/>
              </w:rPr>
              <w:t xml:space="preserve">], </w:t>
            </w:r>
          </w:p>
          <w:p w14:paraId="33922A89" w14:textId="77777777" w:rsidR="005B5CD0" w:rsidRPr="00646F61" w:rsidRDefault="00646F61">
            <w:pPr>
              <w:spacing w:before="120" w:after="120" w:line="240" w:lineRule="auto"/>
              <w:ind w:left="1135"/>
              <w:jc w:val="left"/>
              <w:rPr>
                <w:rFonts w:eastAsia="宋体"/>
                <w:lang w:val="en-US"/>
              </w:rPr>
            </w:pPr>
            <w:r>
              <w:rPr>
                <w:rFonts w:eastAsia="宋体"/>
                <w:lang w:val="en-US"/>
              </w:rPr>
              <w:t>-</w:t>
            </w:r>
            <w:r>
              <w:rPr>
                <w:rFonts w:eastAsia="宋体"/>
                <w:lang w:val="en-US"/>
              </w:rPr>
              <w:tab/>
            </w:r>
            <m:oMath>
              <m:sSub>
                <m:sSubPr>
                  <m:ctrlPr>
                    <w:rPr>
                      <w:rFonts w:ascii="Cambria Math" w:eastAsia="宋体" w:hAnsi="Cambria Math"/>
                      <w:lang w:val="zh-CN" w:eastAsia="ko-KR"/>
                    </w:rPr>
                  </m:ctrlPr>
                </m:sSubPr>
                <m:e>
                  <m:r>
                    <w:rPr>
                      <w:rFonts w:ascii="Cambria Math" w:eastAsia="宋体" w:hAnsi="Cambria Math"/>
                      <w:lang w:val="zh-CN" w:eastAsia="ko-KR"/>
                    </w:rPr>
                    <m:t>O</m:t>
                  </m:r>
                </m:e>
                <m:sub>
                  <m:r>
                    <w:rPr>
                      <w:rFonts w:ascii="Cambria Math" w:eastAsia="宋体" w:hAnsi="Cambria Math"/>
                      <w:lang w:val="zh-CN" w:eastAsia="ko-KR"/>
                    </w:rPr>
                    <m:t>CPU</m:t>
                  </m:r>
                </m:sub>
              </m:sSub>
              <m:r>
                <m:rPr>
                  <m:sty m:val="p"/>
                </m:rPr>
                <w:rPr>
                  <w:rFonts w:ascii="Cambria Math" w:eastAsia="宋体" w:hAnsi="Cambria Math"/>
                  <w:lang w:val="en-US" w:eastAsia="ko-KR"/>
                </w:rPr>
                <m:t>=</m:t>
              </m:r>
              <m:nary>
                <m:naryPr>
                  <m:chr m:val="∑"/>
                  <m:limLoc m:val="undOvr"/>
                  <m:ctrlPr>
                    <w:rPr>
                      <w:rFonts w:ascii="Cambria Math" w:eastAsia="宋体" w:hAnsi="Cambria Math"/>
                      <w:lang w:val="zh-CN" w:eastAsia="ko-KR"/>
                    </w:rPr>
                  </m:ctrlPr>
                </m:naryPr>
                <m:sub>
                  <m:r>
                    <w:rPr>
                      <w:rFonts w:ascii="Cambria Math" w:eastAsia="宋体" w:hAnsi="Cambria Math"/>
                      <w:lang w:val="zh-CN" w:eastAsia="ko-KR"/>
                    </w:rPr>
                    <m:t>i</m:t>
                  </m:r>
                  <m:r>
                    <m:rPr>
                      <m:sty m:val="p"/>
                    </m:rPr>
                    <w:rPr>
                      <w:rFonts w:ascii="Cambria Math" w:eastAsia="宋体" w:hAnsi="Cambria Math"/>
                      <w:lang w:val="en-US" w:eastAsia="ko-KR"/>
                    </w:rPr>
                    <m:t>=1</m:t>
                  </m:r>
                </m:sub>
                <m:sup>
                  <m:r>
                    <m:rPr>
                      <m:sty m:val="p"/>
                    </m:rPr>
                    <w:rPr>
                      <w:rFonts w:ascii="Cambria Math" w:eastAsia="宋体" w:hAnsi="Cambria Math"/>
                      <w:lang w:val="en-US" w:eastAsia="ko-KR"/>
                    </w:rPr>
                    <m:t xml:space="preserve"> </m:t>
                  </m:r>
                  <m:r>
                    <w:rPr>
                      <w:rFonts w:ascii="Cambria Math" w:eastAsia="宋体" w:hAnsi="Cambria Math"/>
                      <w:lang w:val="zh-CN" w:eastAsia="ko-KR"/>
                    </w:rPr>
                    <m:t>L</m:t>
                  </m:r>
                </m:sup>
                <m:e>
                  <m:sSubSup>
                    <m:sSubSupPr>
                      <m:ctrlPr>
                        <w:rPr>
                          <w:rFonts w:ascii="Cambria Math" w:eastAsia="宋体" w:hAnsi="Cambria Math"/>
                          <w:lang w:val="zh-CN" w:eastAsia="ko-KR"/>
                        </w:rPr>
                      </m:ctrlPr>
                    </m:sSubSupPr>
                    <m:e>
                      <m:r>
                        <w:rPr>
                          <w:rFonts w:ascii="Cambria Math" w:eastAsia="宋体" w:hAnsi="Cambria Math"/>
                          <w:lang w:val="zh-CN" w:eastAsia="ko-KR"/>
                        </w:rPr>
                        <m:t>K</m:t>
                      </m:r>
                    </m:e>
                    <m:sub>
                      <m:r>
                        <w:rPr>
                          <w:rFonts w:ascii="Cambria Math" w:eastAsia="宋体" w:hAnsi="Cambria Math"/>
                          <w:lang w:val="zh-CN" w:eastAsia="ko-KR"/>
                        </w:rPr>
                        <m:t>s</m:t>
                      </m:r>
                    </m:sub>
                    <m:sup>
                      <m:r>
                        <w:rPr>
                          <w:rFonts w:ascii="Cambria Math" w:eastAsia="宋体" w:hAnsi="Cambria Math"/>
                          <w:lang w:val="zh-CN" w:eastAsia="ko-KR"/>
                        </w:rPr>
                        <m:t>i</m:t>
                      </m:r>
                    </m:sup>
                  </m:sSubSup>
                </m:e>
              </m:nary>
            </m:oMath>
            <w:r w:rsidRPr="00646F61">
              <w:rPr>
                <w:rFonts w:eastAsia="宋体"/>
                <w:lang w:val="en-US" w:eastAsia="ko-KR"/>
              </w:rPr>
              <w:t xml:space="preserve"> for periodic CSI reporting</w:t>
            </w:r>
            <w:r>
              <w:rPr>
                <w:rFonts w:eastAsia="宋体"/>
                <w:lang w:val="zh-CN" w:eastAsia="ko-KR"/>
              </w:rPr>
              <w:fldChar w:fldCharType="begin"/>
            </w:r>
            <w:r w:rsidRPr="00646F61">
              <w:rPr>
                <w:rFonts w:eastAsia="宋体"/>
                <w:lang w:val="en-US" w:eastAsia="ko-KR"/>
              </w:rPr>
              <w:instrText xml:space="preserve"> QUOTE </w:instrText>
            </w:r>
            <w:r w:rsidRPr="00646F61">
              <w:rPr>
                <w:rFonts w:ascii="Cambria Math" w:eastAsia="宋体" w:hAnsi="Cambria Math"/>
                <w:lang w:val="en-US" w:eastAsia="ko-KR"/>
              </w:rPr>
              <w:instrText>OCPU=KS</w:instrText>
            </w:r>
            <w:r w:rsidRPr="00646F61">
              <w:rPr>
                <w:rFonts w:eastAsia="宋体"/>
                <w:lang w:val="en-US" w:eastAsia="ko-KR"/>
              </w:rPr>
              <w:instrText xml:space="preserve"> </w:instrText>
            </w:r>
            <w:r>
              <w:rPr>
                <w:rFonts w:eastAsia="宋体"/>
                <w:lang w:val="zh-CN" w:eastAsia="ko-KR"/>
              </w:rPr>
              <w:fldChar w:fldCharType="end"/>
            </w:r>
            <w:r w:rsidRPr="00646F61">
              <w:rPr>
                <w:rFonts w:eastAsia="宋体"/>
                <w:lang w:val="en-US" w:eastAsia="ko-KR"/>
              </w:rPr>
              <w:t xml:space="preserve">, </w:t>
            </w:r>
            <w:r>
              <w:rPr>
                <w:rFonts w:eastAsia="宋体"/>
                <w:lang w:val="zh-CN" w:eastAsia="ko-KR"/>
              </w:rPr>
              <w:fldChar w:fldCharType="begin"/>
            </w:r>
            <w:r w:rsidRPr="00646F61">
              <w:rPr>
                <w:rFonts w:eastAsia="宋体"/>
                <w:lang w:val="en-US" w:eastAsia="ko-KR"/>
              </w:rPr>
              <w:instrText xml:space="preserve"> QUOTE </w:instrText>
            </w:r>
            <w:r w:rsidRPr="00646F61">
              <w:rPr>
                <w:rFonts w:ascii="Cambria Math" w:eastAsia="宋体" w:hAnsi="Cambria Math"/>
                <w:lang w:val="en-US" w:eastAsia="ko-KR"/>
              </w:rPr>
              <w:instrText>OCPU=KS</w:instrText>
            </w:r>
            <w:r w:rsidRPr="00646F61">
              <w:rPr>
                <w:rFonts w:eastAsia="宋体"/>
                <w:lang w:val="en-US" w:eastAsia="ko-KR"/>
              </w:rPr>
              <w:instrText xml:space="preserve"> </w:instrText>
            </w:r>
            <w:r>
              <w:rPr>
                <w:rFonts w:eastAsia="宋体"/>
                <w:lang w:val="zh-CN" w:eastAsia="ko-KR"/>
              </w:rPr>
              <w:fldChar w:fldCharType="end"/>
            </w:r>
            <w:r w:rsidRPr="00646F61">
              <w:rPr>
                <w:rFonts w:eastAsia="宋体"/>
                <w:lang w:val="en-US" w:eastAsia="ko-KR"/>
              </w:rPr>
              <w:t xml:space="preserve">where </w:t>
            </w:r>
            <m:oMath>
              <m:sSubSup>
                <m:sSubSupPr>
                  <m:ctrlPr>
                    <w:rPr>
                      <w:rFonts w:ascii="Cambria Math" w:eastAsia="宋体" w:hAnsi="Cambria Math"/>
                      <w:lang w:val="zh-CN" w:eastAsia="ko-KR"/>
                    </w:rPr>
                  </m:ctrlPr>
                </m:sSubSupPr>
                <m:e>
                  <m:r>
                    <w:rPr>
                      <w:rFonts w:ascii="Cambria Math" w:eastAsia="宋体" w:hAnsi="Cambria Math"/>
                      <w:lang w:val="zh-CN" w:eastAsia="ko-KR"/>
                    </w:rPr>
                    <m:t>K</m:t>
                  </m:r>
                </m:e>
                <m:sub>
                  <m:r>
                    <w:rPr>
                      <w:rFonts w:ascii="Cambria Math" w:eastAsia="宋体" w:hAnsi="Cambria Math"/>
                      <w:lang w:val="zh-CN" w:eastAsia="ko-KR"/>
                    </w:rPr>
                    <m:t>s</m:t>
                  </m:r>
                </m:sub>
                <m:sup>
                  <m:r>
                    <w:rPr>
                      <w:rFonts w:ascii="Cambria Math" w:eastAsia="宋体" w:hAnsi="Cambria Math"/>
                      <w:lang w:val="zh-CN" w:eastAsia="ko-KR"/>
                    </w:rPr>
                    <m:t>i</m:t>
                  </m:r>
                </m:sup>
              </m:sSubSup>
            </m:oMath>
            <w:r w:rsidRPr="00646F61">
              <w:rPr>
                <w:rFonts w:eastAsia="宋体" w:hint="eastAsia"/>
                <w:lang w:val="en-US" w:eastAsia="ko-KR"/>
              </w:rPr>
              <w:t xml:space="preserve"> </w:t>
            </w:r>
            <w:r>
              <w:rPr>
                <w:rFonts w:eastAsia="宋体"/>
                <w:lang w:val="zh-CN" w:eastAsia="ko-KR"/>
              </w:rPr>
              <w:fldChar w:fldCharType="begin"/>
            </w:r>
            <w:r w:rsidRPr="00646F61">
              <w:rPr>
                <w:rFonts w:eastAsia="宋体"/>
                <w:lang w:val="en-US" w:eastAsia="ko-KR"/>
              </w:rPr>
              <w:instrText xml:space="preserve"> QUOTE </w:instrText>
            </w:r>
            <w:r w:rsidRPr="00646F61">
              <w:rPr>
                <w:rFonts w:ascii="Cambria Math" w:eastAsia="宋体" w:hAnsi="Cambria Math"/>
                <w:lang w:val="en-US" w:eastAsia="ko-KR"/>
              </w:rPr>
              <w:instrText xml:space="preserve">Ks </w:instrText>
            </w:r>
            <w:r w:rsidRPr="00646F61">
              <w:rPr>
                <w:rFonts w:eastAsia="宋体"/>
                <w:lang w:val="en-US" w:eastAsia="ko-KR"/>
              </w:rPr>
              <w:instrText xml:space="preserve"> </w:instrText>
            </w:r>
            <w:r>
              <w:rPr>
                <w:rFonts w:eastAsia="宋体"/>
                <w:lang w:val="zh-CN" w:eastAsia="ko-KR"/>
              </w:rPr>
              <w:fldChar w:fldCharType="end"/>
            </w:r>
            <w:r w:rsidRPr="00646F61">
              <w:rPr>
                <w:rFonts w:eastAsia="宋体"/>
                <w:lang w:val="en-US" w:eastAsia="ko-KR"/>
              </w:rPr>
              <w:t>is the total number of CSI-RS resources corresponding to the</w:t>
            </w:r>
            <w:r w:rsidRPr="00646F61">
              <w:rPr>
                <w:rFonts w:eastAsia="宋体"/>
                <w:i/>
                <w:iCs/>
                <w:lang w:val="en-US" w:eastAsia="ko-KR"/>
              </w:rPr>
              <w:t xml:space="preserve"> i</w:t>
            </w:r>
            <w:r w:rsidRPr="00646F61">
              <w:rPr>
                <w:rFonts w:eastAsia="宋体"/>
                <w:lang w:val="en-US" w:eastAsia="ko-KR"/>
              </w:rPr>
              <w:t>-th sub-configuration</w:t>
            </w:r>
            <w:r w:rsidRPr="00646F61">
              <w:rPr>
                <w:rFonts w:eastAsia="宋体"/>
                <w:lang w:val="en-US"/>
              </w:rPr>
              <w:t>.</w:t>
            </w:r>
          </w:p>
          <w:p w14:paraId="48EDD235" w14:textId="77777777" w:rsidR="005B5CD0" w:rsidRPr="00646F61" w:rsidRDefault="00646F61">
            <w:pPr>
              <w:spacing w:before="120" w:after="120" w:line="240" w:lineRule="auto"/>
              <w:ind w:left="1135"/>
              <w:jc w:val="left"/>
              <w:rPr>
                <w:rFonts w:eastAsia="宋体"/>
                <w:lang w:val="en-US"/>
              </w:rPr>
            </w:pPr>
            <w:r>
              <w:rPr>
                <w:rFonts w:eastAsia="宋体"/>
                <w:lang w:val="en-US"/>
              </w:rPr>
              <w:t>-</w:t>
            </w:r>
            <w:r>
              <w:rPr>
                <w:rFonts w:eastAsia="宋体"/>
                <w:lang w:val="en-US"/>
              </w:rPr>
              <w:tab/>
            </w:r>
            <m:oMath>
              <m:sSub>
                <m:sSubPr>
                  <m:ctrlPr>
                    <w:rPr>
                      <w:rFonts w:ascii="Cambria Math" w:eastAsia="宋体" w:hAnsi="Cambria Math"/>
                      <w:lang w:val="zh-CN" w:eastAsia="ko-KR"/>
                    </w:rPr>
                  </m:ctrlPr>
                </m:sSubPr>
                <m:e>
                  <m:r>
                    <w:rPr>
                      <w:rFonts w:ascii="Cambria Math" w:eastAsia="宋体" w:hAnsi="Cambria Math"/>
                      <w:lang w:val="zh-CN" w:eastAsia="ko-KR"/>
                    </w:rPr>
                    <m:t>O</m:t>
                  </m:r>
                </m:e>
                <m:sub>
                  <m:r>
                    <w:rPr>
                      <w:rFonts w:ascii="Cambria Math" w:eastAsia="宋体" w:hAnsi="Cambria Math"/>
                      <w:lang w:val="zh-CN" w:eastAsia="ko-KR"/>
                    </w:rPr>
                    <m:t>CPU</m:t>
                  </m:r>
                </m:sub>
              </m:sSub>
              <m:r>
                <m:rPr>
                  <m:sty m:val="p"/>
                </m:rPr>
                <w:rPr>
                  <w:rFonts w:ascii="Cambria Math" w:eastAsia="宋体" w:hAnsi="Cambria Math"/>
                  <w:lang w:val="en-US" w:eastAsia="ko-KR"/>
                </w:rPr>
                <m:t>=</m:t>
              </m:r>
              <m:nary>
                <m:naryPr>
                  <m:chr m:val="∑"/>
                  <m:limLoc m:val="undOvr"/>
                  <m:ctrlPr>
                    <w:rPr>
                      <w:rFonts w:ascii="Cambria Math" w:eastAsia="宋体" w:hAnsi="Cambria Math"/>
                      <w:lang w:val="zh-CN" w:eastAsia="ko-KR"/>
                    </w:rPr>
                  </m:ctrlPr>
                </m:naryPr>
                <m:sub>
                  <m:r>
                    <w:rPr>
                      <w:rFonts w:ascii="Cambria Math" w:eastAsia="宋体" w:hAnsi="Cambria Math"/>
                      <w:lang w:val="zh-CN" w:eastAsia="ko-KR"/>
                    </w:rPr>
                    <m:t>i</m:t>
                  </m:r>
                  <m:r>
                    <m:rPr>
                      <m:sty m:val="p"/>
                    </m:rPr>
                    <w:rPr>
                      <w:rFonts w:ascii="Cambria Math" w:eastAsia="宋体" w:hAnsi="Cambria Math"/>
                      <w:lang w:val="en-US" w:eastAsia="ko-KR"/>
                    </w:rPr>
                    <m:t>=1</m:t>
                  </m:r>
                </m:sub>
                <m:sup>
                  <m:r>
                    <w:rPr>
                      <w:rFonts w:ascii="Cambria Math" w:eastAsia="宋体" w:hAnsi="Cambria Math"/>
                      <w:lang w:val="zh-CN" w:eastAsia="ko-KR"/>
                    </w:rPr>
                    <m:t>N</m:t>
                  </m:r>
                </m:sup>
                <m:e>
                  <m:sSubSup>
                    <m:sSubSupPr>
                      <m:ctrlPr>
                        <w:rPr>
                          <w:rFonts w:ascii="Cambria Math" w:eastAsia="宋体" w:hAnsi="Cambria Math"/>
                          <w:lang w:val="zh-CN" w:eastAsia="ko-KR"/>
                        </w:rPr>
                      </m:ctrlPr>
                    </m:sSubSupPr>
                    <m:e>
                      <m:r>
                        <w:rPr>
                          <w:rFonts w:ascii="Cambria Math" w:eastAsia="宋体" w:hAnsi="Cambria Math"/>
                          <w:lang w:val="zh-CN" w:eastAsia="ko-KR"/>
                        </w:rPr>
                        <m:t>K</m:t>
                      </m:r>
                    </m:e>
                    <m:sub>
                      <m:r>
                        <w:rPr>
                          <w:rFonts w:ascii="Cambria Math" w:eastAsia="宋体" w:hAnsi="Cambria Math"/>
                          <w:lang w:val="zh-CN" w:eastAsia="ko-KR"/>
                        </w:rPr>
                        <m:t>s</m:t>
                      </m:r>
                    </m:sub>
                    <m:sup>
                      <m:r>
                        <w:rPr>
                          <w:rFonts w:ascii="Cambria Math" w:eastAsia="宋体" w:hAnsi="Cambria Math"/>
                          <w:lang w:val="zh-CN" w:eastAsia="ko-KR"/>
                        </w:rPr>
                        <m:t>i</m:t>
                      </m:r>
                    </m:sup>
                  </m:sSubSup>
                </m:e>
              </m:nary>
            </m:oMath>
            <w:r w:rsidRPr="00646F61">
              <w:rPr>
                <w:rFonts w:eastAsia="宋体"/>
                <w:lang w:val="en-US" w:eastAsia="ko-KR"/>
              </w:rPr>
              <w:t xml:space="preserve"> f</w:t>
            </w:r>
            <w:r>
              <w:rPr>
                <w:rFonts w:eastAsia="宋体"/>
                <w:lang w:val="en-US"/>
              </w:rPr>
              <w:t>or aperiodic and semi-persistent CSI reporting</w:t>
            </w:r>
            <w:r>
              <w:rPr>
                <w:rFonts w:eastAsia="宋体"/>
                <w:lang w:val="zh-CN" w:eastAsia="ko-KR"/>
              </w:rPr>
              <w:fldChar w:fldCharType="begin"/>
            </w:r>
            <w:r w:rsidRPr="00646F61">
              <w:rPr>
                <w:rFonts w:eastAsia="宋体"/>
                <w:lang w:val="en-US" w:eastAsia="ko-KR"/>
              </w:rPr>
              <w:instrText xml:space="preserve"> QUOTE </w:instrText>
            </w:r>
            <w:r w:rsidRPr="00646F61">
              <w:rPr>
                <w:rFonts w:ascii="Cambria Math" w:eastAsia="宋体" w:hAnsi="Cambria Math"/>
                <w:lang w:val="en-US" w:eastAsia="ko-KR"/>
              </w:rPr>
              <w:instrText>OCPU=KS</w:instrText>
            </w:r>
            <w:r w:rsidRPr="00646F61">
              <w:rPr>
                <w:rFonts w:eastAsia="宋体"/>
                <w:lang w:val="en-US" w:eastAsia="ko-KR"/>
              </w:rPr>
              <w:instrText xml:space="preserve"> </w:instrText>
            </w:r>
            <w:r>
              <w:rPr>
                <w:rFonts w:eastAsia="宋体"/>
                <w:lang w:val="zh-CN" w:eastAsia="ko-KR"/>
              </w:rPr>
              <w:fldChar w:fldCharType="end"/>
            </w:r>
            <w:r w:rsidRPr="00646F61">
              <w:rPr>
                <w:rFonts w:eastAsia="宋体"/>
                <w:lang w:val="en-US" w:eastAsia="ko-KR"/>
              </w:rPr>
              <w:t>,</w:t>
            </w:r>
            <w:r>
              <w:rPr>
                <w:rFonts w:eastAsia="宋体"/>
                <w:lang w:val="zh-CN" w:eastAsia="ko-KR"/>
              </w:rPr>
              <w:fldChar w:fldCharType="begin"/>
            </w:r>
            <w:r w:rsidRPr="00646F61">
              <w:rPr>
                <w:rFonts w:eastAsia="宋体"/>
                <w:lang w:val="en-US" w:eastAsia="ko-KR"/>
              </w:rPr>
              <w:instrText xml:space="preserve"> QUOTE </w:instrText>
            </w:r>
            <w:r w:rsidRPr="00646F61">
              <w:rPr>
                <w:rFonts w:ascii="Cambria Math" w:eastAsia="宋体" w:hAnsi="Cambria Math"/>
                <w:lang w:val="en-US" w:eastAsia="ko-KR"/>
              </w:rPr>
              <w:instrText>OCPU=KS</w:instrText>
            </w:r>
            <w:r w:rsidRPr="00646F61">
              <w:rPr>
                <w:rFonts w:eastAsia="宋体"/>
                <w:lang w:val="en-US" w:eastAsia="ko-KR"/>
              </w:rPr>
              <w:instrText xml:space="preserve"> </w:instrText>
            </w:r>
            <w:r>
              <w:rPr>
                <w:rFonts w:eastAsia="宋体"/>
                <w:lang w:val="zh-CN" w:eastAsia="ko-KR"/>
              </w:rPr>
              <w:fldChar w:fldCharType="end"/>
            </w:r>
            <w:r w:rsidRPr="00646F61">
              <w:rPr>
                <w:rFonts w:eastAsia="宋体"/>
                <w:lang w:val="en-US" w:eastAsia="ko-KR"/>
              </w:rPr>
              <w:t xml:space="preserve"> where </w:t>
            </w:r>
            <m:oMath>
              <m:sSubSup>
                <m:sSubSupPr>
                  <m:ctrlPr>
                    <w:rPr>
                      <w:rFonts w:ascii="Cambria Math" w:eastAsia="宋体" w:hAnsi="Cambria Math"/>
                      <w:lang w:val="zh-CN" w:eastAsia="ko-KR"/>
                    </w:rPr>
                  </m:ctrlPr>
                </m:sSubSupPr>
                <m:e>
                  <m:r>
                    <w:rPr>
                      <w:rFonts w:ascii="Cambria Math" w:eastAsia="宋体" w:hAnsi="Cambria Math"/>
                      <w:lang w:val="zh-CN" w:eastAsia="ko-KR"/>
                    </w:rPr>
                    <m:t>K</m:t>
                  </m:r>
                </m:e>
                <m:sub>
                  <m:r>
                    <w:rPr>
                      <w:rFonts w:ascii="Cambria Math" w:eastAsia="宋体" w:hAnsi="Cambria Math"/>
                      <w:lang w:val="zh-CN" w:eastAsia="ko-KR"/>
                    </w:rPr>
                    <m:t>s</m:t>
                  </m:r>
                </m:sub>
                <m:sup>
                  <m:r>
                    <w:rPr>
                      <w:rFonts w:ascii="Cambria Math" w:eastAsia="宋体" w:hAnsi="Cambria Math"/>
                      <w:lang w:val="zh-CN" w:eastAsia="ko-KR"/>
                    </w:rPr>
                    <m:t>i</m:t>
                  </m:r>
                </m:sup>
              </m:sSubSup>
            </m:oMath>
            <w:r w:rsidRPr="00646F61">
              <w:rPr>
                <w:rFonts w:eastAsia="宋体" w:hint="eastAsia"/>
                <w:lang w:val="en-US" w:eastAsia="ko-KR"/>
              </w:rPr>
              <w:t xml:space="preserve"> </w:t>
            </w:r>
            <w:r>
              <w:rPr>
                <w:rFonts w:eastAsia="宋体"/>
                <w:lang w:val="zh-CN" w:eastAsia="ko-KR"/>
              </w:rPr>
              <w:fldChar w:fldCharType="begin"/>
            </w:r>
            <w:r w:rsidRPr="00646F61">
              <w:rPr>
                <w:rFonts w:eastAsia="宋体"/>
                <w:lang w:val="en-US" w:eastAsia="ko-KR"/>
              </w:rPr>
              <w:instrText xml:space="preserve"> QUOTE </w:instrText>
            </w:r>
            <w:r w:rsidRPr="00646F61">
              <w:rPr>
                <w:rFonts w:ascii="Cambria Math" w:eastAsia="宋体" w:hAnsi="Cambria Math"/>
                <w:lang w:val="en-US" w:eastAsia="ko-KR"/>
              </w:rPr>
              <w:instrText xml:space="preserve">Ks </w:instrText>
            </w:r>
            <w:r w:rsidRPr="00646F61">
              <w:rPr>
                <w:rFonts w:eastAsia="宋体"/>
                <w:lang w:val="en-US" w:eastAsia="ko-KR"/>
              </w:rPr>
              <w:instrText xml:space="preserve"> </w:instrText>
            </w:r>
            <w:r>
              <w:rPr>
                <w:rFonts w:eastAsia="宋体"/>
                <w:lang w:val="zh-CN" w:eastAsia="ko-KR"/>
              </w:rPr>
              <w:fldChar w:fldCharType="end"/>
            </w:r>
            <w:r w:rsidRPr="00646F61">
              <w:rPr>
                <w:rFonts w:eastAsia="宋体"/>
                <w:lang w:val="en-US" w:eastAsia="ko-KR"/>
              </w:rPr>
              <w:t>is the total number of CSI-RS resources corresponding to the</w:t>
            </w:r>
            <w:r w:rsidRPr="00646F61">
              <w:rPr>
                <w:rFonts w:eastAsia="宋体"/>
                <w:i/>
                <w:iCs/>
                <w:lang w:val="en-US" w:eastAsia="ko-KR"/>
              </w:rPr>
              <w:t xml:space="preserve"> i</w:t>
            </w:r>
            <w:r w:rsidRPr="00646F61">
              <w:rPr>
                <w:rFonts w:eastAsia="宋体"/>
                <w:lang w:val="en-US" w:eastAsia="ko-KR"/>
              </w:rPr>
              <w:t xml:space="preserve">-th sub-configuration, </w:t>
            </w:r>
            <w:r w:rsidRPr="00646F61">
              <w:rPr>
                <w:rFonts w:eastAsia="宋体"/>
                <w:lang w:val="en-US"/>
              </w:rPr>
              <w:t xml:space="preserve">and where the </w:t>
            </w:r>
            <w:r w:rsidRPr="00646F61">
              <w:rPr>
                <w:rFonts w:eastAsia="宋体"/>
                <w:i/>
                <w:iCs/>
                <w:lang w:val="en-US" w:eastAsia="ko-KR"/>
              </w:rPr>
              <w:t>i</w:t>
            </w:r>
            <w:r w:rsidRPr="00646F61">
              <w:rPr>
                <w:rFonts w:eastAsia="宋体"/>
                <w:lang w:val="en-US" w:eastAsia="ko-KR"/>
              </w:rPr>
              <w:t>-th sub-configuration is from</w:t>
            </w:r>
            <w:r w:rsidRPr="00646F61">
              <w:rPr>
                <w:rFonts w:eastAsia="宋体"/>
                <w:lang w:val="en-US"/>
              </w:rPr>
              <w:t xml:space="preserve"> </w:t>
            </w:r>
            <w:r w:rsidRPr="00646F61">
              <w:rPr>
                <w:rFonts w:eastAsia="宋体"/>
                <w:i/>
                <w:iCs/>
                <w:lang w:val="en-US"/>
              </w:rPr>
              <w:t>N</w:t>
            </w:r>
            <w:r w:rsidRPr="00646F61">
              <w:rPr>
                <w:rFonts w:eastAsia="宋体"/>
                <w:lang w:val="en-US"/>
              </w:rPr>
              <w:t xml:space="preserve"> indicated sub-configurations out of </w:t>
            </w:r>
            <w:r w:rsidRPr="00646F61">
              <w:rPr>
                <w:rFonts w:eastAsia="宋体"/>
                <w:i/>
                <w:iCs/>
                <w:lang w:val="en-US"/>
              </w:rPr>
              <w:t>L</w:t>
            </w:r>
            <w:r w:rsidRPr="00646F61">
              <w:rPr>
                <w:rFonts w:eastAsia="宋体"/>
                <w:lang w:val="en-US"/>
              </w:rPr>
              <w:t xml:space="preserve"> sub-configurations </w:t>
            </w:r>
            <w:r>
              <w:rPr>
                <w:rFonts w:eastAsia="宋体"/>
                <w:lang w:val="en-US"/>
              </w:rPr>
              <w:t>contained in</w:t>
            </w:r>
            <w:r w:rsidRPr="00646F61">
              <w:rPr>
                <w:rFonts w:eastAsia="宋体"/>
                <w:lang w:val="en-US"/>
              </w:rPr>
              <w:t xml:space="preserve"> a </w:t>
            </w:r>
            <w:r w:rsidRPr="00646F61">
              <w:rPr>
                <w:rFonts w:eastAsia="宋体"/>
                <w:i/>
                <w:lang w:val="en-US"/>
              </w:rPr>
              <w:t>CSI-ReportConfig</w:t>
            </w:r>
            <w:r w:rsidRPr="00646F61">
              <w:rPr>
                <w:rFonts w:eastAsia="宋体"/>
                <w:lang w:val="en-US"/>
              </w:rPr>
              <w:t xml:space="preserve">, where </w:t>
            </w:r>
            <m:oMath>
              <m:r>
                <w:rPr>
                  <w:rFonts w:ascii="Cambria Math" w:eastAsia="宋体" w:hAnsi="Cambria Math"/>
                  <w:lang w:val="zh-CN"/>
                </w:rPr>
                <m:t>N</m:t>
              </m:r>
              <m:r>
                <w:rPr>
                  <w:rFonts w:ascii="Cambria Math" w:eastAsia="宋体" w:hAnsi="Cambria Math"/>
                  <w:lang w:val="en-US"/>
                </w:rPr>
                <m:t>≤</m:t>
              </m:r>
              <m:r>
                <w:rPr>
                  <w:rFonts w:ascii="Cambria Math" w:eastAsia="宋体" w:hAnsi="Cambria Math"/>
                  <w:lang w:val="zh-CN"/>
                </w:rPr>
                <m:t>L</m:t>
              </m:r>
            </m:oMath>
            <w:r w:rsidRPr="00646F61">
              <w:rPr>
                <w:rFonts w:eastAsia="宋体"/>
                <w:lang w:val="en-US"/>
              </w:rPr>
              <w:t xml:space="preserve"> </w:t>
            </w:r>
            <w:r>
              <w:rPr>
                <w:rFonts w:eastAsia="宋体"/>
                <w:lang w:val="en-US"/>
              </w:rPr>
              <w:t xml:space="preserve">and </w:t>
            </w:r>
            <m:oMath>
              <m:r>
                <w:rPr>
                  <w:rFonts w:ascii="Cambria Math" w:eastAsia="宋体" w:hAnsi="Cambria Math"/>
                  <w:lang w:val="zh-CN"/>
                </w:rPr>
                <m:t>N</m:t>
              </m:r>
              <m:r>
                <w:rPr>
                  <w:rFonts w:ascii="Cambria Math" w:eastAsia="宋体" w:hAnsi="Cambria Math"/>
                  <w:lang w:val="en-US"/>
                </w:rPr>
                <m:t>≥1</m:t>
              </m:r>
            </m:oMath>
            <w:r w:rsidRPr="00646F61">
              <w:rPr>
                <w:rFonts w:eastAsia="宋体"/>
                <w:lang w:val="en-US"/>
              </w:rPr>
              <w:t>.</w:t>
            </w:r>
          </w:p>
          <w:p w14:paraId="741F9A71" w14:textId="77777777" w:rsidR="005B5CD0" w:rsidRPr="00646F61" w:rsidRDefault="00646F61">
            <w:pPr>
              <w:spacing w:before="120" w:after="120" w:line="240" w:lineRule="auto"/>
              <w:jc w:val="left"/>
              <w:rPr>
                <w:rFonts w:eastAsia="宋体"/>
                <w:lang w:val="en-US"/>
              </w:rPr>
            </w:pPr>
            <w:r w:rsidRPr="00646F61">
              <w:rPr>
                <w:rFonts w:eastAsia="宋体"/>
                <w:lang w:val="en-US"/>
              </w:rPr>
              <w:t>-</w:t>
            </w:r>
            <w:r w:rsidRPr="00646F61">
              <w:rPr>
                <w:rFonts w:eastAsia="宋体"/>
                <w:lang w:val="en-US"/>
              </w:rPr>
              <w:tab/>
              <w:t xml:space="preserve">if a </w:t>
            </w:r>
            <w:r w:rsidRPr="00646F61">
              <w:rPr>
                <w:rFonts w:eastAsia="宋体"/>
                <w:i/>
                <w:color w:val="000000"/>
                <w:lang w:val="en-US"/>
              </w:rPr>
              <w:t>CSI-ReportConfig</w:t>
            </w:r>
            <w:r w:rsidRPr="00646F61">
              <w:rPr>
                <w:rFonts w:eastAsia="宋体"/>
                <w:color w:val="000000"/>
                <w:lang w:val="en-US"/>
              </w:rPr>
              <w:t xml:space="preserve"> is configured with the higher layer parameter </w:t>
            </w:r>
            <w:r w:rsidRPr="00646F61">
              <w:rPr>
                <w:rFonts w:eastAsia="宋体"/>
                <w:i/>
                <w:lang w:val="en-US"/>
              </w:rPr>
              <w:t>reportQuantity</w:t>
            </w:r>
            <w:r w:rsidRPr="00646F61">
              <w:rPr>
                <w:rFonts w:eastAsia="宋体"/>
                <w:lang w:val="en-US"/>
              </w:rPr>
              <w:t xml:space="preserve"> set to 'cri-RI-PMI-CQI'</w:t>
            </w:r>
            <w:r w:rsidRPr="00646F61">
              <w:rPr>
                <w:rFonts w:eastAsia="宋体"/>
                <w:color w:val="000000"/>
                <w:lang w:val="en-US"/>
              </w:rPr>
              <w:t xml:space="preserve">, </w:t>
            </w:r>
            <w:r w:rsidRPr="00646F61">
              <w:rPr>
                <w:rFonts w:eastAsia="宋体"/>
                <w:i/>
                <w:iCs/>
                <w:color w:val="000000"/>
                <w:lang w:val="en-US" w:eastAsia="zh-CN"/>
              </w:rPr>
              <w:t>codebookType</w:t>
            </w:r>
            <w:r w:rsidRPr="00646F61">
              <w:rPr>
                <w:rFonts w:eastAsia="宋体"/>
                <w:color w:val="000000"/>
                <w:lang w:val="en-US" w:eastAsia="zh-CN"/>
              </w:rPr>
              <w:t xml:space="preserve"> set to </w:t>
            </w:r>
            <w:r w:rsidRPr="00646F61">
              <w:rPr>
                <w:rFonts w:eastAsia="宋体"/>
                <w:color w:val="000000"/>
                <w:lang w:val="en-US"/>
              </w:rPr>
              <w:t xml:space="preserve">'typeII-CJT-r18' or 'typeII-CJT-PortSelection-r18' and </w:t>
            </w:r>
            <w:r w:rsidRPr="00646F61">
              <w:rPr>
                <w:rFonts w:eastAsia="宋体"/>
                <w:lang w:val="en-US"/>
              </w:rPr>
              <w:t xml:space="preserve">the corresponding </w:t>
            </w:r>
            <w:r>
              <w:rPr>
                <w:rFonts w:eastAsia="宋体"/>
                <w:i/>
                <w:lang w:val="en-US" w:eastAsia="ja-JP"/>
              </w:rPr>
              <w:t>NZP-CSI-RS-ResourceSet</w:t>
            </w:r>
            <w:r w:rsidRPr="00646F61">
              <w:rPr>
                <w:rFonts w:eastAsia="宋体"/>
                <w:lang w:val="en-US"/>
              </w:rPr>
              <w:t xml:space="preserve"> for channel measurement is configured with </w:t>
            </w:r>
            <m:oMath>
              <m:r>
                <w:rPr>
                  <w:rFonts w:ascii="Cambria Math" w:eastAsia="宋体" w:hAnsi="Cambria Math"/>
                  <w:lang w:val="en-US"/>
                </w:rPr>
                <m:t>1&lt;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TRP</m:t>
                  </m:r>
                </m:sub>
              </m:sSub>
              <m:r>
                <w:rPr>
                  <w:rFonts w:ascii="Cambria Math" w:eastAsia="宋体" w:hAnsi="Cambria Math"/>
                  <w:lang w:val="en-US"/>
                </w:rPr>
                <m:t>≤4</m:t>
              </m:r>
            </m:oMath>
            <w:r w:rsidRPr="00646F61">
              <w:rPr>
                <w:rFonts w:eastAsia="宋体"/>
                <w:lang w:val="en-US"/>
              </w:rPr>
              <w:t xml:space="preserve"> resources,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r>
                <w:rPr>
                  <w:rFonts w:ascii="Cambria Math" w:eastAsia="宋体" w:hAnsi="Cambria Math"/>
                  <w:lang w:val="zh-CN"/>
                </w:rPr>
                <m:t>X</m:t>
              </m:r>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TRP</m:t>
                  </m:r>
                </m:sub>
              </m:sSub>
            </m:oMath>
            <w:r w:rsidRPr="00646F61">
              <w:rPr>
                <w:rFonts w:eastAsia="宋体"/>
                <w:lang w:val="en-US"/>
              </w:rPr>
              <w:t xml:space="preserve">, where </w:t>
            </w:r>
            <m:oMath>
              <m:r>
                <w:rPr>
                  <w:rFonts w:ascii="Cambria Math" w:eastAsia="宋体" w:hAnsi="Cambria Math"/>
                  <w:lang w:val="zh-CN"/>
                </w:rPr>
                <m:t>X</m:t>
              </m:r>
              <m:r>
                <w:rPr>
                  <w:rFonts w:ascii="Cambria Math" w:eastAsia="宋体" w:hAnsi="Cambria Math"/>
                  <w:lang w:val="en-US"/>
                </w:rPr>
                <m:t>∈{1, 1.5, 2}</m:t>
              </m:r>
            </m:oMath>
            <w:r w:rsidRPr="00646F61">
              <w:rPr>
                <w:rFonts w:eastAsia="宋体"/>
                <w:lang w:val="en-US"/>
              </w:rPr>
              <w:t xml:space="preserve"> is reported by UE capability indication, </w:t>
            </w:r>
          </w:p>
          <w:p w14:paraId="0DE52AC5" w14:textId="77777777" w:rsidR="005B5CD0" w:rsidRDefault="00646F61">
            <w:pPr>
              <w:spacing w:before="120" w:after="120" w:line="240" w:lineRule="auto"/>
              <w:jc w:val="left"/>
              <w:rPr>
                <w:rFonts w:eastAsia="宋体"/>
                <w:lang w:val="en-US"/>
              </w:rPr>
            </w:pPr>
            <w:r w:rsidRPr="00646F61">
              <w:rPr>
                <w:rFonts w:eastAsia="宋体"/>
                <w:lang w:val="en-US"/>
              </w:rPr>
              <w:t>-</w:t>
            </w:r>
            <w:r w:rsidRPr="00646F61">
              <w:rPr>
                <w:rFonts w:eastAsia="宋体"/>
                <w:lang w:val="en-US"/>
              </w:rPr>
              <w:tab/>
              <w:t xml:space="preserve">if a </w:t>
            </w:r>
            <w:r w:rsidRPr="00646F61">
              <w:rPr>
                <w:rFonts w:eastAsia="宋体"/>
                <w:i/>
                <w:color w:val="000000"/>
                <w:lang w:val="en-US"/>
              </w:rPr>
              <w:t>CSI-ReportConfig</w:t>
            </w:r>
            <w:r w:rsidRPr="00646F61">
              <w:rPr>
                <w:rFonts w:eastAsia="宋体"/>
                <w:color w:val="000000"/>
                <w:lang w:val="en-US"/>
              </w:rPr>
              <w:t xml:space="preserve"> is configured with the higher layer parameter </w:t>
            </w:r>
            <w:r w:rsidRPr="00646F61">
              <w:rPr>
                <w:rFonts w:eastAsia="宋体"/>
                <w:i/>
                <w:lang w:val="en-US"/>
              </w:rPr>
              <w:t>reportQuantity</w:t>
            </w:r>
            <w:r w:rsidRPr="00646F61">
              <w:rPr>
                <w:rFonts w:eastAsia="宋体"/>
                <w:lang w:val="en-US"/>
              </w:rPr>
              <w:t xml:space="preserve"> set to 'cri-RI-PMI-CQI'</w:t>
            </w:r>
            <w:r w:rsidRPr="00646F61">
              <w:rPr>
                <w:rFonts w:eastAsia="宋体"/>
                <w:color w:val="000000"/>
                <w:lang w:val="en-US"/>
              </w:rPr>
              <w:t xml:space="preserve"> and </w:t>
            </w:r>
            <w:r w:rsidRPr="00646F61">
              <w:rPr>
                <w:rFonts w:eastAsia="宋体"/>
                <w:color w:val="000000"/>
                <w:lang w:val="en-US" w:eastAsia="zh-CN"/>
              </w:rPr>
              <w:t>with</w:t>
            </w:r>
            <w:r>
              <w:rPr>
                <w:rFonts w:eastAsia="宋体"/>
                <w:lang w:val="en-US"/>
              </w:rPr>
              <w:t xml:space="preserve"> </w:t>
            </w:r>
            <w:r>
              <w:rPr>
                <w:rFonts w:eastAsia="宋体"/>
                <w:i/>
                <w:lang w:val="en-US"/>
              </w:rPr>
              <w:t>codebookType</w:t>
            </w:r>
            <w:r>
              <w:rPr>
                <w:rFonts w:eastAsia="宋体"/>
                <w:lang w:val="en-US"/>
              </w:rPr>
              <w:t xml:space="preserve"> set to 'typeII-Doppler-r18' or 'typeII-Doppler-PortSelection-r18',</w:t>
            </w:r>
          </w:p>
          <w:p w14:paraId="2BA67AD2" w14:textId="77777777" w:rsidR="005B5CD0" w:rsidRPr="00646F61" w:rsidRDefault="00646F61">
            <w:pPr>
              <w:spacing w:before="120" w:after="120" w:line="240" w:lineRule="auto"/>
              <w:jc w:val="left"/>
              <w:rPr>
                <w:rFonts w:eastAsia="宋体"/>
                <w:lang w:val="en-US"/>
              </w:rPr>
            </w:pPr>
            <w:r w:rsidRPr="00646F61">
              <w:rPr>
                <w:rFonts w:eastAsia="宋体"/>
                <w:lang w:val="en-US"/>
              </w:rPr>
              <w:t>-</w:t>
            </w:r>
            <w:r w:rsidRPr="00646F61">
              <w:rPr>
                <w:rFonts w:eastAsia="宋体"/>
                <w:lang w:val="en-US"/>
              </w:rPr>
              <w:tab/>
              <w:t xml:space="preserve">if the corresponding </w:t>
            </w:r>
            <w:r w:rsidRPr="00646F61">
              <w:rPr>
                <w:rFonts w:eastAsia="宋体"/>
                <w:color w:val="000000"/>
                <w:lang w:val="en-US"/>
              </w:rPr>
              <w:t>CSI-RS Resource Set for channel measurement is aperiodic and configured with</w:t>
            </w:r>
            <w:r w:rsidRPr="00646F61">
              <w:rPr>
                <w:rFonts w:eastAsia="宋体"/>
                <w:color w:val="000000"/>
                <w:lang w:val="en-US" w:eastAsia="zh-CN"/>
              </w:rPr>
              <w:t xml:space="preserve"> </w:t>
            </w:r>
            <m:oMath>
              <m:r>
                <w:rPr>
                  <w:rFonts w:ascii="Cambria Math" w:eastAsia="宋体" w:hAnsi="Cambria Math"/>
                  <w:color w:val="000000"/>
                  <w:lang w:val="zh-CN" w:eastAsia="zh-CN"/>
                </w:rPr>
                <m:t>K</m:t>
              </m:r>
            </m:oMath>
            <w:r w:rsidRPr="00646F61">
              <w:rPr>
                <w:rFonts w:eastAsia="宋体"/>
                <w:color w:val="000000"/>
                <w:lang w:val="en-US" w:eastAsia="zh-CN"/>
              </w:rPr>
              <w:t xml:space="preserve"> CSI-RS resources,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Y</m:t>
                  </m:r>
                </m:e>
                <m:sub>
                  <m:r>
                    <w:rPr>
                      <w:rFonts w:ascii="Cambria Math" w:eastAsia="宋体" w:hAnsi="Cambria Math"/>
                      <w:lang w:val="en-US"/>
                    </w:rPr>
                    <m:t>1</m:t>
                  </m:r>
                </m:sub>
              </m:sSub>
              <m:r>
                <w:rPr>
                  <w:rFonts w:ascii="Cambria Math" w:eastAsia="宋体" w:hAnsi="Cambria Math"/>
                  <w:lang w:val="en-US"/>
                </w:rPr>
                <m:t>⋅</m:t>
              </m:r>
              <m:r>
                <w:rPr>
                  <w:rFonts w:ascii="Cambria Math" w:eastAsia="宋体" w:hAnsi="Cambria Math"/>
                  <w:lang w:val="zh-CN"/>
                </w:rPr>
                <m:t>K</m:t>
              </m:r>
            </m:oMath>
            <w:r w:rsidRPr="00646F61">
              <w:rPr>
                <w:rFonts w:eastAsia="宋体"/>
                <w:lang w:val="en-US"/>
              </w:rPr>
              <w:t xml:space="preserve">, where </w:t>
            </w:r>
            <m:oMath>
              <m:sSub>
                <m:sSubPr>
                  <m:ctrlPr>
                    <w:rPr>
                      <w:rFonts w:ascii="Cambria Math" w:eastAsia="宋体" w:hAnsi="Cambria Math"/>
                      <w:i/>
                      <w:lang w:val="zh-CN"/>
                    </w:rPr>
                  </m:ctrlPr>
                </m:sSubPr>
                <m:e>
                  <m:r>
                    <w:rPr>
                      <w:rFonts w:ascii="Cambria Math" w:eastAsia="宋体" w:hAnsi="Cambria Math"/>
                      <w:lang w:val="zh-CN"/>
                    </w:rPr>
                    <m:t>Y</m:t>
                  </m:r>
                </m:e>
                <m:sub>
                  <m:r>
                    <w:rPr>
                      <w:rFonts w:ascii="Cambria Math" w:eastAsia="宋体" w:hAnsi="Cambria Math"/>
                      <w:lang w:val="en-US"/>
                    </w:rPr>
                    <m:t>1</m:t>
                  </m:r>
                </m:sub>
              </m:sSub>
              <m:r>
                <w:rPr>
                  <w:rFonts w:ascii="Cambria Math" w:eastAsia="宋体" w:hAnsi="Cambria Math"/>
                  <w:lang w:val="en-US"/>
                </w:rPr>
                <m:t>∈{2/3, 1, 2, 3}</m:t>
              </m:r>
            </m:oMath>
            <w:r w:rsidRPr="00646F61">
              <w:rPr>
                <w:rFonts w:eastAsia="宋体"/>
                <w:lang w:val="en-US"/>
              </w:rPr>
              <w:t xml:space="preserve"> is reported by UE capability indication,</w:t>
            </w:r>
          </w:p>
          <w:p w14:paraId="19DC3BDA" w14:textId="77777777" w:rsidR="005B5CD0" w:rsidRPr="00646F61" w:rsidRDefault="00646F61">
            <w:pPr>
              <w:spacing w:before="120" w:after="120" w:line="240" w:lineRule="auto"/>
              <w:jc w:val="left"/>
              <w:rPr>
                <w:rFonts w:eastAsia="宋体"/>
                <w:lang w:val="en-US"/>
              </w:rPr>
            </w:pPr>
            <w:r w:rsidRPr="00646F61">
              <w:rPr>
                <w:rFonts w:eastAsia="宋体"/>
                <w:lang w:val="en-US"/>
              </w:rPr>
              <w:t>-</w:t>
            </w:r>
            <w:r w:rsidRPr="00646F61">
              <w:rPr>
                <w:rFonts w:eastAsia="宋体"/>
                <w:lang w:val="en-US"/>
              </w:rPr>
              <w:tab/>
              <w:t xml:space="preserve">if the corresponding </w:t>
            </w:r>
            <w:r w:rsidRPr="00646F61">
              <w:rPr>
                <w:rFonts w:eastAsia="宋体"/>
                <w:color w:val="000000"/>
                <w:lang w:val="en-US"/>
              </w:rPr>
              <w:t xml:space="preserve">CSI-RS Resource Set for channel measurement is periodic or semi-persistent and configured with a single CSI-RS resource,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=4</m:t>
              </m:r>
            </m:oMath>
            <w:r w:rsidRPr="00646F61">
              <w:rPr>
                <w:rFonts w:eastAsia="宋体"/>
                <w:lang w:val="en-US"/>
              </w:rPr>
              <w:t xml:space="preserve"> for </w:t>
            </w:r>
            <m:oMath>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en-US"/>
                    </w:rPr>
                    <m:t>4</m:t>
                  </m:r>
                </m:sub>
              </m:sSub>
              <m:r>
                <w:rPr>
                  <w:rFonts w:ascii="Cambria Math" w:eastAsia="宋体" w:hAnsi="Cambria Math"/>
                  <w:lang w:val="en-US"/>
                </w:rPr>
                <m:t>=1</m:t>
              </m:r>
            </m:oMath>
            <w:r w:rsidRPr="00646F61">
              <w:rPr>
                <w:rFonts w:eastAsia="宋体"/>
                <w:lang w:val="en-US"/>
              </w:rPr>
              <w:t xml:space="preserve"> and</w:t>
            </w:r>
            <w:r w:rsidRPr="00646F61">
              <w:rPr>
                <w:rFonts w:eastAsia="宋体"/>
                <w:color w:val="000000"/>
                <w:lang w:val="en-US"/>
              </w:rPr>
              <w:t xml:space="preserve">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Y</m:t>
                  </m:r>
                </m:e>
                <m:sub>
                  <m:r>
                    <w:rPr>
                      <w:rFonts w:ascii="Cambria Math" w:eastAsia="宋体" w:hAnsi="Cambria Math"/>
                      <w:lang w:val="en-US"/>
                    </w:rPr>
                    <m:t>2</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en-US"/>
                    </w:rPr>
                    <m:t>4</m:t>
                  </m:r>
                </m:sub>
              </m:sSub>
              <m:r>
                <w:rPr>
                  <w:rFonts w:ascii="Cambria Math" w:eastAsia="宋体" w:hAnsi="Cambria Math"/>
                  <w:lang w:val="en-US"/>
                </w:rPr>
                <m:t>≥4</m:t>
              </m:r>
            </m:oMath>
            <w:r w:rsidRPr="00646F61">
              <w:rPr>
                <w:rFonts w:eastAsia="宋体"/>
                <w:lang w:val="en-US"/>
              </w:rPr>
              <w:t xml:space="preserve">, for </w:t>
            </w:r>
            <m:oMath>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en-US"/>
                    </w:rPr>
                    <m:t>4</m:t>
                  </m:r>
                </m:sub>
              </m:sSub>
              <m:r>
                <w:rPr>
                  <w:rFonts w:ascii="Cambria Math" w:eastAsia="宋体" w:hAnsi="Cambria Math"/>
                  <w:lang w:val="en-US"/>
                </w:rPr>
                <m:t>&gt;1</m:t>
              </m:r>
            </m:oMath>
            <w:r w:rsidRPr="00646F61">
              <w:rPr>
                <w:rFonts w:eastAsia="宋体"/>
                <w:lang w:val="en-US"/>
              </w:rPr>
              <w:t xml:space="preserve">, where the value of </w:t>
            </w:r>
            <m:oMath>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en-US"/>
                    </w:rPr>
                    <m:t>4</m:t>
                  </m:r>
                </m:sub>
              </m:sSub>
            </m:oMath>
            <w:r w:rsidRPr="00646F61">
              <w:rPr>
                <w:rFonts w:eastAsia="宋体"/>
                <w:lang w:val="en-US"/>
              </w:rPr>
              <w:t xml:space="preserve"> is configured by the higher layer parameter </w:t>
            </w:r>
            <w:r w:rsidRPr="00646F61">
              <w:rPr>
                <w:rFonts w:eastAsia="宋体"/>
                <w:i/>
                <w:iCs/>
                <w:lang w:val="en-US"/>
              </w:rPr>
              <w:t>N4</w:t>
            </w:r>
            <w:r w:rsidRPr="00646F61">
              <w:rPr>
                <w:rFonts w:eastAsia="宋体"/>
                <w:lang w:val="en-US"/>
              </w:rPr>
              <w:t xml:space="preserve">, and </w:t>
            </w:r>
            <m:oMath>
              <m:sSub>
                <m:sSubPr>
                  <m:ctrlPr>
                    <w:rPr>
                      <w:rFonts w:ascii="Cambria Math" w:eastAsia="宋体" w:hAnsi="Cambria Math"/>
                      <w:i/>
                      <w:lang w:val="zh-CN"/>
                    </w:rPr>
                  </m:ctrlPr>
                </m:sSubPr>
                <m:e>
                  <m:r>
                    <w:rPr>
                      <w:rFonts w:ascii="Cambria Math" w:eastAsia="宋体" w:hAnsi="Cambria Math"/>
                      <w:lang w:val="zh-CN"/>
                    </w:rPr>
                    <m:t>Y</m:t>
                  </m:r>
                </m:e>
                <m:sub>
                  <m:r>
                    <w:rPr>
                      <w:rFonts w:ascii="Cambria Math" w:eastAsia="宋体" w:hAnsi="Cambria Math"/>
                      <w:lang w:val="en-US"/>
                    </w:rPr>
                    <m:t>2</m:t>
                  </m:r>
                </m:sub>
              </m:sSub>
              <m:r>
                <w:rPr>
                  <w:rFonts w:ascii="Cambria Math" w:eastAsia="宋体" w:hAnsi="Cambria Math"/>
                  <w:lang w:val="en-US"/>
                </w:rPr>
                <m:t xml:space="preserve">∈{2/3, 1, 2, 3} </m:t>
              </m:r>
            </m:oMath>
            <w:r w:rsidRPr="00646F61">
              <w:rPr>
                <w:rFonts w:eastAsia="宋体"/>
                <w:lang w:val="en-US"/>
              </w:rPr>
              <w:t>is reported by UE capability indication,</w:t>
            </w:r>
          </w:p>
          <w:p w14:paraId="71C20DE9" w14:textId="77777777" w:rsidR="005B5CD0" w:rsidRPr="00646F61" w:rsidRDefault="00646F61">
            <w:pPr>
              <w:spacing w:before="120" w:after="120" w:line="240" w:lineRule="auto"/>
              <w:jc w:val="left"/>
              <w:rPr>
                <w:rFonts w:eastAsia="宋体"/>
                <w:lang w:val="en-US"/>
              </w:rPr>
            </w:pPr>
            <w:r w:rsidRPr="00646F61">
              <w:rPr>
                <w:rFonts w:eastAsia="Malgun Gothic"/>
                <w:lang w:val="en-US"/>
              </w:rPr>
              <w:t xml:space="preserve">-  </w:t>
            </w:r>
            <w:r>
              <w:rPr>
                <w:rFonts w:eastAsia="Malgun Gothic"/>
                <w:lang w:val="en-US"/>
              </w:rPr>
              <w:t xml:space="preserve">otherwise,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K</m:t>
                  </m:r>
                </m:e>
                <m:sub>
                  <m:r>
                    <w:rPr>
                      <w:rFonts w:ascii="Cambria Math" w:eastAsia="宋体" w:hAnsi="Cambria Math"/>
                      <w:lang w:val="zh-CN"/>
                    </w:rPr>
                    <m:t>s</m:t>
                  </m:r>
                </m:sub>
              </m:sSub>
            </m:oMath>
            <w:r>
              <w:rPr>
                <w:rFonts w:eastAsia="Malgun Gothic"/>
                <w:lang w:val="en-US"/>
              </w:rPr>
              <w:fldChar w:fldCharType="begin"/>
            </w:r>
            <w:r>
              <w:rPr>
                <w:rFonts w:eastAsia="Malgun Gothic"/>
                <w:lang w:val="en-US"/>
              </w:rPr>
              <w:instrText xml:space="preserve"> QUOTE </w:instrText>
            </w:r>
            <m:oMath>
              <m:sSub>
                <m:sSubPr>
                  <m:ctrlPr>
                    <w:rPr>
                      <w:rFonts w:ascii="Cambria Math" w:eastAsia="宋体" w:hAnsi="Cambria Math"/>
                      <w:i/>
                      <w:lang w:val="zh-CN"/>
                    </w:rPr>
                  </m:ctrlPr>
                </m:sSubPr>
                <m:e>
                  <m:r>
                    <m:rPr>
                      <m:sty m:val="p"/>
                    </m:rPr>
                    <w:rPr>
                      <w:rFonts w:ascii="Cambria Math" w:eastAsia="宋体" w:hAnsi="Cambria Math"/>
                      <w:lang w:val="en-US"/>
                    </w:rPr>
                    <m:t>O</m:t>
                  </m:r>
                </m:e>
                <m:sub>
                  <m:r>
                    <m:rPr>
                      <m:sty m:val="p"/>
                    </m:rPr>
                    <w:rPr>
                      <w:rFonts w:ascii="Cambria Math" w:eastAsia="宋体" w:hAnsi="Cambria Math"/>
                      <w:lang w:val="en-US"/>
                    </w:rPr>
                    <m:t>CPU</m:t>
                  </m:r>
                </m:sub>
              </m:sSub>
              <m:r>
                <m:rPr>
                  <m:sty m:val="p"/>
                </m:rPr>
                <w:rPr>
                  <w:rFonts w:ascii="Cambria Math" w:eastAsia="宋体" w:hAnsi="Cambria Math"/>
                  <w:lang w:val="en-US"/>
                </w:rPr>
                <m:t>=</m:t>
              </m:r>
              <m:sSub>
                <m:sSubPr>
                  <m:ctrlPr>
                    <w:rPr>
                      <w:rFonts w:ascii="Cambria Math" w:eastAsia="宋体" w:hAnsi="Cambria Math"/>
                      <w:i/>
                      <w:lang w:val="zh-CN"/>
                    </w:rPr>
                  </m:ctrlPr>
                </m:sSubPr>
                <m:e>
                  <m:r>
                    <m:rPr>
                      <m:sty m:val="p"/>
                    </m:rPr>
                    <w:rPr>
                      <w:rFonts w:ascii="Cambria Math" w:eastAsia="宋体" w:hAnsi="Cambria Math"/>
                      <w:lang w:val="en-US"/>
                    </w:rPr>
                    <m:t>K</m:t>
                  </m:r>
                </m:e>
                <m:sub>
                  <m:r>
                    <m:rPr>
                      <m:sty m:val="p"/>
                    </m:rPr>
                    <w:rPr>
                      <w:rFonts w:ascii="Cambria Math" w:eastAsia="宋体" w:hAnsi="Cambria Math"/>
                      <w:lang w:val="en-US"/>
                    </w:rPr>
                    <m:t>S</m:t>
                  </m:r>
                </m:sub>
              </m:sSub>
            </m:oMath>
            <w:r>
              <w:rPr>
                <w:rFonts w:eastAsia="Malgun Gothic"/>
                <w:lang w:val="en-US"/>
              </w:rPr>
              <w:instrText xml:space="preserve"> </w:instrText>
            </w:r>
            <w:r>
              <w:rPr>
                <w:rFonts w:eastAsia="Malgun Gothic"/>
                <w:lang w:val="en-US"/>
              </w:rPr>
              <w:fldChar w:fldCharType="end"/>
            </w:r>
            <w:r>
              <w:rPr>
                <w:rFonts w:eastAsia="Malgun Gothic"/>
                <w:lang w:val="en-US"/>
              </w:rPr>
              <w:t xml:space="preserve">, </w:t>
            </w:r>
            <w:r w:rsidRPr="00646F61">
              <w:rPr>
                <w:rFonts w:eastAsia="宋体"/>
                <w:lang w:val="en-US"/>
              </w:rPr>
              <w:t xml:space="preserve">where </w:t>
            </w:r>
            <m:oMath>
              <m:sSub>
                <m:sSubPr>
                  <m:ctrlPr>
                    <w:rPr>
                      <w:rFonts w:ascii="Cambria Math" w:eastAsia="宋体" w:hAnsi="Cambria Math"/>
                      <w:i/>
                      <w:lang w:val="zh-CN"/>
                    </w:rPr>
                  </m:ctrlPr>
                </m:sSubPr>
                <m:e>
                  <m:r>
                    <w:rPr>
                      <w:rFonts w:ascii="Cambria Math" w:eastAsia="宋体" w:hAnsi="Cambria Math"/>
                      <w:lang w:val="zh-CN"/>
                    </w:rPr>
                    <m:t>K</m:t>
                  </m:r>
                </m:e>
                <m:sub>
                  <m:r>
                    <w:rPr>
                      <w:rFonts w:ascii="Cambria Math" w:eastAsia="宋体" w:hAnsi="Cambria Math"/>
                      <w:lang w:val="zh-CN"/>
                    </w:rPr>
                    <m:t>s</m:t>
                  </m:r>
                </m:sub>
              </m:sSub>
              <m:r>
                <w:rPr>
                  <w:rFonts w:ascii="Cambria Math" w:eastAsia="宋体" w:hAnsi="Cambria Math"/>
                  <w:lang w:val="en-US"/>
                </w:rPr>
                <m:t xml:space="preserve"> </m:t>
              </m:r>
            </m:oMath>
            <w:r>
              <w:rPr>
                <w:rFonts w:eastAsia="宋体"/>
                <w:lang w:val="zh-CN"/>
              </w:rPr>
              <w:fldChar w:fldCharType="begin"/>
            </w:r>
            <w:r w:rsidRPr="00646F61">
              <w:rPr>
                <w:rFonts w:eastAsia="宋体"/>
                <w:lang w:val="en-US"/>
              </w:rPr>
              <w:instrText xml:space="preserve"> QUOTE </w:instrText>
            </w:r>
            <m:oMath>
              <m:sSub>
                <m:sSubPr>
                  <m:ctrlPr>
                    <w:rPr>
                      <w:rFonts w:ascii="Cambria Math" w:eastAsia="宋体" w:hAnsi="Cambria Math"/>
                      <w:i/>
                      <w:lang w:val="zh-CN"/>
                    </w:rPr>
                  </m:ctrlPr>
                </m:sSubPr>
                <m:e>
                  <m:r>
                    <m:rPr>
                      <m:sty m:val="p"/>
                    </m:rPr>
                    <w:rPr>
                      <w:rFonts w:ascii="Cambria Math" w:eastAsia="宋体" w:hAnsi="Cambria Math"/>
                      <w:lang w:val="en-US"/>
                    </w:rPr>
                    <m:t>K</m:t>
                  </m:r>
                </m:e>
                <m:sub>
                  <m:r>
                    <m:rPr>
                      <m:sty m:val="p"/>
                    </m:rPr>
                    <w:rPr>
                      <w:rFonts w:ascii="Cambria Math" w:eastAsia="宋体" w:hAnsi="Cambria Math"/>
                      <w:lang w:val="en-US"/>
                    </w:rPr>
                    <m:t>s</m:t>
                  </m:r>
                </m:sub>
              </m:sSub>
              <m:r>
                <m:rPr>
                  <m:sty m:val="p"/>
                </m:rPr>
                <w:rPr>
                  <w:rFonts w:ascii="Cambria Math" w:eastAsia="宋体" w:hAnsi="Cambria Math"/>
                  <w:lang w:val="en-US"/>
                </w:rPr>
                <m:t xml:space="preserve"> </m:t>
              </m:r>
            </m:oMath>
            <w:r w:rsidRPr="00646F61">
              <w:rPr>
                <w:rFonts w:eastAsia="宋体"/>
                <w:lang w:val="en-US"/>
              </w:rPr>
              <w:instrText xml:space="preserve"> </w:instrText>
            </w:r>
            <w:r>
              <w:rPr>
                <w:rFonts w:eastAsia="宋体"/>
                <w:lang w:val="zh-CN"/>
              </w:rPr>
              <w:fldChar w:fldCharType="end"/>
            </w:r>
            <w:r w:rsidRPr="00646F61">
              <w:rPr>
                <w:rFonts w:eastAsia="宋体"/>
                <w:lang w:val="en-US"/>
              </w:rPr>
              <w:t>is the number of CSI-RS resources in the CSI-RS resource set for channel measurement.</w:t>
            </w:r>
          </w:p>
          <w:p w14:paraId="6FD31A73" w14:textId="77777777" w:rsidR="005B5CD0" w:rsidRDefault="00646F61">
            <w:pPr>
              <w:spacing w:before="120" w:after="120" w:line="240" w:lineRule="auto"/>
              <w:ind w:left="568"/>
              <w:jc w:val="center"/>
              <w:rPr>
                <w:rFonts w:eastAsia="宋体"/>
                <w:color w:val="FF0000"/>
              </w:rPr>
            </w:pPr>
            <w:r>
              <w:rPr>
                <w:rFonts w:eastAsia="宋体"/>
                <w:color w:val="FF0000"/>
              </w:rPr>
              <w:t>&lt;Omitted text&gt;</w:t>
            </w:r>
          </w:p>
          <w:p w14:paraId="10AA9D6C" w14:textId="77777777" w:rsidR="005B5CD0" w:rsidRPr="00646F61" w:rsidRDefault="00646F61">
            <w:pPr>
              <w:keepNext/>
              <w:keepLines/>
              <w:spacing w:before="120" w:after="120" w:line="240" w:lineRule="auto"/>
              <w:ind w:left="1134" w:hanging="1134"/>
              <w:jc w:val="left"/>
              <w:outlineLvl w:val="1"/>
              <w:rPr>
                <w:rFonts w:ascii="Arial" w:eastAsia="宋体" w:hAnsi="Arial"/>
                <w:sz w:val="32"/>
                <w:lang w:val="en-US"/>
              </w:rPr>
            </w:pPr>
            <w:r w:rsidRPr="00646F61">
              <w:rPr>
                <w:rFonts w:ascii="Arial" w:eastAsia="宋体" w:hAnsi="Arial"/>
                <w:sz w:val="32"/>
                <w:lang w:val="en-US"/>
              </w:rPr>
              <w:t>5.4</w:t>
            </w:r>
            <w:r w:rsidRPr="00646F61">
              <w:rPr>
                <w:rFonts w:ascii="Arial" w:eastAsia="宋体" w:hAnsi="Arial"/>
                <w:sz w:val="32"/>
                <w:lang w:val="en-US"/>
              </w:rPr>
              <w:tab/>
              <w:t>UE CSI computation time</w:t>
            </w:r>
          </w:p>
          <w:p w14:paraId="7C660495" w14:textId="77777777" w:rsidR="005B5CD0" w:rsidRDefault="00646F61">
            <w:pPr>
              <w:spacing w:before="120" w:after="120" w:line="240" w:lineRule="auto"/>
              <w:ind w:left="568"/>
              <w:jc w:val="center"/>
              <w:rPr>
                <w:rFonts w:eastAsia="宋体"/>
                <w:color w:val="FF0000"/>
              </w:rPr>
            </w:pPr>
            <w:r>
              <w:rPr>
                <w:rFonts w:eastAsia="宋体"/>
                <w:color w:val="FF0000"/>
              </w:rPr>
              <w:t>&lt;Omitted text&gt;</w:t>
            </w:r>
          </w:p>
          <w:p w14:paraId="70CACBDA" w14:textId="77777777" w:rsidR="005B5CD0" w:rsidRDefault="00646F61">
            <w:pPr>
              <w:spacing w:before="120" w:after="120" w:line="240" w:lineRule="auto"/>
              <w:jc w:val="left"/>
              <w:rPr>
                <w:rFonts w:eastAsia="宋体"/>
              </w:rPr>
            </w:pPr>
            <w:r>
              <w:rPr>
                <w:rFonts w:eastAsia="宋体"/>
                <w:i/>
              </w:rPr>
              <w:t>Z,</w:t>
            </w:r>
            <w:r>
              <w:rPr>
                <w:rFonts w:eastAsia="宋体"/>
              </w:rPr>
              <w:t xml:space="preserve"> </w:t>
            </w:r>
            <w:r>
              <w:rPr>
                <w:rFonts w:eastAsia="宋体"/>
                <w:i/>
              </w:rPr>
              <w:t>Z'</w:t>
            </w:r>
            <w:r>
              <w:rPr>
                <w:rFonts w:eastAsia="宋体"/>
              </w:rPr>
              <w:t xml:space="preserve"> and </w:t>
            </w:r>
            <w:r>
              <w:rPr>
                <w:rFonts w:eastAsia="宋体"/>
                <w:i/>
                <w:lang w:val="en-AU"/>
              </w:rPr>
              <w:t>µ</w:t>
            </w:r>
            <w:r>
              <w:rPr>
                <w:rFonts w:eastAsia="宋体"/>
              </w:rPr>
              <w:t xml:space="preserve"> are defined as: </w:t>
            </w:r>
          </w:p>
          <w:p w14:paraId="2EFB50A0" w14:textId="77777777" w:rsidR="005B5CD0" w:rsidRDefault="00646F61">
            <w:pPr>
              <w:spacing w:before="120" w:after="120" w:line="240" w:lineRule="auto"/>
              <w:jc w:val="left"/>
              <w:rPr>
                <w:rFonts w:eastAsia="宋体"/>
              </w:rPr>
            </w:pPr>
            <m:oMath>
              <m:r>
                <w:rPr>
                  <w:rFonts w:ascii="Cambria Math" w:eastAsia="宋体" w:hAnsi="Cambria Math"/>
                </w:rPr>
                <m:t>Z=</m:t>
              </m:r>
              <m:func>
                <m:funcPr>
                  <m:ctrlPr>
                    <w:rPr>
                      <w:rFonts w:ascii="Cambria Math" w:eastAsia="宋体" w:hAnsi="Cambria Math"/>
                      <w:i/>
                    </w:rPr>
                  </m:ctrlPr>
                </m:funcPr>
                <m:fName>
                  <m:limLow>
                    <m:limLowPr>
                      <m:ctrlPr>
                        <w:rPr>
                          <w:rFonts w:ascii="Cambria Math" w:eastAsia="宋体" w:hAnsi="Cambria Math"/>
                          <w:i/>
                        </w:rPr>
                      </m:ctrlPr>
                    </m:limLowPr>
                    <m:e>
                      <m:r>
                        <m:rPr>
                          <m:sty m:val="p"/>
                        </m:rPr>
                        <w:rPr>
                          <w:rFonts w:ascii="Cambria Math" w:eastAsia="宋体" w:hAnsi="Cambria Math"/>
                        </w:rPr>
                        <m:t>max</m:t>
                      </m:r>
                    </m:e>
                    <m:lim>
                      <m:r>
                        <w:rPr>
                          <w:rFonts w:ascii="Cambria Math" w:eastAsia="宋体" w:hAnsi="Cambria Math"/>
                        </w:rPr>
                        <m:t>m=0,…,M-1</m:t>
                      </m:r>
                    </m:lim>
                  </m:limLow>
                </m:fName>
                <m:e>
                  <m:r>
                    <w:rPr>
                      <w:rFonts w:ascii="Cambria Math" w:eastAsia="宋体" w:hAnsi="Cambria Math"/>
                    </w:rPr>
                    <m:t>(Z(m))</m:t>
                  </m:r>
                </m:e>
              </m:func>
              <m:r>
                <m:rPr>
                  <m:sty m:val="p"/>
                </m:rPr>
                <w:rPr>
                  <w:rFonts w:ascii="Cambria Math" w:eastAsia="宋体" w:hAnsi="Cambria Math"/>
                </w:rPr>
                <m:t>⁡</m:t>
              </m:r>
            </m:oMath>
            <w:r>
              <w:rPr>
                <w:rFonts w:eastAsia="宋体"/>
              </w:rPr>
              <w:t xml:space="preserve"> and </w:t>
            </w:r>
            <m:oMath>
              <m:r>
                <w:rPr>
                  <w:rFonts w:ascii="Cambria Math" w:eastAsia="宋体" w:hAnsi="Cambria Math"/>
                </w:rPr>
                <m:t>Z'=</m:t>
              </m:r>
              <m:func>
                <m:funcPr>
                  <m:ctrlPr>
                    <w:rPr>
                      <w:rFonts w:ascii="Cambria Math" w:eastAsia="宋体" w:hAnsi="Cambria Math"/>
                      <w:i/>
                    </w:rPr>
                  </m:ctrlPr>
                </m:funcPr>
                <m:fName>
                  <m:limLow>
                    <m:limLowPr>
                      <m:ctrlPr>
                        <w:rPr>
                          <w:rFonts w:ascii="Cambria Math" w:eastAsia="宋体" w:hAnsi="Cambria Math"/>
                          <w:i/>
                        </w:rPr>
                      </m:ctrlPr>
                    </m:limLowPr>
                    <m:e>
                      <m:r>
                        <m:rPr>
                          <m:sty m:val="p"/>
                        </m:rPr>
                        <w:rPr>
                          <w:rFonts w:ascii="Cambria Math" w:eastAsia="宋体" w:hAnsi="Cambria Math"/>
                        </w:rPr>
                        <m:t>max</m:t>
                      </m:r>
                    </m:e>
                    <m:lim>
                      <m:r>
                        <w:rPr>
                          <w:rFonts w:ascii="Cambria Math" w:eastAsia="宋体" w:hAnsi="Cambria Math"/>
                        </w:rPr>
                        <m:t>m=0,…,M-1</m:t>
                      </m:r>
                    </m:lim>
                  </m:limLow>
                </m:fName>
                <m:e>
                  <m:r>
                    <w:rPr>
                      <w:rFonts w:ascii="Cambria Math" w:eastAsia="宋体" w:hAnsi="Cambria Math"/>
                    </w:rPr>
                    <m:t>(Z'(m))</m:t>
                  </m:r>
                </m:e>
              </m:func>
            </m:oMath>
            <w:r>
              <w:rPr>
                <w:rFonts w:eastAsia="宋体"/>
              </w:rPr>
              <w:t xml:space="preserve">, where </w:t>
            </w:r>
            <w:r>
              <w:rPr>
                <w:rFonts w:eastAsia="宋体"/>
                <w:i/>
              </w:rPr>
              <w:t>M</w:t>
            </w:r>
            <w:r>
              <w:rPr>
                <w:rFonts w:eastAsia="宋体"/>
              </w:rPr>
              <w:t xml:space="preserve"> is the number of updated CSI report(s) according to Clause 5.2.1.6, </w:t>
            </w:r>
            <m:oMath>
              <m:r>
                <w:rPr>
                  <w:rFonts w:ascii="Cambria Math" w:eastAsia="宋体" w:hAnsi="Cambria Math"/>
                </w:rPr>
                <m:t>(Z(m),Z'(m))</m:t>
              </m:r>
            </m:oMath>
            <w:r>
              <w:rPr>
                <w:rFonts w:eastAsia="宋体"/>
              </w:rPr>
              <w:t xml:space="preserve"> corresponds to the </w:t>
            </w:r>
            <w:r>
              <w:rPr>
                <w:rFonts w:eastAsia="宋体"/>
                <w:i/>
              </w:rPr>
              <w:t>m</w:t>
            </w:r>
            <w:r>
              <w:rPr>
                <w:rFonts w:eastAsia="宋体"/>
              </w:rPr>
              <w:t>-th updated CSI report and is defined as</w:t>
            </w:r>
          </w:p>
          <w:p w14:paraId="065CA9C4" w14:textId="77777777" w:rsidR="005B5CD0" w:rsidRPr="00646F61" w:rsidRDefault="00646F61">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the table 5.4-1 </w:t>
            </w:r>
            <w:ins w:id="203" w:author="Seonwook Kim" w:date="2023-09-27T09:15:00Z">
              <w:r w:rsidRPr="00646F61">
                <w:rPr>
                  <w:rFonts w:eastAsia="宋体"/>
                  <w:lang w:val="en-US"/>
                </w:rPr>
                <w:t>if the CSI report does not</w:t>
              </w:r>
              <w:r>
                <w:t xml:space="preserve"> </w:t>
              </w:r>
              <w:r w:rsidRPr="00646F61">
                <w:rPr>
                  <w:rFonts w:eastAsia="宋体"/>
                  <w:lang w:val="en-US"/>
                </w:rPr>
                <w:t xml:space="preserve">contain a list of </w:t>
              </w:r>
              <w:r w:rsidRPr="00646F61">
                <w:rPr>
                  <w:rFonts w:eastAsia="宋体"/>
                  <w:i/>
                  <w:iCs/>
                  <w:lang w:val="en-US"/>
                </w:rPr>
                <w:t>L</w:t>
              </w:r>
              <w:r w:rsidRPr="00646F61">
                <w:rPr>
                  <w:rFonts w:eastAsia="宋体"/>
                  <w:lang w:val="en-US"/>
                </w:rPr>
                <w:t xml:space="preserve"> sub-configurations provided by the higher layer parameter [</w:t>
              </w:r>
              <w:r w:rsidRPr="00646F61">
                <w:rPr>
                  <w:rFonts w:eastAsia="宋体"/>
                  <w:i/>
                  <w:iCs/>
                  <w:lang w:val="en-US"/>
                </w:rPr>
                <w:t>csi-ReportSubConfigList</w:t>
              </w:r>
              <w:r w:rsidRPr="00646F61">
                <w:rPr>
                  <w:rFonts w:eastAsia="宋体"/>
                  <w:lang w:val="en-US"/>
                </w:rPr>
                <w:t xml:space="preserve">] and </w:t>
              </w:r>
            </w:ins>
            <w:r w:rsidRPr="00646F61">
              <w:rPr>
                <w:rFonts w:eastAsia="宋体"/>
                <w:color w:val="000000"/>
                <w:lang w:val="en-US"/>
              </w:rPr>
              <w:t>if max{</w:t>
            </w:r>
            <w:r>
              <w:rPr>
                <w:rFonts w:eastAsia="宋体"/>
                <w:i/>
                <w:iCs/>
                <w:color w:val="000000"/>
                <w:lang w:val="en-AU"/>
              </w:rPr>
              <w:t xml:space="preserve"> µ</w:t>
            </w:r>
            <w:r>
              <w:rPr>
                <w:rFonts w:eastAsia="宋体"/>
                <w:i/>
                <w:iCs/>
                <w:color w:val="000000"/>
                <w:vertAlign w:val="subscript"/>
                <w:lang w:val="en-AU"/>
              </w:rPr>
              <w:t>PDCCH</w:t>
            </w:r>
            <w:r>
              <w:rPr>
                <w:rFonts w:eastAsia="宋体"/>
                <w:color w:val="000000"/>
                <w:lang w:val="en-AU"/>
              </w:rPr>
              <w:t xml:space="preserve">, </w:t>
            </w:r>
            <w:r>
              <w:rPr>
                <w:rFonts w:eastAsia="宋体"/>
                <w:i/>
                <w:iCs/>
                <w:color w:val="000000"/>
                <w:lang w:val="en-AU"/>
              </w:rPr>
              <w:t>µ</w:t>
            </w:r>
            <w:r>
              <w:rPr>
                <w:rFonts w:eastAsia="宋体"/>
                <w:i/>
                <w:iCs/>
                <w:color w:val="000000"/>
                <w:vertAlign w:val="subscript"/>
                <w:lang w:val="en-AU"/>
              </w:rPr>
              <w:t>CSI-RS</w:t>
            </w:r>
            <w:r>
              <w:rPr>
                <w:rFonts w:eastAsia="宋体"/>
                <w:i/>
                <w:iCs/>
                <w:color w:val="000000"/>
                <w:lang w:val="en-AU"/>
              </w:rPr>
              <w:t>, µ</w:t>
            </w:r>
            <w:r>
              <w:rPr>
                <w:rFonts w:eastAsia="宋体"/>
                <w:i/>
                <w:iCs/>
                <w:color w:val="000000"/>
                <w:vertAlign w:val="subscript"/>
                <w:lang w:val="en-AU"/>
              </w:rPr>
              <w:t>UL</w:t>
            </w:r>
            <w:r w:rsidRPr="00646F61">
              <w:rPr>
                <w:rFonts w:eastAsia="宋体"/>
                <w:color w:val="000000"/>
                <w:lang w:val="en-US"/>
              </w:rPr>
              <w:t xml:space="preserve">} </w:t>
            </w:r>
            <w:r w:rsidRPr="00646F61">
              <w:rPr>
                <w:rFonts w:ascii="Malgun Gothic" w:eastAsia="Malgun Gothic" w:hAnsi="Malgun Gothic" w:hint="eastAsia"/>
                <w:color w:val="000000"/>
                <w:lang w:val="en-US"/>
              </w:rPr>
              <w:t>≤</w:t>
            </w:r>
            <w:r w:rsidRPr="00646F61">
              <w:rPr>
                <w:rFonts w:eastAsia="宋体"/>
                <w:color w:val="000000"/>
                <w:lang w:val="en-US"/>
              </w:rPr>
              <w:t xml:space="preserve"> 3 and</w:t>
            </w:r>
            <w:r w:rsidRPr="00646F61">
              <w:rPr>
                <w:rFonts w:eastAsia="宋体"/>
                <w:lang w:val="en-US"/>
              </w:rPr>
              <w:t xml:space="preserve"> if the CSI is triggered without a PUSCH with either transport block or HARQ-ACK or both when </w:t>
            </w:r>
            <w:r w:rsidRPr="00646F61">
              <w:rPr>
                <w:rFonts w:eastAsia="宋体"/>
                <w:i/>
                <w:lang w:val="en-US"/>
              </w:rPr>
              <w:t>L</w:t>
            </w:r>
            <w:r w:rsidRPr="00646F61">
              <w:rPr>
                <w:rFonts w:eastAsia="宋体"/>
                <w:lang w:val="en-US"/>
              </w:rPr>
              <w:t xml:space="preserve"> = 0 CPUs are occupied (according to Clause 5.2.1.6) and the CSI to be transmitted</w:t>
            </w:r>
            <w:r>
              <w:rPr>
                <w:rFonts w:eastAsia="宋体"/>
                <w:lang w:val="en-US"/>
              </w:rPr>
              <w:t xml:space="preserve"> </w:t>
            </w:r>
            <w:r>
              <w:rPr>
                <w:rFonts w:eastAsia="宋体"/>
              </w:rPr>
              <w:t>is a single CSI and</w:t>
            </w:r>
            <w:r w:rsidRPr="00646F61">
              <w:rPr>
                <w:rFonts w:eastAsia="宋体"/>
                <w:lang w:val="en-US"/>
              </w:rPr>
              <w:t xml:space="preserve"> corresponds to wideband frequency-granularity where the CSI corresponds to at most 4 CSI-RS ports in a single resource without CRI report and where </w:t>
            </w:r>
            <w:r w:rsidRPr="00646F61">
              <w:rPr>
                <w:rFonts w:eastAsia="宋体"/>
                <w:i/>
                <w:lang w:val="en-US"/>
              </w:rPr>
              <w:t>CodebookType</w:t>
            </w:r>
            <w:r w:rsidRPr="00646F61">
              <w:rPr>
                <w:rFonts w:eastAsia="宋体"/>
                <w:lang w:val="en-US"/>
              </w:rPr>
              <w:t xml:space="preserve"> is set to '</w:t>
            </w:r>
            <w:r>
              <w:rPr>
                <w:rFonts w:eastAsia="宋体"/>
                <w:lang w:val="en-US"/>
              </w:rPr>
              <w:t>t</w:t>
            </w:r>
            <w:r w:rsidRPr="00646F61">
              <w:rPr>
                <w:rFonts w:eastAsia="宋体"/>
                <w:lang w:val="en-US"/>
              </w:rPr>
              <w:t xml:space="preserve">ypeI-SinglePanel' or where </w:t>
            </w:r>
            <w:r w:rsidRPr="00646F61">
              <w:rPr>
                <w:rFonts w:eastAsia="宋体"/>
                <w:i/>
                <w:lang w:val="en-US"/>
              </w:rPr>
              <w:t>reportQuantity</w:t>
            </w:r>
            <w:r w:rsidRPr="00646F61">
              <w:rPr>
                <w:rFonts w:eastAsia="宋体"/>
                <w:lang w:val="en-US"/>
              </w:rPr>
              <w:t xml:space="preserve"> is set to 'cri-RI-CQI', or</w:t>
            </w:r>
          </w:p>
          <w:p w14:paraId="6A7754BC" w14:textId="77777777" w:rsidR="005B5CD0" w:rsidRPr="00646F61" w:rsidRDefault="00646F61">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the table 5.4-2 </w:t>
            </w:r>
            <w:ins w:id="204" w:author="Seonwook Kim" w:date="2023-09-27T09:15:00Z">
              <w:r w:rsidRPr="00646F61">
                <w:rPr>
                  <w:rFonts w:eastAsia="宋体"/>
                  <w:lang w:val="en-US"/>
                </w:rPr>
                <w:t>if the CSI report does not</w:t>
              </w:r>
              <w:r>
                <w:t xml:space="preserve"> </w:t>
              </w:r>
              <w:r w:rsidRPr="00646F61">
                <w:rPr>
                  <w:rFonts w:eastAsia="宋体"/>
                  <w:lang w:val="en-US"/>
                </w:rPr>
                <w:t xml:space="preserve">contain a list of </w:t>
              </w:r>
              <w:r w:rsidRPr="00646F61">
                <w:rPr>
                  <w:rFonts w:eastAsia="宋体"/>
                  <w:i/>
                  <w:iCs/>
                  <w:lang w:val="en-US"/>
                </w:rPr>
                <w:t>L</w:t>
              </w:r>
              <w:r w:rsidRPr="00646F61">
                <w:rPr>
                  <w:rFonts w:eastAsia="宋体"/>
                  <w:lang w:val="en-US"/>
                </w:rPr>
                <w:t xml:space="preserve"> sub-configurations provided by the higher layer parameter [</w:t>
              </w:r>
              <w:r w:rsidRPr="00646F61">
                <w:rPr>
                  <w:rFonts w:eastAsia="宋体"/>
                  <w:i/>
                  <w:iCs/>
                  <w:lang w:val="en-US"/>
                </w:rPr>
                <w:t>csi-ReportSubConfigList</w:t>
              </w:r>
              <w:r w:rsidRPr="00646F61">
                <w:rPr>
                  <w:rFonts w:eastAsia="宋体"/>
                  <w:lang w:val="en-US"/>
                </w:rPr>
                <w:t xml:space="preserve">] and </w:t>
              </w:r>
            </w:ins>
            <w:r w:rsidRPr="00646F61">
              <w:rPr>
                <w:rFonts w:eastAsia="宋体"/>
                <w:lang w:val="en-US"/>
              </w:rPr>
              <w:t xml:space="preserve">if the CSI to be transmitted corresponds to wideband frequency-granularity where the CSI corresponds to at most 4 CSI-RS ports in a single resource without CRI report and where </w:t>
            </w:r>
            <w:r w:rsidRPr="00646F61">
              <w:rPr>
                <w:rFonts w:eastAsia="宋体"/>
                <w:i/>
                <w:lang w:val="en-US"/>
              </w:rPr>
              <w:t>CodebookType</w:t>
            </w:r>
            <w:r w:rsidRPr="00646F61">
              <w:rPr>
                <w:rFonts w:eastAsia="宋体"/>
                <w:lang w:val="en-US"/>
              </w:rPr>
              <w:t xml:space="preserve"> is set to '</w:t>
            </w:r>
            <w:r>
              <w:rPr>
                <w:rFonts w:eastAsia="宋体"/>
                <w:lang w:val="en-US"/>
              </w:rPr>
              <w:t>t</w:t>
            </w:r>
            <w:r w:rsidRPr="00646F61">
              <w:rPr>
                <w:rFonts w:eastAsia="宋体"/>
                <w:lang w:val="en-US"/>
              </w:rPr>
              <w:t xml:space="preserve">ypeI-SinglePanel' or where </w:t>
            </w:r>
            <w:r w:rsidRPr="00646F61">
              <w:rPr>
                <w:rFonts w:eastAsia="宋体"/>
                <w:i/>
                <w:lang w:val="en-US"/>
              </w:rPr>
              <w:t>reportQuantity</w:t>
            </w:r>
            <w:r w:rsidRPr="00646F61">
              <w:rPr>
                <w:rFonts w:eastAsia="宋体"/>
                <w:lang w:val="en-US"/>
              </w:rPr>
              <w:t xml:space="preserve"> is set to 'cri-RI-CQI', or</w:t>
            </w:r>
          </w:p>
          <w:p w14:paraId="67B8BB35" w14:textId="77777777" w:rsidR="005B5CD0" w:rsidRPr="00646F61" w:rsidRDefault="00646F61">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the table 5.4-2 if the CSI to be transmitted corresponds to wideband frequency-granularity where the </w:t>
            </w:r>
            <w:r w:rsidRPr="00646F61">
              <w:rPr>
                <w:rFonts w:eastAsia="宋体"/>
                <w:i/>
                <w:lang w:val="en-US"/>
              </w:rPr>
              <w:t>reportQuantity</w:t>
            </w:r>
            <w:r w:rsidRPr="00646F61">
              <w:rPr>
                <w:rFonts w:eastAsia="宋体"/>
                <w:lang w:val="en-US"/>
              </w:rPr>
              <w:t xml:space="preserve"> is set to </w:t>
            </w:r>
            <w:r>
              <w:rPr>
                <w:rFonts w:eastAsia="宋体"/>
                <w:lang w:val="en-US"/>
              </w:rPr>
              <w:t>'</w:t>
            </w:r>
            <w:r w:rsidRPr="00646F61">
              <w:rPr>
                <w:rFonts w:eastAsia="宋体" w:cs="Times"/>
                <w:iCs/>
                <w:color w:val="000000"/>
                <w:lang w:val="en-US"/>
              </w:rPr>
              <w:t>ssb-Index-SINR</w:t>
            </w:r>
            <w:r>
              <w:rPr>
                <w:rFonts w:eastAsia="宋体" w:cs="Times"/>
                <w:iCs/>
                <w:color w:val="000000"/>
                <w:lang w:val="en-US"/>
              </w:rPr>
              <w:t>'</w:t>
            </w:r>
            <w:r w:rsidRPr="00646F61">
              <w:rPr>
                <w:rFonts w:eastAsia="宋体"/>
                <w:lang w:val="en-US"/>
              </w:rPr>
              <w:t>,</w:t>
            </w:r>
            <w:r>
              <w:rPr>
                <w:rFonts w:eastAsia="宋体"/>
                <w:lang w:val="en-US"/>
              </w:rPr>
              <w:t xml:space="preserve"> '</w:t>
            </w:r>
            <w:r w:rsidRPr="00646F61">
              <w:rPr>
                <w:rFonts w:eastAsia="宋体" w:cs="Times"/>
                <w:iCs/>
                <w:color w:val="000000"/>
                <w:lang w:val="en-US"/>
              </w:rPr>
              <w:t>cri-SINR</w:t>
            </w:r>
            <w:r>
              <w:rPr>
                <w:rFonts w:eastAsia="宋体" w:cs="Times"/>
                <w:iCs/>
                <w:color w:val="000000"/>
                <w:lang w:val="en-US"/>
              </w:rPr>
              <w:t>',</w:t>
            </w:r>
            <w:r>
              <w:rPr>
                <w:rFonts w:eastAsia="宋体"/>
                <w:lang w:val="en-US"/>
              </w:rPr>
              <w:t xml:space="preserve"> '</w:t>
            </w:r>
            <w:r w:rsidRPr="00646F61">
              <w:rPr>
                <w:rFonts w:eastAsia="宋体" w:cs="Times"/>
                <w:iCs/>
                <w:color w:val="000000"/>
                <w:lang w:val="en-US"/>
              </w:rPr>
              <w:t>ssb-Index-SINR</w:t>
            </w:r>
            <w:r w:rsidRPr="00646F61">
              <w:rPr>
                <w:rFonts w:eastAsia="宋体"/>
                <w:lang w:val="en-US"/>
              </w:rPr>
              <w:t>-</w:t>
            </w:r>
            <w:r>
              <w:rPr>
                <w:rFonts w:eastAsia="宋体"/>
              </w:rPr>
              <w:t xml:space="preserve"> </w:t>
            </w:r>
            <w:r w:rsidRPr="00646F61">
              <w:rPr>
                <w:rFonts w:eastAsia="宋体"/>
                <w:lang w:val="en-US"/>
              </w:rPr>
              <w:t>Index</w:t>
            </w:r>
            <w:r>
              <w:rPr>
                <w:rFonts w:eastAsia="宋体" w:cs="Times"/>
                <w:iCs/>
                <w:color w:val="000000"/>
                <w:lang w:val="en-US"/>
              </w:rPr>
              <w:t xml:space="preserve"> '</w:t>
            </w:r>
            <w:r w:rsidRPr="00646F61">
              <w:rPr>
                <w:rFonts w:eastAsia="宋体"/>
                <w:lang w:val="en-US"/>
              </w:rPr>
              <w:t>,</w:t>
            </w:r>
            <w:r>
              <w:rPr>
                <w:rFonts w:eastAsia="宋体"/>
                <w:lang w:val="en-US"/>
              </w:rPr>
              <w:t xml:space="preserve"> </w:t>
            </w:r>
            <w:r w:rsidRPr="00646F61">
              <w:rPr>
                <w:rFonts w:eastAsia="宋体"/>
                <w:lang w:val="en-US"/>
              </w:rPr>
              <w:t xml:space="preserve">or </w:t>
            </w:r>
            <w:r>
              <w:rPr>
                <w:rFonts w:eastAsia="宋体"/>
                <w:lang w:val="en-US"/>
              </w:rPr>
              <w:t>'</w:t>
            </w:r>
            <w:r w:rsidRPr="00646F61">
              <w:rPr>
                <w:rFonts w:eastAsia="宋体" w:cs="Times"/>
                <w:iCs/>
                <w:color w:val="000000"/>
                <w:lang w:val="en-US"/>
              </w:rPr>
              <w:t>cri-SINR</w:t>
            </w:r>
            <w:r w:rsidRPr="00646F61">
              <w:rPr>
                <w:rFonts w:eastAsia="宋体"/>
                <w:lang w:val="en-US"/>
              </w:rPr>
              <w:t>-</w:t>
            </w:r>
            <w:r>
              <w:rPr>
                <w:rFonts w:eastAsia="宋体"/>
              </w:rPr>
              <w:t xml:space="preserve"> </w:t>
            </w:r>
            <w:r w:rsidRPr="00646F61">
              <w:rPr>
                <w:rFonts w:eastAsia="宋体"/>
                <w:lang w:val="en-US"/>
              </w:rPr>
              <w:t>Index</w:t>
            </w:r>
            <w:r>
              <w:rPr>
                <w:rFonts w:eastAsia="宋体" w:cs="Times"/>
                <w:iCs/>
                <w:color w:val="000000"/>
                <w:lang w:val="en-US"/>
              </w:rPr>
              <w:t xml:space="preserve"> ',</w:t>
            </w:r>
            <w:r w:rsidRPr="00646F61">
              <w:rPr>
                <w:rFonts w:eastAsia="宋体" w:cs="Times"/>
                <w:iCs/>
                <w:color w:val="000000"/>
                <w:lang w:val="en-US"/>
              </w:rPr>
              <w:t xml:space="preserve"> </w:t>
            </w:r>
            <w:r w:rsidRPr="00646F61">
              <w:rPr>
                <w:rFonts w:eastAsia="宋体"/>
                <w:lang w:val="en-US"/>
              </w:rPr>
              <w:t>or</w:t>
            </w:r>
          </w:p>
          <w:p w14:paraId="0FD49873" w14:textId="77777777" w:rsidR="005B5CD0" w:rsidRPr="00646F61" w:rsidRDefault="00646F61">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3</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3</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the table 5.4-2</w:t>
            </w:r>
            <w:r>
              <w:rPr>
                <w:rFonts w:eastAsia="宋体"/>
              </w:rPr>
              <w:t xml:space="preserve"> </w:t>
            </w:r>
            <w:r>
              <w:rPr>
                <w:rFonts w:eastAsia="宋体"/>
                <w:lang w:val="en-AU"/>
              </w:rPr>
              <w:t xml:space="preserve">if </w:t>
            </w:r>
            <w:r w:rsidRPr="00646F61">
              <w:rPr>
                <w:rFonts w:eastAsia="宋体"/>
                <w:i/>
                <w:lang w:val="en-US"/>
              </w:rPr>
              <w:t>reportQuantity</w:t>
            </w:r>
            <w:r w:rsidRPr="00646F61">
              <w:rPr>
                <w:rFonts w:eastAsia="宋体"/>
                <w:lang w:val="en-US"/>
              </w:rPr>
              <w:t xml:space="preserve"> is set to 'cri-RSRP'</w:t>
            </w:r>
            <w:r>
              <w:rPr>
                <w:rFonts w:eastAsia="宋体"/>
              </w:rPr>
              <w:t>,</w:t>
            </w:r>
            <w:r w:rsidRPr="00646F61">
              <w:rPr>
                <w:rFonts w:eastAsia="宋体"/>
                <w:lang w:val="en-US"/>
              </w:rPr>
              <w:t xml:space="preserve"> 'ssb-Index-RSRP', 'cri-RSRP-</w:t>
            </w:r>
            <w:r>
              <w:rPr>
                <w:rFonts w:eastAsia="宋体"/>
              </w:rPr>
              <w:t xml:space="preserve"> </w:t>
            </w:r>
            <w:r w:rsidRPr="00646F61">
              <w:rPr>
                <w:rFonts w:eastAsia="宋体"/>
                <w:lang w:val="en-US"/>
              </w:rPr>
              <w:t>Index' or 'ssb-Index-RSRP-</w:t>
            </w:r>
            <w:r>
              <w:rPr>
                <w:rFonts w:eastAsia="宋体"/>
              </w:rPr>
              <w:t xml:space="preserve"> </w:t>
            </w:r>
            <w:r w:rsidRPr="00646F61">
              <w:rPr>
                <w:rFonts w:eastAsia="宋体"/>
                <w:lang w:val="en-US"/>
              </w:rPr>
              <w:t>Index ',</w:t>
            </w:r>
            <w:r>
              <w:rPr>
                <w:rFonts w:eastAsia="宋体"/>
              </w:rPr>
              <w:t xml:space="preserve"> </w:t>
            </w:r>
            <m:oMath>
              <m:r>
                <m:rPr>
                  <m:sty m:val="p"/>
                </m:rPr>
                <w:rPr>
                  <w:rFonts w:ascii="Cambria Math" w:eastAsia="宋体" w:hAnsi="Cambria Math"/>
                </w:rPr>
                <m:t xml:space="preserve"> where </m:t>
              </m:r>
              <m:r>
                <w:rPr>
                  <w:rFonts w:ascii="Cambria Math" w:eastAsia="宋体" w:hAnsi="Cambria Math"/>
                </w:rPr>
                <m:t>Xµ</m:t>
              </m:r>
              <m:r>
                <w:rPr>
                  <w:rFonts w:ascii="Cambria Math" w:eastAsia="宋体"/>
                </w:rPr>
                <m:t xml:space="preserve"> </m:t>
              </m:r>
            </m:oMath>
            <w:r w:rsidRPr="00646F61">
              <w:rPr>
                <w:rFonts w:eastAsia="宋体"/>
                <w:lang w:val="en-US"/>
              </w:rPr>
              <w:t xml:space="preserve">is according to UE reported capability </w:t>
            </w:r>
            <w:r>
              <w:rPr>
                <w:rFonts w:eastAsia="宋体"/>
                <w:i/>
              </w:rPr>
              <w:t>beamReportTiming</w:t>
            </w:r>
            <w:r>
              <w:rPr>
                <w:rFonts w:eastAsia="宋体"/>
              </w:rPr>
              <w:t xml:space="preserve"> and </w:t>
            </w:r>
            <w:r>
              <w:rPr>
                <w:rFonts w:eastAsia="宋体"/>
                <w:i/>
              </w:rPr>
              <w:t>KB</w:t>
            </w:r>
            <w:r>
              <w:rPr>
                <w:rFonts w:eastAsia="宋体"/>
                <w:i/>
                <w:vertAlign w:val="subscript"/>
              </w:rPr>
              <w:t>l</w:t>
            </w:r>
            <w:r>
              <w:rPr>
                <w:rFonts w:eastAsia="宋体"/>
              </w:rPr>
              <w:t xml:space="preserve"> is according to UE reported capability </w:t>
            </w:r>
            <w:r>
              <w:rPr>
                <w:rFonts w:eastAsia="宋体"/>
                <w:i/>
              </w:rPr>
              <w:t xml:space="preserve">beamSwitchTiming </w:t>
            </w:r>
            <w:r>
              <w:rPr>
                <w:rFonts w:eastAsia="宋体"/>
              </w:rPr>
              <w:t>as defined in [13, TS 38.306]</w:t>
            </w:r>
            <w:r w:rsidRPr="00646F61">
              <w:rPr>
                <w:rFonts w:eastAsia="宋体"/>
                <w:lang w:val="en-US"/>
              </w:rPr>
              <w:t>, or</w:t>
            </w:r>
          </w:p>
          <w:p w14:paraId="3675A023" w14:textId="77777777" w:rsidR="005B5CD0" w:rsidRPr="00646F61" w:rsidRDefault="00646F61">
            <w:pPr>
              <w:spacing w:before="120" w:after="120" w:line="240" w:lineRule="auto"/>
              <w:ind w:left="568"/>
              <w:jc w:val="left"/>
              <w:rPr>
                <w:rFonts w:eastAsia="宋体"/>
                <w:lang w:val="en-US"/>
              </w:rPr>
            </w:pPr>
            <w:r w:rsidRPr="00646F61">
              <w:rPr>
                <w:rFonts w:eastAsia="宋体"/>
                <w:lang w:val="en-US"/>
              </w:rPr>
              <w:t>-</w:t>
            </w:r>
            <w:r w:rsidRPr="00646F61">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en-US"/>
                    </w:rPr>
                    <m:t>2</m:t>
                  </m:r>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table 5.4-2, </w:t>
            </w:r>
            <w:r>
              <w:rPr>
                <w:rFonts w:eastAsia="宋体"/>
                <w:lang w:val="en-AU"/>
              </w:rPr>
              <w:t xml:space="preserve">if </w:t>
            </w:r>
            <w:r w:rsidRPr="00646F61">
              <w:rPr>
                <w:rFonts w:eastAsia="宋体"/>
                <w:i/>
                <w:iCs/>
                <w:color w:val="000000"/>
                <w:lang w:val="en-US" w:eastAsia="zh-CN"/>
              </w:rPr>
              <w:t>codebookType</w:t>
            </w:r>
            <w:r w:rsidRPr="00646F61">
              <w:rPr>
                <w:rFonts w:eastAsia="宋体"/>
                <w:color w:val="000000"/>
                <w:lang w:val="en-US" w:eastAsia="zh-CN"/>
              </w:rPr>
              <w:t xml:space="preserve"> is set to </w:t>
            </w:r>
            <w:r w:rsidRPr="00646F61">
              <w:rPr>
                <w:color w:val="000000"/>
                <w:lang w:val="en-US"/>
              </w:rPr>
              <w:t xml:space="preserve">'typeII-CJT-r18' or 'typeII-CJT-PortSelection-r18' and </w:t>
            </w:r>
            <w:r w:rsidRPr="00646F61">
              <w:rPr>
                <w:rFonts w:eastAsia="宋体"/>
                <w:lang w:val="en-US"/>
              </w:rPr>
              <w:t xml:space="preserve">the corresponding </w:t>
            </w:r>
            <w:r>
              <w:rPr>
                <w:rFonts w:eastAsia="宋体"/>
                <w:i/>
                <w:lang w:val="en-US" w:eastAsia="ja-JP"/>
              </w:rPr>
              <w:t>NZP-CSI-RS-ResourceSet</w:t>
            </w:r>
            <w:r w:rsidRPr="00646F61">
              <w:rPr>
                <w:rFonts w:eastAsia="宋体"/>
                <w:lang w:val="en-US"/>
              </w:rPr>
              <w:t xml:space="preserve"> for channel measurement is configured with </w:t>
            </w:r>
            <m:oMath>
              <m:r>
                <w:rPr>
                  <w:rFonts w:ascii="Cambria Math" w:eastAsia="宋体" w:hAnsi="Cambria Math"/>
                  <w:lang w:val="en-US"/>
                </w:rPr>
                <m:t>1&lt;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TRP</m:t>
                  </m:r>
                </m:sub>
              </m:sSub>
              <m:r>
                <w:rPr>
                  <w:rFonts w:ascii="Cambria Math" w:eastAsia="宋体" w:hAnsi="Cambria Math"/>
                  <w:lang w:val="en-US"/>
                </w:rPr>
                <m:t>≤4</m:t>
              </m:r>
            </m:oMath>
            <w:r w:rsidRPr="00646F61">
              <w:rPr>
                <w:rFonts w:eastAsia="宋体"/>
                <w:lang w:val="en-US"/>
              </w:rPr>
              <w:t xml:space="preserve"> resources, or</w:t>
            </w:r>
          </w:p>
          <w:p w14:paraId="47581E4A" w14:textId="77777777" w:rsidR="005B5CD0" w:rsidRPr="00646F61" w:rsidRDefault="00646F61">
            <w:pPr>
              <w:spacing w:before="120" w:after="120" w:line="240" w:lineRule="auto"/>
              <w:ind w:left="568"/>
              <w:jc w:val="left"/>
              <w:rPr>
                <w:color w:val="000000"/>
                <w:lang w:val="en-US"/>
              </w:rPr>
            </w:pPr>
            <w:r w:rsidRPr="00646F61">
              <w:rPr>
                <w:rFonts w:eastAsia="宋体"/>
                <w:lang w:val="en-US"/>
              </w:rPr>
              <w:t>-</w:t>
            </w:r>
            <w:r w:rsidRPr="00646F61">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=1</m:t>
              </m:r>
            </m:oMath>
            <w:r>
              <w:rPr>
                <w:rFonts w:eastAsia="宋体"/>
                <w:lang w:val="en-AU"/>
              </w:rPr>
              <w:t xml:space="preserve">, </w:t>
            </w:r>
            <w:r w:rsidRPr="00646F61">
              <w:rPr>
                <w:rFonts w:eastAsia="宋体"/>
                <w:i/>
                <w:iCs/>
                <w:color w:val="000000"/>
                <w:lang w:val="en-US" w:eastAsia="zh-CN"/>
              </w:rPr>
              <w:t>codebookType</w:t>
            </w:r>
            <w:r w:rsidRPr="00646F61">
              <w:rPr>
                <w:rFonts w:eastAsia="宋体"/>
                <w:color w:val="000000"/>
                <w:lang w:val="en-US" w:eastAsia="zh-CN"/>
              </w:rPr>
              <w:t xml:space="preserve"> is set to </w:t>
            </w:r>
            <w:r w:rsidRPr="00646F61">
              <w:rPr>
                <w:color w:val="000000"/>
                <w:lang w:val="en-US"/>
              </w:rPr>
              <w:t xml:space="preserve">'typeII-Doppler-r18' or 'typeII-Doppler-PortSelection-r18' and the corresponding </w:t>
            </w:r>
            <w:r w:rsidRPr="00646F61">
              <w:rPr>
                <w:i/>
                <w:iCs/>
                <w:color w:val="000000"/>
                <w:lang w:val="en-US"/>
              </w:rPr>
              <w:t>NZP-CSI-RS-ResourceSet</w:t>
            </w:r>
            <w:r w:rsidRPr="00646F61">
              <w:rPr>
                <w:color w:val="000000"/>
                <w:lang w:val="en-US"/>
              </w:rPr>
              <w:t xml:space="preserve"> for channel measurement is aperiodic with </w:t>
            </w:r>
            <m:oMath>
              <m:r>
                <w:rPr>
                  <w:rFonts w:ascii="Cambria Math" w:hAnsi="Cambria Math"/>
                  <w:color w:val="000000"/>
                  <w:lang w:val="zh-CN"/>
                </w:rPr>
                <m:t>K</m:t>
              </m:r>
            </m:oMath>
            <w:r w:rsidRPr="00646F61">
              <w:rPr>
                <w:color w:val="000000"/>
                <w:lang w:val="en-US"/>
              </w:rPr>
              <w:t xml:space="preserve"> CSI-RS resources, or</w:t>
            </w:r>
          </w:p>
          <w:p w14:paraId="339C1368" w14:textId="77777777" w:rsidR="005B5CD0" w:rsidRPr="00646F61" w:rsidRDefault="00646F61">
            <w:pPr>
              <w:spacing w:before="120" w:after="120" w:line="240" w:lineRule="auto"/>
              <w:ind w:left="568"/>
              <w:jc w:val="left"/>
              <w:rPr>
                <w:color w:val="000000"/>
                <w:lang w:val="en-US"/>
              </w:rPr>
            </w:pPr>
            <w:r w:rsidRPr="00646F61">
              <w:rPr>
                <w:rFonts w:eastAsia="宋体"/>
                <w:lang w:val="en-US"/>
              </w:rPr>
              <w:t>-</w:t>
            </w:r>
            <w:r w:rsidRPr="00646F61">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=1</m:t>
              </m:r>
            </m:oMath>
            <w:r>
              <w:rPr>
                <w:rFonts w:eastAsia="宋体"/>
                <w:lang w:val="en-AU"/>
              </w:rPr>
              <w:t xml:space="preserve">, </w:t>
            </w:r>
            <w:r w:rsidRPr="00646F61">
              <w:rPr>
                <w:rFonts w:eastAsia="宋体"/>
                <w:i/>
                <w:iCs/>
                <w:color w:val="000000"/>
                <w:lang w:val="en-US" w:eastAsia="zh-CN"/>
              </w:rPr>
              <w:t>codebookType</w:t>
            </w:r>
            <w:r w:rsidRPr="00646F61">
              <w:rPr>
                <w:rFonts w:eastAsia="宋体"/>
                <w:color w:val="000000"/>
                <w:lang w:val="en-US" w:eastAsia="zh-CN"/>
              </w:rPr>
              <w:t xml:space="preserve"> is set to </w:t>
            </w:r>
            <w:r w:rsidRPr="00646F61">
              <w:rPr>
                <w:color w:val="000000"/>
                <w:lang w:val="en-US"/>
              </w:rPr>
              <w:t xml:space="preserve">'typeII-Doppler-r18' or 'typeII-Doppler-PortSelection-r18' and the corresponding </w:t>
            </w:r>
            <w:r w:rsidRPr="00646F61">
              <w:rPr>
                <w:i/>
                <w:iCs/>
                <w:color w:val="000000"/>
                <w:lang w:val="en-US"/>
              </w:rPr>
              <w:t>NZP-CSI-RS-ResourceSet</w:t>
            </w:r>
            <w:r w:rsidRPr="00646F61">
              <w:rPr>
                <w:color w:val="000000"/>
                <w:lang w:val="en-US"/>
              </w:rPr>
              <w:t xml:space="preserve"> for channel measurement is periodic or semi-persistent with a single CSI-RS resource, or</w:t>
            </w:r>
          </w:p>
          <w:p w14:paraId="6F64631C" w14:textId="77777777" w:rsidR="005B5CD0" w:rsidRPr="00646F61" w:rsidRDefault="00646F61">
            <w:pPr>
              <w:spacing w:before="120" w:after="120" w:line="240" w:lineRule="auto"/>
              <w:ind w:left="568"/>
              <w:jc w:val="left"/>
              <w:rPr>
                <w:color w:val="000000"/>
                <w:lang w:val="en-US"/>
              </w:rPr>
            </w:pPr>
            <w:r w:rsidRPr="00646F61">
              <w:rPr>
                <w:rFonts w:eastAsia="宋体"/>
                <w:lang w:val="en-US"/>
              </w:rPr>
              <w:t>-</w:t>
            </w:r>
            <w:r w:rsidRPr="00646F61">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,2</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&gt;1</m:t>
              </m:r>
            </m:oMath>
            <w:r>
              <w:rPr>
                <w:rFonts w:eastAsia="宋体"/>
                <w:lang w:val="en-AU"/>
              </w:rPr>
              <w:t xml:space="preserve">, </w:t>
            </w:r>
            <w:r w:rsidRPr="00646F61">
              <w:rPr>
                <w:rFonts w:eastAsia="宋体"/>
                <w:i/>
                <w:iCs/>
                <w:color w:val="000000"/>
                <w:lang w:val="en-US" w:eastAsia="zh-CN"/>
              </w:rPr>
              <w:t>codebookType</w:t>
            </w:r>
            <w:r w:rsidRPr="00646F61">
              <w:rPr>
                <w:rFonts w:eastAsia="宋体"/>
                <w:color w:val="000000"/>
                <w:lang w:val="en-US" w:eastAsia="zh-CN"/>
              </w:rPr>
              <w:t xml:space="preserve"> is set to </w:t>
            </w:r>
            <w:r w:rsidRPr="00646F61">
              <w:rPr>
                <w:color w:val="000000"/>
                <w:lang w:val="en-US"/>
              </w:rPr>
              <w:t xml:space="preserve">'typeII-Doppler-r18' and the corresponding </w:t>
            </w:r>
            <w:r w:rsidRPr="00646F61">
              <w:rPr>
                <w:i/>
                <w:iCs/>
                <w:color w:val="000000"/>
                <w:lang w:val="en-US"/>
              </w:rPr>
              <w:t>NZP-CSI-RS-ResourceSet</w:t>
            </w:r>
            <w:r w:rsidRPr="00646F61">
              <w:rPr>
                <w:color w:val="000000"/>
                <w:lang w:val="en-US"/>
              </w:rPr>
              <w:t xml:space="preserve"> for channel measurement is aperiodic with </w:t>
            </w:r>
            <m:oMath>
              <m:r>
                <w:rPr>
                  <w:rFonts w:ascii="Cambria Math" w:hAnsi="Cambria Math"/>
                  <w:color w:val="000000"/>
                  <w:lang w:val="zh-CN"/>
                </w:rPr>
                <m:t>K</m:t>
              </m:r>
            </m:oMath>
            <w:r w:rsidRPr="00646F61">
              <w:rPr>
                <w:color w:val="000000"/>
                <w:lang w:val="en-US"/>
              </w:rPr>
              <w:t xml:space="preserve"> CSI-RS resources, or</w:t>
            </w:r>
          </w:p>
          <w:p w14:paraId="0671FC52" w14:textId="77777777" w:rsidR="005B5CD0" w:rsidRDefault="00646F61">
            <w:pPr>
              <w:spacing w:before="120" w:after="120" w:line="240" w:lineRule="auto"/>
              <w:ind w:left="568"/>
              <w:jc w:val="left"/>
              <w:rPr>
                <w:rFonts w:eastAsia="宋体"/>
              </w:rPr>
            </w:pPr>
            <w:r w:rsidRPr="00646F61">
              <w:rPr>
                <w:rFonts w:eastAsia="宋体"/>
                <w:lang w:val="en-US"/>
              </w:rPr>
              <w:t>-</w:t>
            </w:r>
            <w:r w:rsidRPr="00646F61">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en-US"/>
                    </w:rPr>
                    <m:t>2</m:t>
                  </m:r>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&gt;1</m:t>
              </m:r>
            </m:oMath>
            <w:r>
              <w:rPr>
                <w:rFonts w:eastAsia="宋体"/>
                <w:lang w:val="en-AU"/>
              </w:rPr>
              <w:t xml:space="preserve">, </w:t>
            </w:r>
            <w:r w:rsidRPr="00646F61">
              <w:rPr>
                <w:rFonts w:eastAsia="宋体"/>
                <w:i/>
                <w:iCs/>
                <w:color w:val="000000"/>
                <w:lang w:val="en-US" w:eastAsia="zh-CN"/>
              </w:rPr>
              <w:t>codebookType</w:t>
            </w:r>
            <w:r w:rsidRPr="00646F61">
              <w:rPr>
                <w:rFonts w:eastAsia="宋体"/>
                <w:color w:val="000000"/>
                <w:lang w:val="en-US" w:eastAsia="zh-CN"/>
              </w:rPr>
              <w:t xml:space="preserve"> is set to </w:t>
            </w:r>
            <w:r w:rsidRPr="00646F61">
              <w:rPr>
                <w:color w:val="000000"/>
                <w:lang w:val="en-US"/>
              </w:rPr>
              <w:t xml:space="preserve">'typeII-Doppler-r18' and the corresponding </w:t>
            </w:r>
            <w:r w:rsidRPr="00646F61">
              <w:rPr>
                <w:i/>
                <w:iCs/>
                <w:color w:val="000000"/>
                <w:lang w:val="en-US"/>
              </w:rPr>
              <w:t>NZP-CSI-RS-ResourceSet</w:t>
            </w:r>
            <w:r w:rsidRPr="00646F61">
              <w:rPr>
                <w:color w:val="000000"/>
                <w:lang w:val="en-US"/>
              </w:rPr>
              <w:t xml:space="preserve"> for channel measurement is periodic or semi-persistent with a single CSI-RS resource, or</w:t>
            </w:r>
          </w:p>
          <w:p w14:paraId="5ABF93BB" w14:textId="77777777" w:rsidR="005B5CD0" w:rsidRPr="00646F61" w:rsidRDefault="00646F61">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sidRPr="00646F61">
              <w:rPr>
                <w:rFonts w:eastAsia="宋体"/>
                <w:lang w:val="en-US"/>
              </w:rPr>
              <w:t xml:space="preserve"> of table 5.4-2 otherwise.</w:t>
            </w:r>
          </w:p>
        </w:tc>
      </w:tr>
    </w:tbl>
    <w:p w14:paraId="694ADA03" w14:textId="77777777" w:rsidR="005B5CD0" w:rsidRDefault="005B5CD0">
      <w:pPr>
        <w:ind w:left="284" w:hanging="284"/>
        <w:rPr>
          <w:lang w:eastAsia="en-US"/>
        </w:rPr>
      </w:pPr>
    </w:p>
    <w:p w14:paraId="779A8D03" w14:textId="77777777" w:rsidR="005B5CD0" w:rsidRDefault="00646F61">
      <w:pPr>
        <w:outlineLvl w:val="3"/>
        <w:rPr>
          <w:lang w:eastAsia="en-US"/>
        </w:rPr>
      </w:pPr>
      <w:r>
        <w:rPr>
          <w:lang w:eastAsia="en-US"/>
        </w:rPr>
        <w:t>TP#3 from CATT</w:t>
      </w:r>
    </w:p>
    <w:tbl>
      <w:tblPr>
        <w:tblStyle w:val="afffc"/>
        <w:tblW w:w="0" w:type="auto"/>
        <w:tblLook w:val="04A0" w:firstRow="1" w:lastRow="0" w:firstColumn="1" w:lastColumn="0" w:noHBand="0" w:noVBand="1"/>
      </w:tblPr>
      <w:tblGrid>
        <w:gridCol w:w="9629"/>
      </w:tblGrid>
      <w:tr w:rsidR="005B5CD0" w14:paraId="711B59A2" w14:textId="77777777">
        <w:tc>
          <w:tcPr>
            <w:tcW w:w="9855" w:type="dxa"/>
          </w:tcPr>
          <w:p w14:paraId="7F20A9D1" w14:textId="77777777" w:rsidR="005B5CD0" w:rsidRDefault="00646F61">
            <w:pPr>
              <w:spacing w:afterLines="50" w:after="120"/>
              <w:rPr>
                <w:rFonts w:ascii="Arial" w:hAnsi="Arial" w:cs="Arial"/>
                <w:b/>
                <w:sz w:val="24"/>
                <w:lang w:eastAsia="zh-CN"/>
              </w:rPr>
            </w:pPr>
            <w:r>
              <w:rPr>
                <w:rFonts w:ascii="Arial" w:hAnsi="Arial" w:cs="Arial"/>
                <w:b/>
                <w:sz w:val="24"/>
              </w:rPr>
              <w:t>5.2.1.4.2</w:t>
            </w:r>
            <w:r>
              <w:rPr>
                <w:rFonts w:ascii="Arial" w:hAnsi="Arial" w:cs="Arial"/>
                <w:b/>
                <w:sz w:val="24"/>
              </w:rPr>
              <w:tab/>
              <w:t>Report Quantity Configurations</w:t>
            </w:r>
          </w:p>
          <w:p w14:paraId="231FAF56" w14:textId="77777777" w:rsidR="005B5CD0" w:rsidRDefault="00646F61">
            <w:pPr>
              <w:spacing w:afterLines="50" w:after="120"/>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p w14:paraId="11964C30" w14:textId="77777777" w:rsidR="005B5CD0" w:rsidRDefault="00646F61">
            <w:pPr>
              <w:spacing w:afterLines="50" w:after="120"/>
              <w:rPr>
                <w:lang w:eastAsia="zh-CN"/>
              </w:rPr>
            </w:pPr>
            <w:r>
              <w:t xml:space="preserve">If the UE is configured with a </w:t>
            </w:r>
            <w:r>
              <w:rPr>
                <w:i/>
              </w:rPr>
              <w:t>CSI-ReportConfig</w:t>
            </w:r>
            <w:r>
              <w:t xml:space="preserve"> that contains a list of sub-configurations</w:t>
            </w:r>
            <w:r>
              <w:rPr>
                <w:rFonts w:eastAsia="微软雅黑"/>
                <w:lang w:val="en-US"/>
              </w:rPr>
              <w:t>, provided by the higher layer parameter [</w:t>
            </w:r>
            <w:r>
              <w:rPr>
                <w:rFonts w:eastAsia="微软雅黑"/>
                <w:i/>
                <w:iCs/>
                <w:lang w:val="en-US"/>
              </w:rPr>
              <w:t>csi-ReportSubConfigList]</w:t>
            </w:r>
            <w:r>
              <w:t xml:space="preserve"> :</w:t>
            </w:r>
          </w:p>
          <w:p w14:paraId="4DF58E06" w14:textId="77777777" w:rsidR="005B5CD0" w:rsidRDefault="00646F61">
            <w:pPr>
              <w:pStyle w:val="affff4"/>
              <w:numPr>
                <w:ilvl w:val="0"/>
                <w:numId w:val="42"/>
              </w:numPr>
              <w:spacing w:afterLines="50" w:after="120" w:line="240" w:lineRule="auto"/>
              <w:rPr>
                <w:color w:val="FF0000"/>
                <w:lang w:eastAsia="zh-CN"/>
              </w:rPr>
            </w:pPr>
            <w:r>
              <w:rPr>
                <w:rFonts w:hint="eastAsia"/>
                <w:strike/>
                <w:color w:val="FF0000"/>
                <w:lang w:eastAsia="zh-CN"/>
              </w:rPr>
              <w:t>t</w:t>
            </w:r>
            <w:r>
              <w:rPr>
                <w:rFonts w:hint="eastAsia"/>
                <w:color w:val="FF0000"/>
                <w:lang w:eastAsia="zh-CN"/>
              </w:rPr>
              <w:t>T</w:t>
            </w:r>
            <w:r>
              <w:rPr>
                <w:lang w:val="en-US"/>
              </w:rPr>
              <w:t>he</w:t>
            </w:r>
            <w:r>
              <w:t xml:space="preserve"> UE expects to be configured with the higher layer parameter </w:t>
            </w:r>
            <w:r>
              <w:rPr>
                <w:i/>
                <w:iCs/>
              </w:rPr>
              <w:t>codebookType</w:t>
            </w:r>
            <w:r>
              <w:t xml:space="preserve"> set to 'typeI-SinglePanel' or 'typeI-MultiPanel'. If the UE indicates a capability for supporting mixed codebook combination in a slot with [ABC], each sub-configuration can be configured with the higher layer parameter </w:t>
            </w:r>
            <w:r>
              <w:rPr>
                <w:i/>
                <w:iCs/>
              </w:rPr>
              <w:t>codebookType</w:t>
            </w:r>
            <w:r>
              <w:t xml:space="preserve"> set to 'typeI-SinglePanel' or 'typeI-MultiPanel'. </w:t>
            </w:r>
          </w:p>
          <w:p w14:paraId="60566C0C" w14:textId="77777777" w:rsidR="005B5CD0" w:rsidRDefault="00646F61">
            <w:pPr>
              <w:pStyle w:val="affff4"/>
              <w:numPr>
                <w:ilvl w:val="0"/>
                <w:numId w:val="42"/>
              </w:numPr>
              <w:spacing w:afterLines="50" w:after="120" w:line="240" w:lineRule="auto"/>
              <w:rPr>
                <w:color w:val="FF0000"/>
                <w:lang w:eastAsia="zh-CN"/>
              </w:rPr>
            </w:pPr>
            <w:r>
              <w:rPr>
                <w:strike/>
                <w:color w:val="FF0000"/>
              </w:rPr>
              <w:t>-</w:t>
            </w:r>
            <w:r>
              <w:rPr>
                <w:strike/>
                <w:color w:val="FF0000"/>
              </w:rPr>
              <w:tab/>
            </w:r>
            <w:r>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indicates that the corresponding antenna port is disabled for the sub-configuration, whereas bit value 1 indicates that the antenna port is enabled and belongs to the antenna port subset for the sub-configuration.</w:t>
            </w:r>
            <w:r>
              <w:rPr>
                <w:i/>
                <w:color w:val="FF0000"/>
                <w:lang w:eastAsia="zh-CN"/>
              </w:rPr>
              <w:t xml:space="preserve"> j</w:t>
            </w:r>
            <w:r>
              <w:rPr>
                <w:rFonts w:hint="eastAsia"/>
                <w:color w:val="FF0000"/>
                <w:lang w:eastAsia="zh-CN"/>
              </w:rPr>
              <w:t>-</w:t>
            </w:r>
            <w:r>
              <w:rPr>
                <w:color w:val="FF0000"/>
                <w:lang w:eastAsia="zh-CN"/>
              </w:rPr>
              <w:t>th bit with bit value 1 in the bit sequence, will be associated with antenna port 3000+j-1, which is used for the derivation of PMI as described in Clause 5.2.2.2.</w:t>
            </w:r>
          </w:p>
          <w:p w14:paraId="26C5109F" w14:textId="77777777" w:rsidR="005B5CD0" w:rsidRDefault="00646F61">
            <w:pPr>
              <w:spacing w:afterLines="50" w:after="120"/>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tc>
      </w:tr>
    </w:tbl>
    <w:p w14:paraId="414A8CB2" w14:textId="77777777" w:rsidR="005B5CD0" w:rsidRDefault="005B5CD0">
      <w:pPr>
        <w:ind w:left="284" w:hanging="284"/>
        <w:rPr>
          <w:lang w:eastAsia="en-US"/>
        </w:rPr>
      </w:pPr>
    </w:p>
    <w:p w14:paraId="6404516B" w14:textId="77777777" w:rsidR="005B5CD0" w:rsidRDefault="00646F61">
      <w:pPr>
        <w:outlineLvl w:val="3"/>
        <w:rPr>
          <w:lang w:eastAsia="en-US"/>
        </w:rPr>
      </w:pPr>
      <w:r>
        <w:rPr>
          <w:lang w:eastAsia="en-US"/>
        </w:rPr>
        <w:t>TP#4 from OPPO (to adopt one of them)</w:t>
      </w:r>
    </w:p>
    <w:tbl>
      <w:tblPr>
        <w:tblStyle w:val="afffc"/>
        <w:tblW w:w="0" w:type="auto"/>
        <w:tblInd w:w="284" w:type="dxa"/>
        <w:tblLook w:val="04A0" w:firstRow="1" w:lastRow="0" w:firstColumn="1" w:lastColumn="0" w:noHBand="0" w:noVBand="1"/>
      </w:tblPr>
      <w:tblGrid>
        <w:gridCol w:w="9345"/>
      </w:tblGrid>
      <w:tr w:rsidR="005B5CD0" w14:paraId="5386CCA5" w14:textId="77777777">
        <w:tc>
          <w:tcPr>
            <w:tcW w:w="9629" w:type="dxa"/>
          </w:tcPr>
          <w:p w14:paraId="14B45E06" w14:textId="77777777" w:rsidR="005B5CD0" w:rsidRDefault="00646F61">
            <w:pPr>
              <w:rPr>
                <w:rFonts w:eastAsia="宋体"/>
                <w:lang w:eastAsia="zh-CN"/>
              </w:rPr>
            </w:pPr>
            <w:r>
              <w:rPr>
                <w:rFonts w:eastAsia="宋体"/>
                <w:lang w:val="en-US" w:eastAsia="zh-CN"/>
              </w:rPr>
              <w:t>--------------------------------------------------TP1a------------------------------------------------</w:t>
            </w:r>
          </w:p>
          <w:p w14:paraId="6687D216" w14:textId="77777777" w:rsidR="005B5CD0" w:rsidRDefault="00646F61">
            <w:pPr>
              <w:ind w:left="851" w:hanging="284"/>
            </w:pPr>
            <w:r>
              <w:rPr>
                <w:lang w:val="en-US"/>
              </w:rPr>
              <w:t>if a sub-configuration indicates a CSI-RS antenna port subset using the higher layer bitmap parameter [</w:t>
            </w:r>
            <w:r>
              <w:rPr>
                <w:i/>
                <w:iCs/>
                <w:lang w:val="en-US"/>
              </w:rPr>
              <w:t>port-subsetIndicator</w:t>
            </w:r>
            <w:r>
              <w:rPr>
                <w:lang w:val="en-US"/>
              </w:rPr>
              <w:t xml:space="preserve">], as described in clause 5.2.1.4.2, for CQI calculation for the sub-configuration with the antenna port subset represented by vector [3000 </w:t>
            </w:r>
            <w:r>
              <w:rPr>
                <w:strike/>
                <w:color w:val="FF0000"/>
                <w:lang w:val="en-US"/>
              </w:rPr>
              <w:t xml:space="preserve">+ </w:t>
            </w:r>
            <w:r>
              <w:rPr>
                <w:i/>
                <w:iCs/>
                <w:strike/>
                <w:color w:val="FF0000"/>
                <w:lang w:val="en-US"/>
              </w:rPr>
              <w:t>p</w:t>
            </w:r>
            <w:r>
              <w:rPr>
                <w:strike/>
                <w:color w:val="FF0000"/>
                <w:vertAlign w:val="superscript"/>
                <w:lang w:val="en-US"/>
              </w:rPr>
              <w:t>(</w:t>
            </w:r>
            <w:r>
              <w:rPr>
                <w:i/>
                <w:iCs/>
                <w:strike/>
                <w:color w:val="FF0000"/>
                <w:vertAlign w:val="superscript"/>
                <w:lang w:val="en-US"/>
              </w:rPr>
              <w:t>0</w:t>
            </w:r>
            <w:r>
              <w:rPr>
                <w:vertAlign w:val="superscript"/>
                <w:lang w:val="en-US"/>
              </w:rPr>
              <w:t>)</w:t>
            </w:r>
            <w:r>
              <w:rPr>
                <w:lang w:val="en-US"/>
              </w:rPr>
              <w:t>, …, 3000 +</w:t>
            </w:r>
            <w:r>
              <w:rPr>
                <w:rFonts w:eastAsia="宋体"/>
                <w:color w:val="FF0000"/>
                <w:lang w:val="en-US" w:eastAsia="zh-CN"/>
              </w:rPr>
              <w:t>P-1</w:t>
            </w:r>
            <w:r>
              <w:rPr>
                <w:strike/>
                <w:color w:val="FF0000"/>
                <w:lang w:val="en-US"/>
              </w:rPr>
              <w:t xml:space="preserve"> </w:t>
            </w:r>
            <w:r>
              <w:rPr>
                <w:i/>
                <w:iCs/>
                <w:strike/>
                <w:color w:val="FF0000"/>
                <w:lang w:val="en-US"/>
              </w:rPr>
              <w:t>p</w:t>
            </w:r>
            <w:r>
              <w:rPr>
                <w:strike/>
                <w:color w:val="FF0000"/>
                <w:vertAlign w:val="superscript"/>
                <w:lang w:val="en-US"/>
              </w:rPr>
              <w:t>(</w:t>
            </w:r>
            <w:r>
              <w:rPr>
                <w:i/>
                <w:iCs/>
                <w:strike/>
                <w:color w:val="FF0000"/>
                <w:vertAlign w:val="superscript"/>
                <w:lang w:val="en-US"/>
              </w:rPr>
              <w:t>P</w:t>
            </w:r>
            <w:r>
              <w:rPr>
                <w:strike/>
                <w:color w:val="FF0000"/>
                <w:vertAlign w:val="superscript"/>
                <w:lang w:val="en-US"/>
              </w:rPr>
              <w:t xml:space="preserve"> – 1)</w:t>
            </w:r>
            <w:r>
              <w:rPr>
                <w:lang w:val="en-US"/>
              </w:rPr>
              <w:t>]</w:t>
            </w:r>
            <w:r>
              <w:rPr>
                <w:i/>
                <w:iCs/>
                <w:vertAlign w:val="superscript"/>
                <w:lang w:val="en-US"/>
              </w:rPr>
              <w:t>T</w:t>
            </w:r>
            <w:r>
              <w:rPr>
                <w:lang w:val="en-US"/>
              </w:rPr>
              <w:t xml:space="preserve"> </w:t>
            </w:r>
            <w:r>
              <w:rPr>
                <w:strike/>
                <w:color w:val="FF0000"/>
                <w:lang w:val="en-US"/>
              </w:rPr>
              <w:t xml:space="preserve">of size </w:t>
            </w:r>
            <w:r>
              <w:rPr>
                <w:i/>
                <w:iCs/>
                <w:strike/>
                <w:color w:val="FF0000"/>
                <w:lang w:val="en-US"/>
              </w:rPr>
              <w:t>P</w:t>
            </w:r>
            <w:r>
              <w:rPr>
                <w:strike/>
                <w:color w:val="FF0000"/>
                <w:lang w:val="en-US"/>
              </w:rPr>
              <w:t>,</w:t>
            </w:r>
            <w:r>
              <w:rPr>
                <w:lang w:val="en-US"/>
              </w:rPr>
              <w:t xml:space="preserve"> where </w:t>
            </w:r>
            <w:r>
              <w:rPr>
                <w:i/>
                <w:iCs/>
                <w:lang w:val="en-US"/>
              </w:rPr>
              <w:t>P</w:t>
            </w:r>
            <w:r>
              <w:rPr>
                <w:lang w:val="en-US"/>
              </w:rPr>
              <w:t xml:space="preserve"> corresponds to the number of bits with value 1 in the bitmap </w:t>
            </w:r>
            <w:r>
              <w:t>[</w:t>
            </w:r>
            <w:r>
              <w:rPr>
                <w:i/>
                <w:iCs/>
              </w:rPr>
              <w:t>port-subsetIndicator</w:t>
            </w:r>
            <w:r>
              <w:t>]</w:t>
            </w:r>
            <w:r>
              <w:rPr>
                <w:lang w:val="en-US"/>
              </w:rPr>
              <w:t>, the UE should assume that PDSCH signals on antenna ports in the set [1000,…, 1000+</w:t>
            </w:r>
            <w:r>
              <w:rPr>
                <w:lang w:val="zh-CN"/>
              </w:rPr>
              <w:t>ν</w:t>
            </w:r>
            <w:r>
              <w:rPr>
                <w:lang w:val="en-US"/>
              </w:rPr>
              <w:t xml:space="preserve">-1] for </w:t>
            </w:r>
            <w:r>
              <w:rPr>
                <w:lang w:val="zh-CN"/>
              </w:rPr>
              <w:t>ν</w:t>
            </w:r>
            <w:r>
              <w:rPr>
                <w:lang w:val="en-US"/>
              </w:rPr>
              <w:t xml:space="preserve"> layers would result in signals equivalent to corresponding symbols transmitted on antenna ports [3000 </w:t>
            </w:r>
            <w:r>
              <w:rPr>
                <w:strike/>
                <w:color w:val="FF0000"/>
                <w:lang w:val="en-US"/>
              </w:rPr>
              <w:t xml:space="preserve">+ </w:t>
            </w:r>
            <w:r>
              <w:rPr>
                <w:i/>
                <w:iCs/>
                <w:strike/>
                <w:color w:val="FF0000"/>
                <w:lang w:val="en-US"/>
              </w:rPr>
              <w:t>p</w:t>
            </w:r>
            <w:r>
              <w:rPr>
                <w:strike/>
                <w:color w:val="FF0000"/>
                <w:vertAlign w:val="superscript"/>
                <w:lang w:val="en-US"/>
              </w:rPr>
              <w:t>(</w:t>
            </w:r>
            <w:r>
              <w:rPr>
                <w:i/>
                <w:iCs/>
                <w:strike/>
                <w:color w:val="FF0000"/>
                <w:vertAlign w:val="superscript"/>
                <w:lang w:val="en-US"/>
              </w:rPr>
              <w:t>0</w:t>
            </w:r>
            <w:r>
              <w:rPr>
                <w:strike/>
                <w:color w:val="FF0000"/>
                <w:vertAlign w:val="superscript"/>
                <w:lang w:val="en-US"/>
              </w:rPr>
              <w:t>)</w:t>
            </w:r>
            <w:r>
              <w:rPr>
                <w:lang w:val="en-US"/>
              </w:rPr>
              <w:t>, …, 3000 +</w:t>
            </w:r>
            <w:r>
              <w:rPr>
                <w:rFonts w:eastAsia="宋体"/>
                <w:color w:val="FF0000"/>
                <w:lang w:val="en-US" w:eastAsia="zh-CN"/>
              </w:rPr>
              <w:t>P-1</w:t>
            </w:r>
            <w:r>
              <w:rPr>
                <w:color w:val="FF0000"/>
                <w:lang w:val="en-US"/>
              </w:rPr>
              <w:t xml:space="preserve"> </w:t>
            </w:r>
            <w:r>
              <w:rPr>
                <w:i/>
                <w:iCs/>
                <w:strike/>
                <w:color w:val="FF0000"/>
                <w:lang w:val="en-US"/>
              </w:rPr>
              <w:t>p</w:t>
            </w:r>
            <w:r>
              <w:rPr>
                <w:strike/>
                <w:color w:val="FF0000"/>
                <w:vertAlign w:val="superscript"/>
                <w:lang w:val="en-US"/>
              </w:rPr>
              <w:t>(</w:t>
            </w:r>
            <w:r>
              <w:rPr>
                <w:i/>
                <w:iCs/>
                <w:strike/>
                <w:color w:val="FF0000"/>
                <w:vertAlign w:val="superscript"/>
                <w:lang w:val="en-US"/>
              </w:rPr>
              <w:t>P</w:t>
            </w:r>
            <w:r>
              <w:rPr>
                <w:strike/>
                <w:color w:val="FF0000"/>
                <w:vertAlign w:val="superscript"/>
                <w:lang w:val="en-US"/>
              </w:rPr>
              <w:t xml:space="preserve"> – 1)</w:t>
            </w:r>
            <w:r>
              <w:rPr>
                <w:lang w:val="en-US"/>
              </w:rPr>
              <w:t>]</w:t>
            </w:r>
            <w:r>
              <w:rPr>
                <w:i/>
                <w:iCs/>
                <w:vertAlign w:val="superscript"/>
                <w:lang w:val="en-US"/>
              </w:rPr>
              <w:t xml:space="preserve"> T</w:t>
            </w:r>
            <w:r>
              <w:rPr>
                <w:lang w:val="en-US"/>
              </w:rPr>
              <w:t>, as given by</w:t>
            </w:r>
          </w:p>
          <w:p w14:paraId="039381E5" w14:textId="77777777" w:rsidR="005B5CD0" w:rsidRDefault="00EE7C4D">
            <w:pPr>
              <w:ind w:left="568" w:hanging="284"/>
            </w:pPr>
            <m:oMathPara>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m:rPr>
                                    <m:sty m:val="p"/>
                                  </m:rPr>
                                  <w:rPr>
                                    <w:rFonts w:ascii="Cambria Math" w:hAnsi="Cambria Math"/>
                                    <w:strike/>
                                    <w:color w:val="FF0000"/>
                                    <w:lang w:val="en-US"/>
                                  </w:rPr>
                                  <m:t>+</m:t>
                                </m:r>
                                <m:sSup>
                                  <m:sSupPr>
                                    <m:ctrlPr>
                                      <w:rPr>
                                        <w:rFonts w:ascii="Cambria Math" w:hAnsi="Cambria Math"/>
                                        <w:i/>
                                        <w:strike/>
                                        <w:color w:val="FF0000"/>
                                        <w:lang w:val="en-US"/>
                                      </w:rPr>
                                    </m:ctrlPr>
                                  </m:sSupPr>
                                  <m:e>
                                    <m:r>
                                      <w:rPr>
                                        <w:rFonts w:ascii="Cambria Math" w:hAnsi="Cambria Math"/>
                                        <w:strike/>
                                        <w:color w:val="FF0000"/>
                                        <w:lang w:val="en-US"/>
                                      </w:rPr>
                                      <m:t xml:space="preserve"> p</m:t>
                                    </m:r>
                                  </m:e>
                                  <m:sup>
                                    <m:d>
                                      <m:dPr>
                                        <m:ctrlPr>
                                          <w:rPr>
                                            <w:rFonts w:ascii="Cambria Math" w:hAnsi="Cambria Math"/>
                                            <w:i/>
                                            <w:strike/>
                                            <w:color w:val="FF0000"/>
                                            <w:lang w:val="en-US"/>
                                          </w:rPr>
                                        </m:ctrlPr>
                                      </m:dPr>
                                      <m:e>
                                        <m:r>
                                          <w:rPr>
                                            <w:rFonts w:ascii="Cambria Math" w:hAnsi="Cambria Math"/>
                                            <w:strike/>
                                            <w:color w:val="FF0000"/>
                                            <w:lang w:val="en-US"/>
                                          </w:rPr>
                                          <m:t>0</m:t>
                                        </m:r>
                                      </m:e>
                                    </m:d>
                                  </m:sup>
                                </m:sSup>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m:rPr>
                                    <m:sty m:val="p"/>
                                  </m:rPr>
                                  <w:rPr>
                                    <w:rFonts w:ascii="Cambria Math" w:eastAsia="宋体" w:hAnsi="Cambria Math"/>
                                    <w:color w:val="FF0000"/>
                                    <w:lang w:val="en-US" w:eastAsia="zh-CN"/>
                                  </w:rPr>
                                  <m:t xml:space="preserve">P-1 </m:t>
                                </m:r>
                                <m:sSup>
                                  <m:sSupPr>
                                    <m:ctrlPr>
                                      <w:rPr>
                                        <w:rFonts w:ascii="Cambria Math" w:hAnsi="Cambria Math"/>
                                        <w:i/>
                                        <w:strike/>
                                        <w:color w:val="FF0000"/>
                                        <w:lang w:val="en-US"/>
                                      </w:rPr>
                                    </m:ctrlPr>
                                  </m:sSupPr>
                                  <m:e>
                                    <m:r>
                                      <w:rPr>
                                        <w:rFonts w:ascii="Cambria Math" w:hAnsi="Cambria Math"/>
                                        <w:strike/>
                                        <w:color w:val="FF0000"/>
                                        <w:lang w:val="en-US"/>
                                      </w:rPr>
                                      <m:t xml:space="preserve"> p</m:t>
                                    </m:r>
                                  </m:e>
                                  <m:sup>
                                    <m:d>
                                      <m:dPr>
                                        <m:ctrlPr>
                                          <w:rPr>
                                            <w:rFonts w:ascii="Cambria Math" w:hAnsi="Cambria Math"/>
                                            <w:i/>
                                            <w:strike/>
                                            <w:color w:val="FF0000"/>
                                            <w:lang w:val="en-US"/>
                                          </w:rPr>
                                        </m:ctrlPr>
                                      </m:dPr>
                                      <m:e>
                                        <m:r>
                                          <w:rPr>
                                            <w:rFonts w:ascii="Cambria Math" w:hAnsi="Cambria Math"/>
                                            <w:strike/>
                                            <w:color w:val="FF0000"/>
                                            <w:lang w:val="en-US"/>
                                          </w:rPr>
                                          <m:t>P-1</m:t>
                                        </m:r>
                                      </m:e>
                                    </m:d>
                                  </m:sup>
                                </m:sSup>
                              </m:e>
                            </m:d>
                          </m:sup>
                        </m:sSup>
                        <m:d>
                          <m:dPr>
                            <m:ctrlPr>
                              <w:rPr>
                                <w:rFonts w:ascii="Cambria Math" w:hAnsi="Cambria Math"/>
                                <w:lang w:val="en-US"/>
                              </w:rPr>
                            </m:ctrlPr>
                          </m:dPr>
                          <m:e>
                            <m:r>
                              <w:rPr>
                                <w:rFonts w:ascii="Cambria Math" w:hAnsi="Cambria Math"/>
                                <w:lang w:val="en-US"/>
                              </w:rPr>
                              <m:t>i</m:t>
                            </m:r>
                          </m:e>
                        </m:d>
                      </m:e>
                    </m:eqArr>
                  </m:e>
                </m:d>
                <m:r>
                  <m:rPr>
                    <m:sty m:val="p"/>
                  </m:rPr>
                  <w:rPr>
                    <w:rFonts w:ascii="Cambria Math" w:hAnsi="Cambria Math"/>
                    <w:lang w:val="en-US"/>
                  </w:rPr>
                  <m:t>=</m:t>
                </m:r>
                <m:r>
                  <w:rPr>
                    <w:rFonts w:ascii="Cambria Math" w:hAnsi="Cambria Math"/>
                    <w:lang w:val="en-US"/>
                  </w:rPr>
                  <m:t>W</m:t>
                </m:r>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m:oMathPara>
          </w:p>
          <w:p w14:paraId="5B739AFB" w14:textId="77777777" w:rsidR="005B5CD0" w:rsidRDefault="00646F61">
            <w:pPr>
              <w:spacing w:after="0"/>
              <w:ind w:left="851"/>
            </w:pPr>
            <w:r>
              <w:rPr>
                <w:lang w:val="en-US"/>
              </w:rPr>
              <w:t xml:space="preserve">where </w:t>
            </w:r>
            <w:r>
              <w:rPr>
                <w:i/>
                <w:iCs/>
                <w:strike/>
                <w:color w:val="FF0000"/>
                <w:lang w:val="en-US"/>
              </w:rPr>
              <w:t>p</w:t>
            </w:r>
            <w:r>
              <w:rPr>
                <w:strike/>
                <w:color w:val="FF0000"/>
                <w:vertAlign w:val="superscript"/>
                <w:lang w:val="en-US"/>
              </w:rPr>
              <w:t>(</w:t>
            </w:r>
            <w:r>
              <w:rPr>
                <w:i/>
                <w:iCs/>
                <w:strike/>
                <w:color w:val="FF0000"/>
                <w:vertAlign w:val="superscript"/>
                <w:lang w:val="en-US"/>
              </w:rPr>
              <w:t>j</w:t>
            </w:r>
            <w:r>
              <w:rPr>
                <w:strike/>
                <w:color w:val="FF0000"/>
                <w:vertAlign w:val="superscript"/>
                <w:lang w:val="en-US"/>
              </w:rPr>
              <w:t>)</w:t>
            </w:r>
            <w:r>
              <w:rPr>
                <w:strike/>
                <w:color w:val="FF0000"/>
                <w:lang w:val="en-US"/>
              </w:rPr>
              <w:t xml:space="preserve"> </w:t>
            </w:r>
            <m:oMath>
              <m:r>
                <w:rPr>
                  <w:rFonts w:ascii="Cambria Math" w:hAnsi="Cambria Math"/>
                  <w:strike/>
                  <w:color w:val="FF0000"/>
                  <w:lang w:val="en-US"/>
                </w:rPr>
                <m:t>∈</m:t>
              </m:r>
              <m:d>
                <m:dPr>
                  <m:begChr m:val="["/>
                  <m:endChr m:val="]"/>
                  <m:ctrlPr>
                    <w:rPr>
                      <w:rFonts w:ascii="Cambria Math" w:hAnsi="Cambria Math"/>
                      <w:i/>
                      <w:strike/>
                      <w:color w:val="FF0000"/>
                      <w:lang w:val="zh-CN"/>
                    </w:rPr>
                  </m:ctrlPr>
                </m:dPr>
                <m:e>
                  <m:r>
                    <w:rPr>
                      <w:rFonts w:ascii="Cambria Math" w:hAnsi="Cambria Math"/>
                      <w:strike/>
                      <w:color w:val="FF0000"/>
                      <w:lang w:val="en-US"/>
                    </w:rPr>
                    <m:t>0,…,31</m:t>
                  </m:r>
                </m:e>
              </m:d>
              <m:r>
                <w:rPr>
                  <w:rFonts w:ascii="Cambria Math" w:hAnsi="Cambria Math"/>
                  <w:strike/>
                  <w:color w:val="FF0000"/>
                  <w:lang w:val="en-US"/>
                </w:rPr>
                <m:t xml:space="preserve"> </m:t>
              </m:r>
            </m:oMath>
            <w:r>
              <w:rPr>
                <w:strike/>
                <w:color w:val="FF0000"/>
                <w:lang w:val="en-US"/>
              </w:rPr>
              <w:t xml:space="preserve">corresponds to the </w:t>
            </w:r>
            <w:r>
              <w:rPr>
                <w:i/>
                <w:iCs/>
                <w:strike/>
                <w:color w:val="FF0000"/>
                <w:lang w:val="en-US"/>
              </w:rPr>
              <w:t>j</w:t>
            </w:r>
            <w:r>
              <w:rPr>
                <w:strike/>
                <w:color w:val="FF0000"/>
                <w:lang w:val="en-US"/>
              </w:rPr>
              <w:t>-th enabled port in the bitmap [</w:t>
            </w:r>
            <w:r>
              <w:rPr>
                <w:i/>
                <w:iCs/>
                <w:strike/>
                <w:color w:val="FF0000"/>
                <w:lang w:val="en-US"/>
              </w:rPr>
              <w:t>port-subsetIndicator</w:t>
            </w:r>
            <w:r>
              <w:rPr>
                <w:strike/>
                <w:color w:val="FF0000"/>
                <w:lang w:val="en-US"/>
              </w:rPr>
              <w:t xml:space="preserve">], with </w:t>
            </w:r>
            <w:r>
              <w:rPr>
                <w:i/>
                <w:strike/>
                <w:color w:val="FF0000"/>
                <w:lang w:val="en-US"/>
              </w:rPr>
              <w:t>p</w:t>
            </w:r>
            <w:r>
              <w:rPr>
                <w:strike/>
                <w:color w:val="FF0000"/>
                <w:vertAlign w:val="superscript"/>
                <w:lang w:val="en-US"/>
              </w:rPr>
              <w:t>(</w:t>
            </w:r>
            <w:r>
              <w:rPr>
                <w:i/>
                <w:strike/>
                <w:color w:val="FF0000"/>
                <w:vertAlign w:val="superscript"/>
                <w:lang w:val="en-US"/>
              </w:rPr>
              <w:t>j</w:t>
            </w:r>
            <w:r>
              <w:rPr>
                <w:strike/>
                <w:color w:val="FF0000"/>
                <w:vertAlign w:val="superscript"/>
                <w:lang w:val="en-US"/>
              </w:rPr>
              <w:t>)</w:t>
            </w:r>
            <w:r>
              <w:rPr>
                <w:strike/>
                <w:color w:val="FF0000"/>
                <w:vertAlign w:val="subscript"/>
                <w:lang w:val="en-US"/>
              </w:rPr>
              <w:t>&lt;</w:t>
            </w:r>
            <w:r>
              <w:rPr>
                <w:i/>
                <w:strike/>
                <w:color w:val="FF0000"/>
                <w:lang w:val="en-US"/>
              </w:rPr>
              <w:t xml:space="preserve"> p</w:t>
            </w:r>
            <w:r>
              <w:rPr>
                <w:strike/>
                <w:color w:val="FF0000"/>
                <w:vertAlign w:val="superscript"/>
                <w:lang w:val="en-US"/>
              </w:rPr>
              <w:t>(</w:t>
            </w:r>
            <w:r>
              <w:rPr>
                <w:i/>
                <w:strike/>
                <w:color w:val="FF0000"/>
                <w:vertAlign w:val="superscript"/>
                <w:lang w:val="en-US"/>
              </w:rPr>
              <w:t>j+1</w:t>
            </w:r>
            <w:r>
              <w:rPr>
                <w:strike/>
                <w:color w:val="FF0000"/>
                <w:vertAlign w:val="superscript"/>
                <w:lang w:val="en-US"/>
              </w:rPr>
              <w:t>)</w:t>
            </w:r>
            <w:r>
              <w:rPr>
                <w:strike/>
                <w:color w:val="FF0000"/>
              </w:rPr>
              <w:t>,</w:t>
            </w:r>
            <w:r>
              <w:rPr>
                <w:strike/>
                <w:color w:val="FF0000"/>
                <w:lang w:val="en-US"/>
              </w:rPr>
              <w:t xml:space="preserve"> </w:t>
            </w:r>
            <w:r>
              <w:rPr>
                <w:i/>
                <w:iCs/>
                <w:strike/>
                <w:color w:val="FF0000"/>
                <w:lang w:val="en-US"/>
              </w:rPr>
              <w:t>j</w:t>
            </w:r>
            <w:r>
              <w:rPr>
                <w:strike/>
                <w:color w:val="FF0000"/>
                <w:lang w:val="en-US"/>
              </w:rPr>
              <w:t xml:space="preserve"> =0, …, </w:t>
            </w:r>
            <w:r>
              <w:rPr>
                <w:i/>
                <w:iCs/>
                <w:strike/>
                <w:color w:val="FF0000"/>
                <w:lang w:val="en-US"/>
              </w:rPr>
              <w:t>P-1</w:t>
            </w:r>
            <w:r>
              <w:rPr>
                <w:strike/>
                <w:color w:val="FF0000"/>
                <w:lang w:val="en-US"/>
              </w:rPr>
              <w:t>, and</w:t>
            </w:r>
            <w:r>
              <w:rPr>
                <w:lang w:val="en-US"/>
              </w:rPr>
              <w:t xml:space="preserve"> </w:t>
            </w:r>
            <m:oMath>
              <m:r>
                <w:rPr>
                  <w:rFonts w:ascii="Cambria Math" w:hAnsi="Cambria Math"/>
                  <w:lang w:val="en-US"/>
                </w:rPr>
                <m:t>x</m:t>
              </m:r>
              <m:d>
                <m:dPr>
                  <m:ctrlPr>
                    <w:rPr>
                      <w:rFonts w:ascii="Cambria Math" w:hAnsi="Cambria Math"/>
                      <w:i/>
                      <w:lang w:val="en-US"/>
                    </w:rPr>
                  </m:ctrlPr>
                </m:dPr>
                <m:e>
                  <m:r>
                    <w:rPr>
                      <w:rFonts w:ascii="Cambria Math" w:hAnsi="Cambria Math"/>
                      <w:lang w:val="en-US"/>
                    </w:rPr>
                    <m:t>i</m:t>
                  </m:r>
                </m:e>
              </m:d>
              <m:r>
                <w:rPr>
                  <w:rFonts w:ascii="Cambria Math" w:hAnsi="Cambria Math"/>
                  <w:lang w:val="en-US"/>
                </w:rPr>
                <m:t>=[</m:t>
              </m:r>
              <m:sSup>
                <m:sSupPr>
                  <m:ctrlPr>
                    <w:rPr>
                      <w:rFonts w:ascii="Cambria Math" w:hAnsi="Cambria Math"/>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r>
                <w:rPr>
                  <w:rFonts w:ascii="Cambria Math" w:hAnsi="Cambria Math"/>
                  <w:lang w:val="en-US"/>
                </w:rPr>
                <m:t>…</m:t>
              </m:r>
              <m:sSup>
                <m:sSupPr>
                  <m:ctrlPr>
                    <w:rPr>
                      <w:rFonts w:ascii="Cambria Math" w:hAnsi="Cambria Math"/>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r>
                <w:rPr>
                  <w:rFonts w:ascii="Cambria Math" w:hAnsi="Cambria Math"/>
                  <w:lang w:val="en-US"/>
                </w:rPr>
                <m:t>]</m:t>
              </m:r>
            </m:oMath>
            <w:r>
              <w:rPr>
                <w:i/>
                <w:iCs/>
                <w:vertAlign w:val="superscript"/>
                <w:lang w:val="en-US"/>
              </w:rPr>
              <w:t>T</w:t>
            </w:r>
            <w:r>
              <w:rPr>
                <w:lang w:val="en-US"/>
              </w:rPr>
              <w:t xml:space="preserve"> , and </w:t>
            </w:r>
            <m:oMath>
              <m:r>
                <w:rPr>
                  <w:rFonts w:ascii="Cambria Math" w:hAnsi="Cambria Math"/>
                  <w:lang w:val="en-US"/>
                </w:rPr>
                <m:t>W</m:t>
              </m:r>
              <m:d>
                <m:dPr>
                  <m:ctrlPr>
                    <w:rPr>
                      <w:rFonts w:ascii="Cambria Math" w:hAnsi="Cambria Math"/>
                      <w:i/>
                      <w:lang w:val="en-US"/>
                    </w:rPr>
                  </m:ctrlPr>
                </m:dPr>
                <m:e>
                  <m:r>
                    <w:rPr>
                      <w:rFonts w:ascii="Cambria Math" w:hAnsi="Cambria Math"/>
                      <w:lang w:val="en-US"/>
                    </w:rPr>
                    <m:t>i</m:t>
                  </m:r>
                </m:e>
              </m:d>
            </m:oMath>
            <w:r>
              <w:rPr>
                <w:i/>
                <w:iCs/>
                <w:lang w:val="en-US"/>
              </w:rPr>
              <w:t xml:space="preserve"> </w:t>
            </w:r>
            <w:r>
              <w:rPr>
                <w:lang w:val="en-US"/>
              </w:rPr>
              <w:t xml:space="preserve">are as previously described in this Clause, and the corresponding PDSCH EPRE to CSI-RS EPRE is as previously defined in this Clause if the sub-configuration </w:t>
            </w:r>
            <w:r>
              <w:rPr>
                <w:color w:val="000000" w:themeColor="text1"/>
              </w:rPr>
              <w:t>does not indicate a</w:t>
            </w:r>
            <w:r>
              <w:t xml:space="preserve"> power offset </w:t>
            </w:r>
            <w:r>
              <w:rPr>
                <w:rFonts w:eastAsia="微软雅黑"/>
                <w:i/>
                <w:iCs/>
                <w:lang w:val="en-US"/>
              </w:rPr>
              <w:t>[powerOffset]</w:t>
            </w:r>
            <w:r>
              <w:rPr>
                <w:lang w:val="en-US"/>
              </w:rPr>
              <w:t>.</w:t>
            </w:r>
          </w:p>
          <w:p w14:paraId="5DD669B1" w14:textId="77777777" w:rsidR="005B5CD0" w:rsidRDefault="00646F61">
            <w:pPr>
              <w:rPr>
                <w:rFonts w:eastAsia="宋体"/>
                <w:lang w:eastAsia="zh-CN"/>
              </w:rPr>
            </w:pPr>
            <w:r>
              <w:rPr>
                <w:rFonts w:eastAsia="宋体"/>
                <w:lang w:val="en-US" w:eastAsia="zh-CN"/>
              </w:rPr>
              <w:t>------------------------------------------------end of TP1a--------------------------------------------</w:t>
            </w:r>
          </w:p>
          <w:p w14:paraId="05A19B19" w14:textId="77777777" w:rsidR="005B5CD0" w:rsidRDefault="00646F61">
            <w:pPr>
              <w:rPr>
                <w:rFonts w:eastAsia="宋体"/>
                <w:b/>
                <w:bCs/>
                <w:u w:val="single"/>
                <w:lang w:eastAsia="zh-CN"/>
              </w:rPr>
            </w:pPr>
            <w:r>
              <w:rPr>
                <w:rFonts w:eastAsia="宋体"/>
                <w:lang w:val="en-US" w:eastAsia="zh-CN"/>
              </w:rPr>
              <w:t xml:space="preserve">In a second alternative, UE can expects that the network always indicates a set of contiguous ‘1’ by </w:t>
            </w:r>
            <w:r>
              <w:rPr>
                <w:i/>
                <w:iCs/>
              </w:rPr>
              <w:t>port-subsetIndicator</w:t>
            </w:r>
            <w:r>
              <w:rPr>
                <w:rFonts w:eastAsia="宋体"/>
                <w:lang w:val="en-US" w:eastAsia="zh-CN"/>
              </w:rPr>
              <w:t xml:space="preserve">, thus, RAN1 may use the current CR text without modification. But even with the restriction on the contiguous ‘1’ indication, the CSI RS antenna port index does not always start of port 3000, which again differs from the legacy specification. In this case, we suggest an alternative TP1b below to resolve this issue. </w:t>
            </w:r>
          </w:p>
          <w:p w14:paraId="23C7C1DC" w14:textId="77777777" w:rsidR="005B5CD0" w:rsidRDefault="00646F61">
            <w:pPr>
              <w:rPr>
                <w:rFonts w:eastAsia="宋体"/>
                <w:lang w:eastAsia="zh-CN"/>
              </w:rPr>
            </w:pPr>
            <w:r>
              <w:rPr>
                <w:rFonts w:eastAsia="宋体"/>
                <w:lang w:val="en-US" w:eastAsia="zh-CN"/>
              </w:rPr>
              <w:t>--------------------------------------------------TP1b------------------------------------------------</w:t>
            </w:r>
          </w:p>
          <w:p w14:paraId="4164DC1B" w14:textId="77777777" w:rsidR="005B5CD0" w:rsidRDefault="00646F61">
            <w:pPr>
              <w:ind w:left="851" w:hanging="284"/>
            </w:pPr>
            <w:r>
              <w:rPr>
                <w:lang w:val="en-US"/>
              </w:rPr>
              <w:t>if a sub-configuration indicates a CSI-RS antenna port subset using the higher layer bitmap parameter [</w:t>
            </w:r>
            <w:r>
              <w:rPr>
                <w:i/>
                <w:iCs/>
                <w:lang w:val="en-US"/>
              </w:rPr>
              <w:t>port-subsetIndicator</w:t>
            </w:r>
            <w:r>
              <w:rPr>
                <w:lang w:val="en-US"/>
              </w:rPr>
              <w:t xml:space="preserve">], as described in clause 5.2.1.4.2, for CQI calculation for the sub-configuration with the antenna port subset represented by vector [3000 </w:t>
            </w:r>
            <w:r>
              <w:rPr>
                <w:strike/>
                <w:color w:val="FF0000"/>
                <w:lang w:val="en-US"/>
              </w:rPr>
              <w:t>+</w:t>
            </w:r>
            <w:r>
              <w:rPr>
                <w:i/>
                <w:iCs/>
                <w:strike/>
                <w:color w:val="FF0000"/>
                <w:lang w:val="en-US"/>
              </w:rPr>
              <w:t>p</w:t>
            </w:r>
            <w:r>
              <w:rPr>
                <w:strike/>
                <w:color w:val="FF0000"/>
                <w:vertAlign w:val="superscript"/>
                <w:lang w:val="en-US"/>
              </w:rPr>
              <w:t>(</w:t>
            </w:r>
            <w:r>
              <w:rPr>
                <w:i/>
                <w:iCs/>
                <w:strike/>
                <w:color w:val="FF0000"/>
                <w:vertAlign w:val="superscript"/>
                <w:lang w:val="en-US"/>
              </w:rPr>
              <w:t>0</w:t>
            </w:r>
            <w:r>
              <w:rPr>
                <w:strike/>
                <w:color w:val="FF0000"/>
                <w:vertAlign w:val="superscript"/>
                <w:lang w:val="en-US"/>
              </w:rPr>
              <w:t>)</w:t>
            </w:r>
            <w:r>
              <w:rPr>
                <w:lang w:val="en-US"/>
              </w:rPr>
              <w:t xml:space="preserve">, …, 3000 + </w:t>
            </w:r>
            <w:r>
              <w:rPr>
                <w:i/>
                <w:iCs/>
                <w:lang w:val="en-US"/>
              </w:rPr>
              <w:t>p</w:t>
            </w:r>
            <w:r>
              <w:rPr>
                <w:vertAlign w:val="superscript"/>
                <w:lang w:val="en-US"/>
              </w:rPr>
              <w:t>(</w:t>
            </w:r>
            <w:r>
              <w:rPr>
                <w:i/>
                <w:iCs/>
                <w:vertAlign w:val="superscript"/>
                <w:lang w:val="en-US"/>
              </w:rPr>
              <w:t>P</w:t>
            </w:r>
            <w:r>
              <w:rPr>
                <w:vertAlign w:val="superscript"/>
                <w:lang w:val="en-US"/>
              </w:rPr>
              <w:t xml:space="preserve"> – 1)</w:t>
            </w:r>
            <w:r>
              <w:rPr>
                <w:rFonts w:eastAsia="宋体"/>
                <w:vertAlign w:val="superscript"/>
                <w:lang w:val="en-US" w:eastAsia="zh-CN"/>
              </w:rPr>
              <w:t xml:space="preserve"> </w:t>
            </w:r>
            <w:r>
              <w:rPr>
                <w:rFonts w:eastAsia="宋体"/>
                <w:i/>
                <w:iCs/>
                <w:color w:val="FF0000"/>
                <w:lang w:val="en-US" w:eastAsia="zh-CN"/>
              </w:rPr>
              <w:t>-p</w:t>
            </w:r>
            <w:r>
              <w:rPr>
                <w:color w:val="FF0000"/>
                <w:vertAlign w:val="superscript"/>
                <w:lang w:val="en-US"/>
              </w:rPr>
              <w:t>(</w:t>
            </w:r>
            <w:r>
              <w:rPr>
                <w:i/>
                <w:iCs/>
                <w:color w:val="FF0000"/>
                <w:vertAlign w:val="superscript"/>
                <w:lang w:val="en-US"/>
              </w:rPr>
              <w:t>0</w:t>
            </w:r>
            <w:r>
              <w:rPr>
                <w:color w:val="FF0000"/>
                <w:vertAlign w:val="superscript"/>
                <w:lang w:val="en-US"/>
              </w:rPr>
              <w:t>)</w:t>
            </w:r>
            <w:r>
              <w:rPr>
                <w:lang w:val="en-US"/>
              </w:rPr>
              <w:t>]</w:t>
            </w:r>
            <w:r>
              <w:rPr>
                <w:i/>
                <w:iCs/>
                <w:vertAlign w:val="superscript"/>
                <w:lang w:val="en-US"/>
              </w:rPr>
              <w:t>T</w:t>
            </w:r>
            <w:r>
              <w:rPr>
                <w:lang w:val="en-US"/>
              </w:rPr>
              <w:t xml:space="preserve"> of size </w:t>
            </w:r>
            <w:r>
              <w:rPr>
                <w:i/>
                <w:iCs/>
                <w:lang w:val="en-US"/>
              </w:rPr>
              <w:t>P</w:t>
            </w:r>
            <w:r>
              <w:rPr>
                <w:lang w:val="en-US"/>
              </w:rPr>
              <w:t xml:space="preserve">, where </w:t>
            </w:r>
            <w:r>
              <w:rPr>
                <w:i/>
                <w:iCs/>
                <w:lang w:val="en-US"/>
              </w:rPr>
              <w:t>P</w:t>
            </w:r>
            <w:r>
              <w:rPr>
                <w:lang w:val="en-US"/>
              </w:rPr>
              <w:t xml:space="preserve"> corresponds to the number of bits with value 1 in the bitmap </w:t>
            </w:r>
            <w:r>
              <w:t>[</w:t>
            </w:r>
            <w:r>
              <w:rPr>
                <w:i/>
                <w:iCs/>
              </w:rPr>
              <w:t>port-subsetIndicator</w:t>
            </w:r>
            <w:r>
              <w:t>]</w:t>
            </w:r>
            <w:r>
              <w:rPr>
                <w:lang w:val="en-US"/>
              </w:rPr>
              <w:t>, the UE should assume that PDSCH signals on antenna ports in the set [1000,…, 1000+</w:t>
            </w:r>
            <w:r>
              <w:rPr>
                <w:lang w:val="zh-CN"/>
              </w:rPr>
              <w:t>ν</w:t>
            </w:r>
            <w:r>
              <w:rPr>
                <w:lang w:val="en-US"/>
              </w:rPr>
              <w:t xml:space="preserve">-1] for </w:t>
            </w:r>
            <w:r>
              <w:rPr>
                <w:lang w:val="zh-CN"/>
              </w:rPr>
              <w:t>ν</w:t>
            </w:r>
            <w:r>
              <w:rPr>
                <w:lang w:val="en-US"/>
              </w:rPr>
              <w:t xml:space="preserve"> layers would result in signals equivalent to corresponding symbols transmitted on antenna ports [3000 </w:t>
            </w:r>
            <w:r>
              <w:rPr>
                <w:strike/>
                <w:color w:val="FF0000"/>
                <w:lang w:val="en-US"/>
              </w:rPr>
              <w:t xml:space="preserve">+ </w:t>
            </w:r>
            <w:r>
              <w:rPr>
                <w:i/>
                <w:iCs/>
                <w:strike/>
                <w:color w:val="FF0000"/>
                <w:lang w:val="en-US"/>
              </w:rPr>
              <w:t>p</w:t>
            </w:r>
            <w:r>
              <w:rPr>
                <w:strike/>
                <w:color w:val="FF0000"/>
                <w:vertAlign w:val="superscript"/>
                <w:lang w:val="en-US"/>
              </w:rPr>
              <w:t>(</w:t>
            </w:r>
            <w:r>
              <w:rPr>
                <w:i/>
                <w:iCs/>
                <w:strike/>
                <w:color w:val="FF0000"/>
                <w:vertAlign w:val="superscript"/>
                <w:lang w:val="en-US"/>
              </w:rPr>
              <w:t>0</w:t>
            </w:r>
            <w:r>
              <w:rPr>
                <w:strike/>
                <w:color w:val="FF0000"/>
                <w:vertAlign w:val="superscript"/>
                <w:lang w:val="en-US"/>
              </w:rPr>
              <w:t>)</w:t>
            </w:r>
            <w:r>
              <w:rPr>
                <w:lang w:val="en-US"/>
              </w:rPr>
              <w:t xml:space="preserve">, …, 3000 + </w:t>
            </w:r>
            <w:r>
              <w:rPr>
                <w:i/>
                <w:iCs/>
                <w:lang w:val="en-US"/>
              </w:rPr>
              <w:t>p</w:t>
            </w:r>
            <w:r>
              <w:rPr>
                <w:vertAlign w:val="superscript"/>
                <w:lang w:val="en-US"/>
              </w:rPr>
              <w:t>(</w:t>
            </w:r>
            <w:r>
              <w:rPr>
                <w:i/>
                <w:iCs/>
                <w:vertAlign w:val="superscript"/>
                <w:lang w:val="en-US"/>
              </w:rPr>
              <w:t>P</w:t>
            </w:r>
            <w:r>
              <w:rPr>
                <w:vertAlign w:val="superscript"/>
                <w:lang w:val="en-US"/>
              </w:rPr>
              <w:t xml:space="preserve"> – 1)</w:t>
            </w:r>
            <w:r>
              <w:rPr>
                <w:rFonts w:eastAsia="宋体"/>
                <w:i/>
                <w:iCs/>
                <w:color w:val="FF0000"/>
                <w:lang w:val="en-US" w:eastAsia="zh-CN"/>
              </w:rPr>
              <w:t>-p</w:t>
            </w:r>
            <w:r>
              <w:rPr>
                <w:color w:val="FF0000"/>
                <w:vertAlign w:val="superscript"/>
                <w:lang w:val="en-US"/>
              </w:rPr>
              <w:t>(</w:t>
            </w:r>
            <w:r>
              <w:rPr>
                <w:i/>
                <w:iCs/>
                <w:color w:val="FF0000"/>
                <w:vertAlign w:val="superscript"/>
                <w:lang w:val="en-US"/>
              </w:rPr>
              <w:t>0</w:t>
            </w:r>
            <w:r>
              <w:rPr>
                <w:color w:val="FF0000"/>
                <w:vertAlign w:val="superscript"/>
                <w:lang w:val="en-US"/>
              </w:rPr>
              <w:t>)</w:t>
            </w:r>
            <w:r>
              <w:rPr>
                <w:lang w:val="en-US"/>
              </w:rPr>
              <w:t>]</w:t>
            </w:r>
            <w:r>
              <w:rPr>
                <w:i/>
                <w:iCs/>
                <w:vertAlign w:val="superscript"/>
                <w:lang w:val="en-US"/>
              </w:rPr>
              <w:t xml:space="preserve"> T</w:t>
            </w:r>
            <w:r>
              <w:rPr>
                <w:lang w:val="en-US"/>
              </w:rPr>
              <w:t>, as given by</w:t>
            </w:r>
          </w:p>
          <w:p w14:paraId="555CC0B6" w14:textId="77777777" w:rsidR="005B5CD0" w:rsidRDefault="00EE7C4D">
            <w:pPr>
              <w:ind w:left="568" w:hanging="284"/>
            </w:pPr>
            <m:oMathPara>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m:rPr>
                                    <m:sty m:val="p"/>
                                  </m:rPr>
                                  <w:rPr>
                                    <w:rFonts w:ascii="Cambria Math" w:hAnsi="Cambria Math"/>
                                    <w:strike/>
                                    <w:color w:val="FF0000"/>
                                    <w:lang w:val="en-US"/>
                                  </w:rPr>
                                  <m:t>+</m:t>
                                </m:r>
                                <m:sSup>
                                  <m:sSupPr>
                                    <m:ctrlPr>
                                      <w:rPr>
                                        <w:rFonts w:ascii="Cambria Math" w:hAnsi="Cambria Math"/>
                                        <w:i/>
                                        <w:strike/>
                                        <w:color w:val="FF0000"/>
                                        <w:lang w:val="en-US"/>
                                      </w:rPr>
                                    </m:ctrlPr>
                                  </m:sSupPr>
                                  <m:e>
                                    <m:r>
                                      <w:rPr>
                                        <w:rFonts w:ascii="Cambria Math" w:hAnsi="Cambria Math"/>
                                        <w:strike/>
                                        <w:color w:val="FF0000"/>
                                        <w:lang w:val="en-US"/>
                                      </w:rPr>
                                      <m:t xml:space="preserve"> p</m:t>
                                    </m:r>
                                  </m:e>
                                  <m:sup>
                                    <m:d>
                                      <m:dPr>
                                        <m:ctrlPr>
                                          <w:rPr>
                                            <w:rFonts w:ascii="Cambria Math" w:hAnsi="Cambria Math"/>
                                            <w:i/>
                                            <w:strike/>
                                            <w:color w:val="FF0000"/>
                                            <w:lang w:val="en-US"/>
                                          </w:rPr>
                                        </m:ctrlPr>
                                      </m:dPr>
                                      <m:e>
                                        <m:r>
                                          <w:rPr>
                                            <w:rFonts w:ascii="Cambria Math" w:hAnsi="Cambria Math"/>
                                            <w:strike/>
                                            <w:color w:val="FF0000"/>
                                            <w:lang w:val="en-US"/>
                                          </w:rPr>
                                          <m:t>0</m:t>
                                        </m:r>
                                      </m:e>
                                    </m:d>
                                  </m:sup>
                                </m:sSup>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sSup>
                                  <m:sSupPr>
                                    <m:ctrlPr>
                                      <w:rPr>
                                        <w:rFonts w:ascii="Cambria Math" w:hAnsi="Cambria Math"/>
                                        <w:i/>
                                        <w:lang w:val="en-US"/>
                                      </w:rPr>
                                    </m:ctrlPr>
                                  </m:sSupPr>
                                  <m:e>
                                    <m:r>
                                      <w:rPr>
                                        <w:rFonts w:ascii="Cambria Math" w:hAnsi="Cambria Math"/>
                                        <w:lang w:val="en-US"/>
                                      </w:rPr>
                                      <m:t xml:space="preserve"> p</m:t>
                                    </m:r>
                                  </m:e>
                                  <m:sup>
                                    <m:d>
                                      <m:dPr>
                                        <m:ctrlPr>
                                          <w:rPr>
                                            <w:rFonts w:ascii="Cambria Math" w:hAnsi="Cambria Math"/>
                                            <w:i/>
                                            <w:lang w:val="en-US"/>
                                          </w:rPr>
                                        </m:ctrlPr>
                                      </m:dPr>
                                      <m:e>
                                        <m:r>
                                          <w:rPr>
                                            <w:rFonts w:ascii="Cambria Math" w:hAnsi="Cambria Math"/>
                                            <w:lang w:val="en-US"/>
                                          </w:rPr>
                                          <m:t>P-1</m:t>
                                        </m:r>
                                      </m:e>
                                    </m:d>
                                  </m:sup>
                                </m:sSup>
                                <m:r>
                                  <w:rPr>
                                    <w:rFonts w:ascii="Cambria Math" w:eastAsia="宋体" w:hAnsi="Cambria Math"/>
                                    <w:color w:val="FF0000"/>
                                    <w:lang w:val="en-US" w:eastAsia="zh-CN"/>
                                  </w:rPr>
                                  <m:t>-</m:t>
                                </m:r>
                                <m:sSup>
                                  <m:sSupPr>
                                    <m:ctrlPr>
                                      <w:rPr>
                                        <w:rFonts w:ascii="Cambria Math" w:hAnsi="Cambria Math"/>
                                        <w:i/>
                                        <w:color w:val="FF0000"/>
                                        <w:lang w:val="en-US"/>
                                      </w:rPr>
                                    </m:ctrlPr>
                                  </m:sSupPr>
                                  <m:e>
                                    <m:r>
                                      <w:rPr>
                                        <w:rFonts w:ascii="Cambria Math" w:hAnsi="Cambria Math"/>
                                        <w:color w:val="FF0000"/>
                                        <w:lang w:val="en-US"/>
                                      </w:rPr>
                                      <m:t xml:space="preserve"> p</m:t>
                                    </m:r>
                                  </m:e>
                                  <m:sup>
                                    <m:d>
                                      <m:dPr>
                                        <m:ctrlPr>
                                          <w:rPr>
                                            <w:rFonts w:ascii="Cambria Math" w:hAnsi="Cambria Math"/>
                                            <w:i/>
                                            <w:color w:val="FF0000"/>
                                            <w:lang w:val="en-US"/>
                                          </w:rPr>
                                        </m:ctrlPr>
                                      </m:dPr>
                                      <m:e>
                                        <m:r>
                                          <w:rPr>
                                            <w:rFonts w:ascii="Cambria Math" w:eastAsia="宋体" w:hAnsi="Cambria Math"/>
                                            <w:color w:val="FF0000"/>
                                            <w:lang w:val="en-US" w:eastAsia="zh-CN"/>
                                          </w:rPr>
                                          <m:t>0</m:t>
                                        </m:r>
                                      </m:e>
                                    </m:d>
                                  </m:sup>
                                </m:sSup>
                              </m:e>
                            </m:d>
                          </m:sup>
                        </m:sSup>
                        <m:d>
                          <m:dPr>
                            <m:ctrlPr>
                              <w:rPr>
                                <w:rFonts w:ascii="Cambria Math" w:hAnsi="Cambria Math"/>
                                <w:lang w:val="en-US"/>
                              </w:rPr>
                            </m:ctrlPr>
                          </m:dPr>
                          <m:e>
                            <m:r>
                              <w:rPr>
                                <w:rFonts w:ascii="Cambria Math" w:hAnsi="Cambria Math"/>
                                <w:lang w:val="en-US"/>
                              </w:rPr>
                              <m:t>i</m:t>
                            </m:r>
                          </m:e>
                        </m:d>
                      </m:e>
                    </m:eqArr>
                  </m:e>
                </m:d>
                <m:r>
                  <m:rPr>
                    <m:sty m:val="p"/>
                  </m:rPr>
                  <w:rPr>
                    <w:rFonts w:ascii="Cambria Math" w:hAnsi="Cambria Math"/>
                    <w:lang w:val="en-US"/>
                  </w:rPr>
                  <m:t>=</m:t>
                </m:r>
                <m:r>
                  <w:rPr>
                    <w:rFonts w:ascii="Cambria Math" w:hAnsi="Cambria Math"/>
                    <w:lang w:val="en-US"/>
                  </w:rPr>
                  <m:t>W</m:t>
                </m:r>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m:oMathPara>
          </w:p>
          <w:p w14:paraId="34DF75F4" w14:textId="77777777" w:rsidR="005B5CD0" w:rsidRDefault="00646F61">
            <w:pPr>
              <w:spacing w:after="0"/>
              <w:ind w:left="851"/>
            </w:pPr>
            <w:r>
              <w:rPr>
                <w:lang w:val="en-US"/>
              </w:rPr>
              <w:t xml:space="preserve">where </w:t>
            </w:r>
            <w:r>
              <w:rPr>
                <w:i/>
                <w:iCs/>
                <w:lang w:val="en-US"/>
              </w:rPr>
              <w:t>p</w:t>
            </w:r>
            <w:r>
              <w:rPr>
                <w:vertAlign w:val="superscript"/>
                <w:lang w:val="en-US"/>
              </w:rPr>
              <w:t>(</w:t>
            </w:r>
            <w:r>
              <w:rPr>
                <w:i/>
                <w:iCs/>
                <w:vertAlign w:val="superscript"/>
                <w:lang w:val="en-US"/>
              </w:rPr>
              <w:t>j</w:t>
            </w:r>
            <w:r>
              <w:rPr>
                <w:vertAlign w:val="superscript"/>
                <w:lang w:val="en-US"/>
              </w:rPr>
              <w:t>)</w:t>
            </w:r>
            <w:r>
              <w:rPr>
                <w:lang w:val="en-US"/>
              </w:rPr>
              <w:t xml:space="preserve"> </w:t>
            </w:r>
            <m:oMath>
              <m:r>
                <w:rPr>
                  <w:rFonts w:ascii="Cambria Math" w:hAnsi="Cambria Math"/>
                  <w:lang w:val="en-US"/>
                </w:rPr>
                <m:t>∈</m:t>
              </m:r>
              <m:d>
                <m:dPr>
                  <m:begChr m:val="["/>
                  <m:endChr m:val="]"/>
                  <m:ctrlPr>
                    <w:rPr>
                      <w:rFonts w:ascii="Cambria Math" w:hAnsi="Cambria Math"/>
                      <w:i/>
                      <w:lang w:val="zh-CN"/>
                    </w:rPr>
                  </m:ctrlPr>
                </m:dPr>
                <m:e>
                  <m:r>
                    <w:rPr>
                      <w:rFonts w:ascii="Cambria Math" w:hAnsi="Cambria Math"/>
                      <w:lang w:val="en-US"/>
                    </w:rPr>
                    <m:t>0,…,31</m:t>
                  </m:r>
                </m:e>
              </m:d>
              <m:r>
                <w:rPr>
                  <w:rFonts w:ascii="Cambria Math" w:hAnsi="Cambria Math"/>
                  <w:lang w:val="en-US"/>
                </w:rPr>
                <m:t xml:space="preserve"> </m:t>
              </m:r>
            </m:oMath>
            <w:r>
              <w:rPr>
                <w:lang w:val="en-US"/>
              </w:rPr>
              <w:t xml:space="preserve">corresponds to the </w:t>
            </w:r>
            <w:r>
              <w:rPr>
                <w:i/>
                <w:iCs/>
                <w:lang w:val="en-US"/>
              </w:rPr>
              <w:t>j</w:t>
            </w:r>
            <w:r>
              <w:rPr>
                <w:lang w:val="en-US"/>
              </w:rPr>
              <w:t>-th enabled port in the bitmap [</w:t>
            </w:r>
            <w:r>
              <w:rPr>
                <w:i/>
                <w:iCs/>
                <w:lang w:val="en-US"/>
              </w:rPr>
              <w:t>port-subsetIndicator</w:t>
            </w:r>
            <w:r>
              <w:rPr>
                <w:lang w:val="en-US"/>
              </w:rPr>
              <w:t xml:space="preserve">], </w:t>
            </w:r>
            <w:r>
              <w:rPr>
                <w:color w:val="000000" w:themeColor="text1"/>
                <w:lang w:val="en-US"/>
              </w:rPr>
              <w:t xml:space="preserve">with </w:t>
            </w:r>
            <w:r>
              <w:rPr>
                <w:i/>
                <w:color w:val="000000" w:themeColor="text1"/>
                <w:lang w:val="en-US"/>
              </w:rPr>
              <w:t>p</w:t>
            </w:r>
            <w:r>
              <w:rPr>
                <w:color w:val="000000" w:themeColor="text1"/>
                <w:vertAlign w:val="superscript"/>
                <w:lang w:val="en-US"/>
              </w:rPr>
              <w:t>(</w:t>
            </w:r>
            <w:r>
              <w:rPr>
                <w:i/>
                <w:color w:val="000000" w:themeColor="text1"/>
                <w:vertAlign w:val="superscript"/>
                <w:lang w:val="en-US"/>
              </w:rPr>
              <w:t>j</w:t>
            </w:r>
            <w:r>
              <w:rPr>
                <w:color w:val="000000" w:themeColor="text1"/>
                <w:vertAlign w:val="superscript"/>
                <w:lang w:val="en-US"/>
              </w:rPr>
              <w:t>)</w:t>
            </w:r>
            <w:r>
              <w:rPr>
                <w:color w:val="000000" w:themeColor="text1"/>
                <w:vertAlign w:val="subscript"/>
                <w:lang w:val="en-US"/>
              </w:rPr>
              <w:t>&lt;</w:t>
            </w:r>
            <w:r>
              <w:rPr>
                <w:i/>
                <w:color w:val="000000" w:themeColor="text1"/>
                <w:lang w:val="en-US"/>
              </w:rPr>
              <w:t xml:space="preserve"> p</w:t>
            </w:r>
            <w:r>
              <w:rPr>
                <w:color w:val="000000" w:themeColor="text1"/>
                <w:vertAlign w:val="superscript"/>
                <w:lang w:val="en-US"/>
              </w:rPr>
              <w:t>(</w:t>
            </w:r>
            <w:r>
              <w:rPr>
                <w:i/>
                <w:color w:val="000000" w:themeColor="text1"/>
                <w:vertAlign w:val="superscript"/>
                <w:lang w:val="en-US"/>
              </w:rPr>
              <w:t>j+1</w:t>
            </w:r>
            <w:r>
              <w:rPr>
                <w:color w:val="000000" w:themeColor="text1"/>
                <w:vertAlign w:val="superscript"/>
                <w:lang w:val="en-US"/>
              </w:rPr>
              <w:t>)</w:t>
            </w:r>
            <w:r>
              <w:rPr>
                <w:color w:val="000000" w:themeColor="text1"/>
              </w:rPr>
              <w:t>,</w:t>
            </w:r>
            <w:r>
              <w:rPr>
                <w:color w:val="000000" w:themeColor="text1"/>
                <w:lang w:val="en-US"/>
              </w:rPr>
              <w:t xml:space="preserve"> </w:t>
            </w:r>
            <w:r>
              <w:rPr>
                <w:i/>
                <w:iCs/>
                <w:lang w:val="en-US"/>
              </w:rPr>
              <w:t>j</w:t>
            </w:r>
            <w:r>
              <w:rPr>
                <w:lang w:val="en-US"/>
              </w:rPr>
              <w:t xml:space="preserve"> =0, …, </w:t>
            </w:r>
            <w:r>
              <w:rPr>
                <w:i/>
                <w:iCs/>
                <w:lang w:val="en-US"/>
              </w:rPr>
              <w:t>P-1</w:t>
            </w:r>
            <w:r>
              <w:rPr>
                <w:lang w:val="en-US"/>
              </w:rPr>
              <w:t xml:space="preserve">, and </w:t>
            </w:r>
            <m:oMath>
              <m:r>
                <w:rPr>
                  <w:rFonts w:ascii="Cambria Math" w:hAnsi="Cambria Math"/>
                  <w:lang w:val="en-US"/>
                </w:rPr>
                <m:t>x</m:t>
              </m:r>
              <m:d>
                <m:dPr>
                  <m:ctrlPr>
                    <w:rPr>
                      <w:rFonts w:ascii="Cambria Math" w:hAnsi="Cambria Math"/>
                      <w:i/>
                      <w:lang w:val="en-US"/>
                    </w:rPr>
                  </m:ctrlPr>
                </m:dPr>
                <m:e>
                  <m:r>
                    <w:rPr>
                      <w:rFonts w:ascii="Cambria Math" w:hAnsi="Cambria Math"/>
                      <w:lang w:val="en-US"/>
                    </w:rPr>
                    <m:t>i</m:t>
                  </m:r>
                </m:e>
              </m:d>
              <m:r>
                <w:rPr>
                  <w:rFonts w:ascii="Cambria Math" w:hAnsi="Cambria Math"/>
                  <w:lang w:val="en-US"/>
                </w:rPr>
                <m:t>=[</m:t>
              </m:r>
              <m:sSup>
                <m:sSupPr>
                  <m:ctrlPr>
                    <w:rPr>
                      <w:rFonts w:ascii="Cambria Math" w:hAnsi="Cambria Math"/>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r>
                <w:rPr>
                  <w:rFonts w:ascii="Cambria Math" w:hAnsi="Cambria Math"/>
                  <w:lang w:val="en-US"/>
                </w:rPr>
                <m:t>…</m:t>
              </m:r>
              <m:sSup>
                <m:sSupPr>
                  <m:ctrlPr>
                    <w:rPr>
                      <w:rFonts w:ascii="Cambria Math" w:hAnsi="Cambria Math"/>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r>
                <w:rPr>
                  <w:rFonts w:ascii="Cambria Math" w:hAnsi="Cambria Math"/>
                  <w:lang w:val="en-US"/>
                </w:rPr>
                <m:t>]</m:t>
              </m:r>
            </m:oMath>
            <w:r>
              <w:rPr>
                <w:i/>
                <w:iCs/>
                <w:vertAlign w:val="superscript"/>
                <w:lang w:val="en-US"/>
              </w:rPr>
              <w:t>T</w:t>
            </w:r>
            <w:r>
              <w:rPr>
                <w:lang w:val="en-US"/>
              </w:rPr>
              <w:t xml:space="preserve"> , and </w:t>
            </w:r>
            <m:oMath>
              <m:r>
                <w:rPr>
                  <w:rFonts w:ascii="Cambria Math" w:hAnsi="Cambria Math"/>
                  <w:lang w:val="en-US"/>
                </w:rPr>
                <m:t>W</m:t>
              </m:r>
              <m:d>
                <m:dPr>
                  <m:ctrlPr>
                    <w:rPr>
                      <w:rFonts w:ascii="Cambria Math" w:hAnsi="Cambria Math"/>
                      <w:i/>
                      <w:lang w:val="en-US"/>
                    </w:rPr>
                  </m:ctrlPr>
                </m:dPr>
                <m:e>
                  <m:r>
                    <w:rPr>
                      <w:rFonts w:ascii="Cambria Math" w:hAnsi="Cambria Math"/>
                      <w:lang w:val="en-US"/>
                    </w:rPr>
                    <m:t>i</m:t>
                  </m:r>
                </m:e>
              </m:d>
            </m:oMath>
            <w:r>
              <w:rPr>
                <w:i/>
                <w:iCs/>
                <w:lang w:val="en-US"/>
              </w:rPr>
              <w:t xml:space="preserve"> </w:t>
            </w:r>
            <w:r>
              <w:rPr>
                <w:lang w:val="en-US"/>
              </w:rPr>
              <w:t xml:space="preserve">are as previously described in this Clause, and the corresponding PDSCH EPRE to CSI-RS EPRE is as previously defined in this Clause if the sub-configuration </w:t>
            </w:r>
            <w:r>
              <w:rPr>
                <w:color w:val="000000" w:themeColor="text1"/>
              </w:rPr>
              <w:t>does not indicate a</w:t>
            </w:r>
            <w:r>
              <w:t xml:space="preserve"> power offset </w:t>
            </w:r>
            <w:r>
              <w:rPr>
                <w:rFonts w:eastAsia="微软雅黑"/>
                <w:i/>
                <w:iCs/>
                <w:lang w:val="en-US"/>
              </w:rPr>
              <w:t>[powerOffset]</w:t>
            </w:r>
            <w:r>
              <w:rPr>
                <w:lang w:val="en-US"/>
              </w:rPr>
              <w:t>.</w:t>
            </w:r>
          </w:p>
          <w:p w14:paraId="5162BA02" w14:textId="77777777" w:rsidR="005B5CD0" w:rsidRDefault="00646F61">
            <w:pPr>
              <w:rPr>
                <w:rFonts w:eastAsia="宋体"/>
                <w:lang w:eastAsia="zh-CN"/>
              </w:rPr>
            </w:pPr>
            <w:r>
              <w:rPr>
                <w:rFonts w:eastAsia="宋体"/>
                <w:lang w:val="en-US" w:eastAsia="zh-CN"/>
              </w:rPr>
              <w:t>----------------------------------------------- end of TP1b --------------------------------------------</w:t>
            </w:r>
          </w:p>
        </w:tc>
      </w:tr>
    </w:tbl>
    <w:p w14:paraId="7565C1AF" w14:textId="77777777" w:rsidR="005B5CD0" w:rsidRDefault="005B5CD0">
      <w:pPr>
        <w:ind w:left="284" w:hanging="284"/>
        <w:rPr>
          <w:lang w:eastAsia="en-US"/>
        </w:rPr>
      </w:pPr>
    </w:p>
    <w:p w14:paraId="5BC45E6B" w14:textId="77777777" w:rsidR="005B5CD0" w:rsidRDefault="00646F61">
      <w:pPr>
        <w:outlineLvl w:val="3"/>
        <w:rPr>
          <w:lang w:eastAsia="en-US"/>
        </w:rPr>
      </w:pPr>
      <w:r>
        <w:rPr>
          <w:lang w:eastAsia="en-US"/>
        </w:rPr>
        <w:t>TP#5 from Fujitsu</w:t>
      </w:r>
    </w:p>
    <w:tbl>
      <w:tblPr>
        <w:tblStyle w:val="afffc"/>
        <w:tblW w:w="0" w:type="auto"/>
        <w:tblInd w:w="284" w:type="dxa"/>
        <w:tblLook w:val="04A0" w:firstRow="1" w:lastRow="0" w:firstColumn="1" w:lastColumn="0" w:noHBand="0" w:noVBand="1"/>
      </w:tblPr>
      <w:tblGrid>
        <w:gridCol w:w="9345"/>
      </w:tblGrid>
      <w:tr w:rsidR="005B5CD0" w14:paraId="6102AEFA" w14:textId="77777777">
        <w:tc>
          <w:tcPr>
            <w:tcW w:w="9629" w:type="dxa"/>
          </w:tcPr>
          <w:p w14:paraId="176714DA" w14:textId="77777777" w:rsidR="005B5CD0" w:rsidRDefault="00646F61">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14:paraId="6897AAD6" w14:textId="77777777" w:rsidR="005B5CD0" w:rsidRDefault="00646F61">
            <w:r>
              <w:t>5.2.2.2.1</w:t>
            </w:r>
            <w:r>
              <w:tab/>
              <w:t>Type I Single-Panel Codebook</w:t>
            </w:r>
          </w:p>
          <w:p w14:paraId="1D81C410" w14:textId="77777777" w:rsidR="005B5CD0" w:rsidRDefault="00646F61">
            <w:pPr>
              <w:rPr>
                <w:color w:val="000000"/>
              </w:rPr>
            </w:pPr>
            <w:r>
              <w:rPr>
                <w:color w:val="000000"/>
              </w:rPr>
              <w:t xml:space="preserve">For 2 antenna ports {3000, 3001} and the UE configured with higher layer parameter </w:t>
            </w:r>
            <w:r>
              <w:rPr>
                <w:i/>
                <w:color w:val="000000"/>
              </w:rPr>
              <w:t>codebookType</w:t>
            </w:r>
            <w:r>
              <w:rPr>
                <w:color w:val="000000"/>
              </w:rPr>
              <w:t xml:space="preserve"> set to 'typeI-SinglePanel' each PMI value corresponds to a codebook index given in Table 5.2.2.2.1-1. The UE is configured with the higher layer parameter </w:t>
            </w:r>
            <w:r>
              <w:rPr>
                <w:i/>
                <w:color w:val="000000"/>
              </w:rPr>
              <w:t>twoTX-CodebookSubsetRestriction</w:t>
            </w:r>
            <w:r>
              <w:rPr>
                <w:color w:val="000000"/>
              </w:rPr>
              <w:t xml:space="preserve">. The bitmap parameter </w:t>
            </w:r>
            <w:r>
              <w:rPr>
                <w:i/>
                <w:color w:val="000000"/>
              </w:rPr>
              <w:t>twoTX-CodebookSubsetRestriction</w:t>
            </w:r>
            <w:r>
              <w:rPr>
                <w:color w:val="000000"/>
              </w:rPr>
              <w:t xml:space="preserve"> forms the bit sequence </w:t>
            </w:r>
            <w:r>
              <w:rPr>
                <w:color w:val="000000"/>
                <w:position w:val="-10"/>
              </w:rPr>
              <w:object w:dxaOrig="1006" w:dyaOrig="291" w14:anchorId="1DA65B0B">
                <v:shape id="_x0000_i1108" type="#_x0000_t75" style="width:50.15pt;height:14.15pt" o:ole="">
                  <v:imagedata r:id="rId149" o:title=""/>
                </v:shape>
                <o:OLEObject Type="Embed" ProgID="Equation.DSMT4" ShapeID="_x0000_i1108" DrawAspect="Content" ObjectID="_1758463508" r:id="rId150"/>
              </w:object>
            </w:r>
            <w:r>
              <w:rPr>
                <w:color w:val="000000"/>
              </w:rPr>
              <w:t xml:space="preserve"> where </w:t>
            </w:r>
            <w:r>
              <w:rPr>
                <w:color w:val="000000"/>
                <w:position w:val="-10"/>
              </w:rPr>
              <w:object w:dxaOrig="291" w:dyaOrig="291" w14:anchorId="123C39CC">
                <v:shape id="_x0000_i1109" type="#_x0000_t75" style="width:14.15pt;height:14.15pt" o:ole="">
                  <v:imagedata r:id="rId151" o:title=""/>
                </v:shape>
                <o:OLEObject Type="Embed" ProgID="Equation.DSMT4" ShapeID="_x0000_i1109" DrawAspect="Content" ObjectID="_1758463509" r:id="rId152"/>
              </w:object>
            </w:r>
            <w:r>
              <w:rPr>
                <w:color w:val="000000"/>
              </w:rPr>
              <w:t xml:space="preserve"> is the LSB and </w:t>
            </w:r>
            <w:r>
              <w:rPr>
                <w:color w:val="000000"/>
                <w:position w:val="-10"/>
              </w:rPr>
              <w:object w:dxaOrig="291" w:dyaOrig="291" w14:anchorId="2E509FEB">
                <v:shape id="_x0000_i1110" type="#_x0000_t75" style="width:14.15pt;height:14.15pt" o:ole="">
                  <v:imagedata r:id="rId153" o:title=""/>
                </v:shape>
                <o:OLEObject Type="Embed" ProgID="Equation.DSMT4" ShapeID="_x0000_i1110" DrawAspect="Content" ObjectID="_1758463510" r:id="rId154"/>
              </w:object>
            </w:r>
            <w:r>
              <w:rPr>
                <w:color w:val="000000"/>
              </w:rPr>
              <w:t xml:space="preserve"> is the MSB and where a bit value of zero indicates that PMI reporting is not allowed to correspond to the precoder associated with the bit. Bits 0 to 3 are associated respectively with the codebook indices 0 to 3 for </w:t>
            </w:r>
            <w:r>
              <w:rPr>
                <w:color w:val="000000"/>
                <w:position w:val="-6"/>
              </w:rPr>
              <w:object w:dxaOrig="441" w:dyaOrig="291" w14:anchorId="1D10FBBF">
                <v:shape id="_x0000_i1111" type="#_x0000_t75" style="width:22.35pt;height:14.15pt" o:ole="">
                  <v:imagedata r:id="rId155" o:title=""/>
                </v:shape>
                <o:OLEObject Type="Embed" ProgID="Equation.DSMT4" ShapeID="_x0000_i1111" DrawAspect="Content" ObjectID="_1758463511" r:id="rId156"/>
              </w:object>
            </w:r>
            <w:r>
              <w:rPr>
                <w:color w:val="000000"/>
              </w:rPr>
              <w:t xml:space="preserve"> layer, and bits 4 and 5 are associated respectively with the codebook indices 0 and 1 for </w:t>
            </w:r>
            <w:r>
              <w:rPr>
                <w:color w:val="000000"/>
                <w:position w:val="-6"/>
              </w:rPr>
              <w:object w:dxaOrig="449" w:dyaOrig="291" w14:anchorId="37411C6F">
                <v:shape id="_x0000_i1112" type="#_x0000_t75" style="width:22.35pt;height:14.15pt" o:ole="">
                  <v:imagedata r:id="rId157" o:title=""/>
                </v:shape>
                <o:OLEObject Type="Embed" ProgID="Equation.DSMT4" ShapeID="_x0000_i1112" DrawAspect="Content" ObjectID="_1758463512" r:id="rId158"/>
              </w:object>
            </w:r>
            <w:r>
              <w:rPr>
                <w:color w:val="000000"/>
              </w:rPr>
              <w:t xml:space="preserve"> layers.</w:t>
            </w:r>
          </w:p>
          <w:p w14:paraId="29FF8755" w14:textId="77777777" w:rsidR="005B5CD0" w:rsidRDefault="00646F61">
            <w:pPr>
              <w:ind w:leftChars="5" w:left="10"/>
              <w:rPr>
                <w:color w:val="FF0000"/>
              </w:rPr>
            </w:pPr>
            <w:r>
              <w:rPr>
                <w:color w:val="FF0000"/>
              </w:rPr>
              <w:t>For</w:t>
            </w:r>
            <w:r w:rsidRPr="00646F61">
              <w:rPr>
                <w:color w:val="FF0000"/>
                <w:lang w:val="en-US"/>
              </w:rPr>
              <w:t xml:space="preserve"> a UE configured with a </w:t>
            </w:r>
            <w:r>
              <w:rPr>
                <w:i/>
                <w:color w:val="FF0000"/>
              </w:rPr>
              <w:t>CSI-ReportConfig</w:t>
            </w:r>
            <w:r>
              <w:rPr>
                <w:color w:val="FF0000"/>
              </w:rPr>
              <w:t xml:space="preserve"> </w:t>
            </w:r>
            <w:r w:rsidRPr="00646F61">
              <w:rPr>
                <w:color w:val="FF0000"/>
                <w:lang w:val="en-US"/>
              </w:rPr>
              <w:t xml:space="preserve">that </w:t>
            </w:r>
            <w:r>
              <w:rPr>
                <w:color w:val="FF0000"/>
              </w:rPr>
              <w:t>contains</w:t>
            </w:r>
            <w:r w:rsidRPr="00646F61">
              <w:rPr>
                <w:color w:val="FF0000"/>
                <w:lang w:val="en-US"/>
              </w:rPr>
              <w:t xml:space="preserve"> </w:t>
            </w:r>
            <w:r>
              <w:rPr>
                <w:color w:val="FF0000"/>
              </w:rPr>
              <w:t>a list of</w:t>
            </w:r>
            <w:r w:rsidRPr="00646F61">
              <w:rPr>
                <w:color w:val="FF0000"/>
                <w:lang w:val="en-US"/>
              </w:rPr>
              <w:t xml:space="preserve"> sub-configurations</w:t>
            </w:r>
            <w:r>
              <w:rPr>
                <w:color w:val="FF0000"/>
              </w:rPr>
              <w:t xml:space="preserve"> provided by the higher layer parameter [</w:t>
            </w:r>
            <w:r>
              <w:rPr>
                <w:i/>
                <w:iCs/>
                <w:color w:val="FF0000"/>
              </w:rPr>
              <w:t>csi-ReportSubConfigList</w:t>
            </w:r>
            <w:r>
              <w:rPr>
                <w:color w:val="FF0000"/>
              </w:rPr>
              <w:t>],</w:t>
            </w:r>
            <w:r>
              <w:t xml:space="preserve"> </w:t>
            </w:r>
            <w:r>
              <w:rPr>
                <w:color w:val="FF0000"/>
              </w:rPr>
              <w:t>and</w:t>
            </w:r>
            <w:r w:rsidRPr="00646F61">
              <w:rPr>
                <w:color w:val="FF0000"/>
                <w:lang w:val="en-US"/>
              </w:rPr>
              <w:t xml:space="preserve"> </w:t>
            </w:r>
            <w:r>
              <w:rPr>
                <w:color w:val="FF0000"/>
              </w:rPr>
              <w:t>the</w:t>
            </w:r>
            <w:r w:rsidRPr="00646F61">
              <w:rPr>
                <w:color w:val="FF0000"/>
                <w:lang w:val="en-US"/>
              </w:rPr>
              <w:t xml:space="preserve"> sub-configuration indicates a CSI-RS antenna port subset </w:t>
            </w:r>
            <w:r>
              <w:rPr>
                <w:color w:val="FF0000"/>
              </w:rPr>
              <w:t>using</w:t>
            </w:r>
            <w:r w:rsidRPr="00646F61">
              <w:rPr>
                <w:color w:val="FF0000"/>
                <w:lang w:val="en-US"/>
              </w:rPr>
              <w:t xml:space="preserve"> </w:t>
            </w:r>
            <w:r>
              <w:rPr>
                <w:color w:val="FF0000"/>
              </w:rPr>
              <w:t xml:space="preserve">the higher layer </w:t>
            </w:r>
            <w:r w:rsidRPr="00646F61">
              <w:rPr>
                <w:color w:val="FF0000"/>
                <w:lang w:val="en-US"/>
              </w:rPr>
              <w:t xml:space="preserve">bitmap parameter </w:t>
            </w:r>
            <w:r>
              <w:rPr>
                <w:color w:val="FF0000"/>
              </w:rPr>
              <w:t>[</w:t>
            </w:r>
            <w:r>
              <w:rPr>
                <w:i/>
                <w:iCs/>
                <w:color w:val="FF0000"/>
              </w:rPr>
              <w:t>port-</w:t>
            </w:r>
            <w:r w:rsidRPr="00646F61">
              <w:rPr>
                <w:i/>
                <w:iCs/>
                <w:color w:val="FF0000"/>
                <w:lang w:val="en-US"/>
              </w:rPr>
              <w:t>subsetIndicator</w:t>
            </w:r>
            <w:r w:rsidRPr="00646F61">
              <w:rPr>
                <w:color w:val="FF0000"/>
                <w:lang w:val="en-US"/>
              </w:rPr>
              <w:t>],</w:t>
            </w:r>
            <w:r>
              <w:t xml:space="preserve"> </w:t>
            </w:r>
            <w:r w:rsidRPr="00646F61">
              <w:rPr>
                <w:color w:val="FF0000"/>
                <w:lang w:val="en-US"/>
              </w:rPr>
              <w:t>2 antenna ports {</w:t>
            </w:r>
            <m:oMath>
              <m:r>
                <m:rPr>
                  <m:sty m:val="p"/>
                </m:rPr>
                <w:rPr>
                  <w:rFonts w:ascii="Cambria Math" w:hAnsi="Cambria Math"/>
                  <w:color w:val="FF0000"/>
                </w:rPr>
                <m:t>3000, 3000+</m:t>
              </m:r>
              <m:r>
                <w:rPr>
                  <w:rFonts w:ascii="Cambria Math" w:hAnsi="Cambria Math"/>
                  <w:color w:val="FF0000"/>
                  <w:lang w:val="zh-CN"/>
                </w:rPr>
                <m:t>p</m:t>
              </m:r>
            </m:oMath>
            <w:r w:rsidRPr="00646F61">
              <w:rPr>
                <w:color w:val="FF0000"/>
                <w:lang w:val="en-US"/>
              </w:rPr>
              <w:t xml:space="preserve">}is configured with higher layer parameter codebookType set to 'typeI-SinglePanel', where </w:t>
            </w:r>
            <w:r w:rsidRPr="00646F61">
              <w:rPr>
                <w:i/>
                <w:iCs/>
                <w:color w:val="FF0000"/>
                <w:lang w:val="en-US"/>
              </w:rPr>
              <w:t>p</w:t>
            </w:r>
            <w:r>
              <w:t xml:space="preserve"> </w:t>
            </w:r>
            <w:r>
              <w:rPr>
                <w:color w:val="FF0000"/>
              </w:rPr>
              <w:t>is the enabled port index in the bitmap</w:t>
            </w:r>
            <w:r w:rsidRPr="00646F61">
              <w:rPr>
                <w:color w:val="FF0000"/>
                <w:lang w:val="en-US"/>
              </w:rPr>
              <w:t xml:space="preserve"> </w:t>
            </w:r>
            <w:r>
              <w:rPr>
                <w:color w:val="FF0000"/>
              </w:rPr>
              <w:t>[</w:t>
            </w:r>
            <w:r>
              <w:rPr>
                <w:i/>
                <w:iCs/>
                <w:color w:val="FF0000"/>
              </w:rPr>
              <w:t>port-</w:t>
            </w:r>
            <w:r w:rsidRPr="00646F61">
              <w:rPr>
                <w:i/>
                <w:iCs/>
                <w:color w:val="FF0000"/>
                <w:lang w:val="en-US"/>
              </w:rPr>
              <w:t>subsetIndicator</w:t>
            </w:r>
            <w:r w:rsidRPr="00646F61">
              <w:rPr>
                <w:color w:val="FF0000"/>
                <w:lang w:val="en-US"/>
              </w:rPr>
              <w:t>]</w:t>
            </w:r>
            <w:r>
              <w:rPr>
                <w:color w:val="FF0000"/>
              </w:rPr>
              <w:t>.</w:t>
            </w:r>
          </w:p>
          <w:p w14:paraId="4AF790EF" w14:textId="77777777" w:rsidR="005B5CD0" w:rsidRDefault="00646F61">
            <w:r>
              <w:t>&lt;Unrelated part omitted&gt;</w:t>
            </w:r>
          </w:p>
          <w:p w14:paraId="167FFE7D" w14:textId="77777777" w:rsidR="005B5CD0" w:rsidRDefault="00646F61">
            <w:pPr>
              <w:rPr>
                <w:color w:val="000000"/>
                <w:szCs w:val="21"/>
              </w:rPr>
            </w:pPr>
            <w:r>
              <w:rPr>
                <w:color w:val="000000"/>
                <w:szCs w:val="21"/>
              </w:rPr>
              <w:t xml:space="preserve">For 4 antenna ports {3000, 3001, 3002, 3003}, 8 antenna ports {3000, 3001, …, 3007}, 12 antenna ports {3000, 3001, …, 3011}, 16 antenna ports {3000, 3001, …, 3015}, 24 antenna ports {3000, 3001, …, 3023}, and 32 antenna ports {3000, 3001, …, 3031}, and the UE configured with higher layer parameter </w:t>
            </w:r>
            <w:r>
              <w:rPr>
                <w:i/>
                <w:color w:val="000000"/>
                <w:szCs w:val="21"/>
              </w:rPr>
              <w:t>codebookType</w:t>
            </w:r>
            <w:r>
              <w:rPr>
                <w:color w:val="000000"/>
                <w:szCs w:val="21"/>
              </w:rPr>
              <w:t xml:space="preserve"> set to 'typeI-SinglePanel', except when the number of layers </w:t>
            </w:r>
            <w:r>
              <w:rPr>
                <w:color w:val="000000"/>
                <w:position w:val="-12"/>
                <w:szCs w:val="21"/>
              </w:rPr>
              <w:object w:dxaOrig="1006" w:dyaOrig="291" w14:anchorId="23D730C5">
                <v:shape id="_x0000_i1113" type="#_x0000_t75" style="width:50.15pt;height:14.15pt" o:ole="">
                  <v:imagedata r:id="rId159" o:title=""/>
                </v:shape>
                <o:OLEObject Type="Embed" ProgID="Equation.DSMT4" ShapeID="_x0000_i1113" DrawAspect="Content" ObjectID="_1758463513" r:id="rId160"/>
              </w:object>
            </w:r>
            <w:r>
              <w:rPr>
                <w:color w:val="000000"/>
                <w:szCs w:val="21"/>
              </w:rPr>
              <w:t xml:space="preserve">(where </w:t>
            </w:r>
            <w:r>
              <w:rPr>
                <w:color w:val="000000"/>
                <w:position w:val="-6"/>
                <w:szCs w:val="21"/>
              </w:rPr>
              <w:object w:dxaOrig="142" w:dyaOrig="142" w14:anchorId="3C6B7F90">
                <v:shape id="_x0000_i1114" type="#_x0000_t75" style="width:6.7pt;height:6.7pt" o:ole="">
                  <v:imagedata r:id="rId161" o:title=""/>
                </v:shape>
                <o:OLEObject Type="Embed" ProgID="Equation.DSMT4" ShapeID="_x0000_i1114" DrawAspect="Content" ObjectID="_1758463514" r:id="rId162"/>
              </w:object>
            </w:r>
            <w:r>
              <w:rPr>
                <w:color w:val="000000"/>
                <w:szCs w:val="21"/>
              </w:rPr>
              <w:t xml:space="preserve"> is the associated RI value), each PMI value corresponds to three codebook indices </w:t>
            </w:r>
            <w:r>
              <w:rPr>
                <w:color w:val="000000"/>
                <w:position w:val="-12"/>
                <w:szCs w:val="21"/>
              </w:rPr>
              <w:object w:dxaOrig="291" w:dyaOrig="291" w14:anchorId="6E546873">
                <v:shape id="_x0000_i1115" type="#_x0000_t75" style="width:14.15pt;height:14.15pt" o:ole="">
                  <v:imagedata r:id="rId163" o:title=""/>
                </v:shape>
                <o:OLEObject Type="Embed" ProgID="Equation.DSMT4" ShapeID="_x0000_i1115" DrawAspect="Content" ObjectID="_1758463515" r:id="rId164"/>
              </w:object>
            </w:r>
            <w:r>
              <w:rPr>
                <w:color w:val="000000"/>
                <w:szCs w:val="21"/>
              </w:rPr>
              <w:t>,</w:t>
            </w:r>
            <w:r>
              <w:rPr>
                <w:color w:val="000000"/>
                <w:position w:val="-12"/>
                <w:szCs w:val="21"/>
              </w:rPr>
              <w:object w:dxaOrig="291" w:dyaOrig="291" w14:anchorId="430455CA">
                <v:shape id="_x0000_i1116" type="#_x0000_t75" style="width:14.15pt;height:14.15pt" o:ole="">
                  <v:imagedata r:id="rId165" o:title=""/>
                </v:shape>
                <o:OLEObject Type="Embed" ProgID="Equation.DSMT4" ShapeID="_x0000_i1116" DrawAspect="Content" ObjectID="_1758463516" r:id="rId166"/>
              </w:object>
            </w:r>
            <w:r>
              <w:rPr>
                <w:color w:val="000000"/>
                <w:szCs w:val="21"/>
              </w:rPr>
              <w:t>,</w:t>
            </w:r>
            <w:r>
              <w:rPr>
                <w:color w:val="000000"/>
                <w:position w:val="-10"/>
                <w:szCs w:val="21"/>
              </w:rPr>
              <w:object w:dxaOrig="142" w:dyaOrig="291" w14:anchorId="5DE9DF59">
                <v:shape id="_x0000_i1117" type="#_x0000_t75" style="width:6.7pt;height:14.15pt" o:ole="">
                  <v:imagedata r:id="rId167" o:title=""/>
                </v:shape>
                <o:OLEObject Type="Embed" ProgID="Equation.DSMT4" ShapeID="_x0000_i1117" DrawAspect="Content" ObjectID="_1758463517" r:id="rId168"/>
              </w:object>
            </w:r>
            <w:r>
              <w:rPr>
                <w:color w:val="000000"/>
                <w:szCs w:val="21"/>
              </w:rPr>
              <w:t xml:space="preserve">. When the number of layers </w:t>
            </w:r>
            <w:r>
              <w:rPr>
                <w:color w:val="000000"/>
                <w:position w:val="-12"/>
                <w:szCs w:val="21"/>
              </w:rPr>
              <w:object w:dxaOrig="1006" w:dyaOrig="291" w14:anchorId="579B678E">
                <v:shape id="_x0000_i1118" type="#_x0000_t75" style="width:50.15pt;height:14.15pt" o:ole="">
                  <v:imagedata r:id="rId169" o:title=""/>
                </v:shape>
                <o:OLEObject Type="Embed" ProgID="Equation.DSMT4" ShapeID="_x0000_i1118" DrawAspect="Content" ObjectID="_1758463518" r:id="rId170"/>
              </w:object>
            </w:r>
            <w:r>
              <w:rPr>
                <w:color w:val="000000"/>
                <w:szCs w:val="21"/>
              </w:rPr>
              <w:t xml:space="preserve">, each PMI value corresponds to four codebook indices </w:t>
            </w:r>
            <w:r>
              <w:rPr>
                <w:color w:val="000000"/>
                <w:position w:val="-12"/>
                <w:szCs w:val="21"/>
              </w:rPr>
              <w:object w:dxaOrig="291" w:dyaOrig="291" w14:anchorId="51CCADB6">
                <v:shape id="_x0000_i1119" type="#_x0000_t75" style="width:14.15pt;height:14.15pt" o:ole="">
                  <v:imagedata r:id="rId163" o:title=""/>
                </v:shape>
                <o:OLEObject Type="Embed" ProgID="Equation.DSMT4" ShapeID="_x0000_i1119" DrawAspect="Content" ObjectID="_1758463519" r:id="rId171"/>
              </w:object>
            </w:r>
            <w:r>
              <w:rPr>
                <w:color w:val="000000"/>
                <w:szCs w:val="21"/>
              </w:rPr>
              <w:t>,</w:t>
            </w:r>
            <w:r>
              <w:rPr>
                <w:color w:val="000000"/>
                <w:position w:val="-12"/>
                <w:szCs w:val="21"/>
              </w:rPr>
              <w:object w:dxaOrig="291" w:dyaOrig="291" w14:anchorId="55B6383E">
                <v:shape id="_x0000_i1120" type="#_x0000_t75" style="width:14.15pt;height:14.15pt" o:ole="">
                  <v:imagedata r:id="rId165" o:title=""/>
                </v:shape>
                <o:OLEObject Type="Embed" ProgID="Equation.DSMT4" ShapeID="_x0000_i1120" DrawAspect="Content" ObjectID="_1758463520" r:id="rId172"/>
              </w:object>
            </w:r>
            <w:r>
              <w:rPr>
                <w:color w:val="000000"/>
                <w:szCs w:val="21"/>
              </w:rPr>
              <w:t>,</w:t>
            </w:r>
            <w:r>
              <w:rPr>
                <w:color w:val="000000"/>
                <w:position w:val="-12"/>
                <w:szCs w:val="21"/>
              </w:rPr>
              <w:object w:dxaOrig="291" w:dyaOrig="291" w14:anchorId="3FEEB9B7">
                <v:shape id="_x0000_i1121" type="#_x0000_t75" style="width:14.15pt;height:14.15pt" o:ole="">
                  <v:imagedata r:id="rId173" o:title=""/>
                </v:shape>
                <o:OLEObject Type="Embed" ProgID="Equation.DSMT4" ShapeID="_x0000_i1121" DrawAspect="Content" ObjectID="_1758463521" r:id="rId174"/>
              </w:object>
            </w:r>
            <w:r>
              <w:rPr>
                <w:color w:val="000000"/>
                <w:szCs w:val="21"/>
              </w:rPr>
              <w:t>,</w:t>
            </w:r>
            <w:r>
              <w:rPr>
                <w:color w:val="000000"/>
                <w:position w:val="-10"/>
                <w:szCs w:val="21"/>
              </w:rPr>
              <w:object w:dxaOrig="142" w:dyaOrig="291" w14:anchorId="0D21C9CC">
                <v:shape id="_x0000_i1122" type="#_x0000_t75" style="width:6.7pt;height:14.15pt" o:ole="">
                  <v:imagedata r:id="rId167" o:title=""/>
                </v:shape>
                <o:OLEObject Type="Embed" ProgID="Equation.DSMT4" ShapeID="_x0000_i1122" DrawAspect="Content" ObjectID="_1758463522" r:id="rId175"/>
              </w:object>
            </w:r>
            <w:r>
              <w:rPr>
                <w:color w:val="000000"/>
                <w:szCs w:val="21"/>
              </w:rPr>
              <w:t xml:space="preserve">. The composite codebook index </w:t>
            </w:r>
            <w:r>
              <w:rPr>
                <w:color w:val="000000"/>
                <w:position w:val="-10"/>
                <w:szCs w:val="21"/>
              </w:rPr>
              <w:object w:dxaOrig="142" w:dyaOrig="291" w14:anchorId="23F85AC2">
                <v:shape id="_x0000_i1123" type="#_x0000_t75" style="width:6.7pt;height:14.15pt" o:ole="">
                  <v:imagedata r:id="rId176" o:title=""/>
                </v:shape>
                <o:OLEObject Type="Embed" ProgID="Equation.DSMT4" ShapeID="_x0000_i1123" DrawAspect="Content" ObjectID="_1758463523" r:id="rId177"/>
              </w:object>
            </w:r>
            <w:r>
              <w:rPr>
                <w:color w:val="000000"/>
                <w:szCs w:val="21"/>
              </w:rPr>
              <w:t xml:space="preserve"> is defined by</w:t>
            </w:r>
          </w:p>
          <w:p w14:paraId="6EFAB00C" w14:textId="77777777" w:rsidR="005B5CD0" w:rsidRDefault="00646F61">
            <w:r>
              <w:t>&lt;Unrelated part omitted&gt;</w:t>
            </w:r>
          </w:p>
          <w:p w14:paraId="2240A530" w14:textId="77777777" w:rsidR="005B5CD0" w:rsidRPr="00646F61" w:rsidRDefault="00646F61">
            <w:pPr>
              <w:ind w:leftChars="5" w:left="10"/>
              <w:rPr>
                <w:color w:val="FF0000"/>
                <w:lang w:val="en-US"/>
              </w:rPr>
            </w:pPr>
            <w:r>
              <w:rPr>
                <w:color w:val="FF0000"/>
              </w:rPr>
              <w:t>For</w:t>
            </w:r>
            <w:r w:rsidRPr="00646F61">
              <w:rPr>
                <w:color w:val="FF0000"/>
                <w:lang w:val="en-US"/>
              </w:rPr>
              <w:t xml:space="preserve"> a UE configured with a </w:t>
            </w:r>
            <w:r>
              <w:rPr>
                <w:i/>
                <w:color w:val="FF0000"/>
              </w:rPr>
              <w:t>CSI-ReportConfig</w:t>
            </w:r>
            <w:r>
              <w:rPr>
                <w:color w:val="FF0000"/>
              </w:rPr>
              <w:t xml:space="preserve"> </w:t>
            </w:r>
            <w:r w:rsidRPr="00646F61">
              <w:rPr>
                <w:color w:val="FF0000"/>
                <w:lang w:val="en-US"/>
              </w:rPr>
              <w:t xml:space="preserve">that </w:t>
            </w:r>
            <w:r>
              <w:rPr>
                <w:color w:val="FF0000"/>
              </w:rPr>
              <w:t>contains</w:t>
            </w:r>
            <w:r w:rsidRPr="00646F61">
              <w:rPr>
                <w:color w:val="FF0000"/>
                <w:lang w:val="en-US"/>
              </w:rPr>
              <w:t xml:space="preserve"> </w:t>
            </w:r>
            <w:r>
              <w:rPr>
                <w:color w:val="FF0000"/>
              </w:rPr>
              <w:t>a list of</w:t>
            </w:r>
            <w:r w:rsidRPr="00646F61">
              <w:rPr>
                <w:color w:val="FF0000"/>
                <w:lang w:val="en-US"/>
              </w:rPr>
              <w:t xml:space="preserve"> sub-configurations</w:t>
            </w:r>
            <w:r>
              <w:rPr>
                <w:color w:val="FF0000"/>
              </w:rPr>
              <w:t xml:space="preserve"> provided by the higher layer parameter [</w:t>
            </w:r>
            <w:r>
              <w:rPr>
                <w:i/>
                <w:iCs/>
                <w:color w:val="FF0000"/>
              </w:rPr>
              <w:t>csi-ReportSubConfigList</w:t>
            </w:r>
            <w:r>
              <w:rPr>
                <w:color w:val="FF0000"/>
              </w:rPr>
              <w:t>],</w:t>
            </w:r>
            <w:r>
              <w:t xml:space="preserve"> </w:t>
            </w:r>
            <w:r>
              <w:rPr>
                <w:color w:val="FF0000"/>
              </w:rPr>
              <w:t>and</w:t>
            </w:r>
            <w:r w:rsidRPr="00646F61">
              <w:rPr>
                <w:color w:val="FF0000"/>
                <w:lang w:val="en-US"/>
              </w:rPr>
              <w:t xml:space="preserve"> </w:t>
            </w:r>
            <w:r>
              <w:rPr>
                <w:color w:val="FF0000"/>
              </w:rPr>
              <w:t>the</w:t>
            </w:r>
            <w:r w:rsidRPr="00646F61">
              <w:rPr>
                <w:color w:val="FF0000"/>
                <w:lang w:val="en-US"/>
              </w:rPr>
              <w:t xml:space="preserve"> sub-configuration indicates a CSI-RS antenna port subset </w:t>
            </w:r>
            <w:r>
              <w:rPr>
                <w:color w:val="FF0000"/>
              </w:rPr>
              <w:t>using</w:t>
            </w:r>
            <w:r w:rsidRPr="00646F61">
              <w:rPr>
                <w:color w:val="FF0000"/>
                <w:lang w:val="en-US"/>
              </w:rPr>
              <w:t xml:space="preserve"> </w:t>
            </w:r>
            <w:r>
              <w:rPr>
                <w:color w:val="FF0000"/>
              </w:rPr>
              <w:t xml:space="preserve">the higher layer </w:t>
            </w:r>
            <w:r w:rsidRPr="00646F61">
              <w:rPr>
                <w:color w:val="FF0000"/>
                <w:lang w:val="en-US"/>
              </w:rPr>
              <w:t xml:space="preserve">bitmap parameter </w:t>
            </w:r>
            <w:r>
              <w:rPr>
                <w:color w:val="FF0000"/>
              </w:rPr>
              <w:t>[</w:t>
            </w:r>
            <w:r>
              <w:rPr>
                <w:i/>
                <w:iCs/>
                <w:color w:val="FF0000"/>
              </w:rPr>
              <w:t>port-</w:t>
            </w:r>
            <w:r w:rsidRPr="00646F61">
              <w:rPr>
                <w:i/>
                <w:iCs/>
                <w:color w:val="FF0000"/>
                <w:lang w:val="en-US"/>
              </w:rPr>
              <w:t>subsetIndicator</w:t>
            </w:r>
            <w:r w:rsidRPr="00646F61">
              <w:rPr>
                <w:color w:val="FF0000"/>
                <w:lang w:val="en-US"/>
              </w:rPr>
              <w:t>],</w:t>
            </w:r>
            <w:r>
              <w:t xml:space="preserve"> </w:t>
            </w:r>
            <w:r w:rsidRPr="00646F61">
              <w:rPr>
                <w:color w:val="FF0000"/>
                <w:lang w:val="en-US"/>
              </w:rPr>
              <w:t>P antenna ports {</w:t>
            </w:r>
            <m:oMath>
              <m:r>
                <m:rPr>
                  <m:sty m:val="p"/>
                </m:rPr>
                <w:rPr>
                  <w:rFonts w:ascii="Cambria Math" w:hAnsi="Cambria Math"/>
                  <w:color w:val="FF0000"/>
                </w:rPr>
                <m:t>3000, 3000+</m:t>
              </m:r>
              <m:r>
                <w:rPr>
                  <w:rFonts w:ascii="Cambria Math" w:hAnsi="Cambria Math"/>
                  <w:color w:val="FF0000"/>
                </w:rPr>
                <m:t>p</m:t>
              </m:r>
            </m:oMath>
            <w:r w:rsidRPr="00646F61">
              <w:rPr>
                <w:color w:val="FF0000"/>
                <w:lang w:val="en-US"/>
              </w:rPr>
              <w:t>}is configured with higher layer parameter codebookType set to 'typeI-SinglePanel', [</w:t>
            </w:r>
            <w:r>
              <w:rPr>
                <w:color w:val="FF0000"/>
              </w:rPr>
              <w:t xml:space="preserve">3000 + </w:t>
            </w:r>
            <w:r w:rsidRPr="00646F61">
              <w:rPr>
                <w:i/>
                <w:iCs/>
                <w:color w:val="FF0000"/>
                <w:lang w:val="en-US"/>
              </w:rPr>
              <w:t>p</w:t>
            </w:r>
            <w:r w:rsidRPr="00646F61">
              <w:rPr>
                <w:color w:val="FF0000"/>
                <w:vertAlign w:val="superscript"/>
                <w:lang w:val="en-US"/>
              </w:rPr>
              <w:t>(</w:t>
            </w:r>
            <w:r>
              <w:rPr>
                <w:i/>
                <w:iCs/>
                <w:color w:val="FF0000"/>
                <w:vertAlign w:val="superscript"/>
              </w:rPr>
              <w:t>0</w:t>
            </w:r>
            <w:r w:rsidRPr="00646F61">
              <w:rPr>
                <w:color w:val="FF0000"/>
                <w:vertAlign w:val="superscript"/>
                <w:lang w:val="en-US"/>
              </w:rPr>
              <w:t>)</w:t>
            </w:r>
            <w:r>
              <w:rPr>
                <w:color w:val="FF0000"/>
              </w:rPr>
              <w:t>,</w:t>
            </w:r>
            <w:r w:rsidRPr="00646F61">
              <w:rPr>
                <w:color w:val="FF0000"/>
                <w:lang w:val="en-US"/>
              </w:rPr>
              <w:t xml:space="preserve"> …, </w:t>
            </w:r>
            <w:r>
              <w:rPr>
                <w:color w:val="FF0000"/>
              </w:rPr>
              <w:t xml:space="preserve">3000 + </w:t>
            </w:r>
            <w:r w:rsidRPr="00646F61">
              <w:rPr>
                <w:i/>
                <w:iCs/>
                <w:color w:val="FF0000"/>
                <w:lang w:val="en-US"/>
              </w:rPr>
              <w:t>p</w:t>
            </w:r>
            <w:r w:rsidRPr="00646F61">
              <w:rPr>
                <w:color w:val="FF0000"/>
                <w:vertAlign w:val="superscript"/>
                <w:lang w:val="en-US"/>
              </w:rPr>
              <w:t>(</w:t>
            </w:r>
            <w:r>
              <w:rPr>
                <w:i/>
                <w:iCs/>
                <w:color w:val="FF0000"/>
                <w:vertAlign w:val="superscript"/>
              </w:rPr>
              <w:t>P</w:t>
            </w:r>
            <w:r>
              <w:rPr>
                <w:color w:val="FF0000"/>
                <w:vertAlign w:val="superscript"/>
              </w:rPr>
              <w:t xml:space="preserve"> – 1</w:t>
            </w:r>
            <w:r w:rsidRPr="00646F61">
              <w:rPr>
                <w:color w:val="FF0000"/>
                <w:vertAlign w:val="superscript"/>
                <w:lang w:val="en-US"/>
              </w:rPr>
              <w:t>)</w:t>
            </w:r>
            <w:r>
              <w:rPr>
                <w:color w:val="FF0000"/>
              </w:rPr>
              <w:t>]</w:t>
            </w:r>
            <w:r>
              <w:rPr>
                <w:i/>
                <w:iCs/>
                <w:color w:val="FF0000"/>
                <w:vertAlign w:val="superscript"/>
              </w:rPr>
              <w:t>T</w:t>
            </w:r>
            <w:r>
              <w:rPr>
                <w:color w:val="FF0000"/>
              </w:rPr>
              <w:t xml:space="preserve"> </w:t>
            </w:r>
            <w:r w:rsidRPr="00646F61">
              <w:rPr>
                <w:color w:val="FF0000"/>
                <w:lang w:val="en-US"/>
              </w:rPr>
              <w:t xml:space="preserve">of size </w:t>
            </w:r>
            <w:r w:rsidRPr="00646F61">
              <w:rPr>
                <w:i/>
                <w:iCs/>
                <w:color w:val="FF0000"/>
                <w:lang w:val="en-US"/>
              </w:rPr>
              <w:t>P</w:t>
            </w:r>
            <w:r w:rsidRPr="00646F61">
              <w:rPr>
                <w:color w:val="FF0000"/>
                <w:lang w:val="en-US"/>
              </w:rPr>
              <w:t xml:space="preserve">, </w:t>
            </w:r>
            <w:r>
              <w:rPr>
                <w:color w:val="FF0000"/>
              </w:rPr>
              <w:t xml:space="preserve">where </w:t>
            </w:r>
            <w:r w:rsidRPr="00646F61">
              <w:rPr>
                <w:i/>
                <w:iCs/>
                <w:color w:val="FF0000"/>
                <w:lang w:val="en-US"/>
              </w:rPr>
              <w:t>P</w:t>
            </w:r>
            <m:oMath>
              <m:r>
                <w:rPr>
                  <w:rFonts w:ascii="Cambria Math" w:hAnsi="Cambria Math"/>
                  <w:color w:val="FF0000"/>
                  <w:lang w:val="en-US"/>
                </w:rPr>
                <m:t>∈</m:t>
              </m:r>
              <m:d>
                <m:dPr>
                  <m:begChr m:val="["/>
                  <m:endChr m:val="]"/>
                  <m:ctrlPr>
                    <w:rPr>
                      <w:rFonts w:ascii="Cambria Math" w:hAnsi="Cambria Math"/>
                      <w:i/>
                      <w:color w:val="FF0000"/>
                      <w:lang w:val="zh-CN"/>
                    </w:rPr>
                  </m:ctrlPr>
                </m:dPr>
                <m:e>
                  <m:r>
                    <w:rPr>
                      <w:rFonts w:ascii="Cambria Math" w:hAnsi="Cambria Math"/>
                      <w:color w:val="FF0000"/>
                      <w:lang w:val="en-US"/>
                    </w:rPr>
                    <m:t>4,8,12,16,24,32</m:t>
                  </m:r>
                </m:e>
              </m:d>
            </m:oMath>
            <w:r>
              <w:rPr>
                <w:color w:val="FF0000"/>
              </w:rPr>
              <w:t xml:space="preserve"> corresponds to the number of bits with value 1 in the bitmap [</w:t>
            </w:r>
            <w:r>
              <w:rPr>
                <w:i/>
                <w:iCs/>
                <w:color w:val="FF0000"/>
              </w:rPr>
              <w:t>port-subsetIndicator</w:t>
            </w:r>
            <w:r>
              <w:rPr>
                <w:color w:val="FF0000"/>
              </w:rPr>
              <w:t xml:space="preserve">]. And </w:t>
            </w:r>
            <w:r>
              <w:rPr>
                <w:i/>
                <w:iCs/>
                <w:color w:val="FF0000"/>
              </w:rPr>
              <w:t>p</w:t>
            </w:r>
            <w:r>
              <w:rPr>
                <w:color w:val="FF0000"/>
                <w:vertAlign w:val="superscript"/>
              </w:rPr>
              <w:t>(</w:t>
            </w:r>
            <w:r>
              <w:rPr>
                <w:i/>
                <w:iCs/>
                <w:color w:val="FF0000"/>
                <w:vertAlign w:val="superscript"/>
              </w:rPr>
              <w:t>j</w:t>
            </w:r>
            <w:r>
              <w:rPr>
                <w:color w:val="FF0000"/>
                <w:vertAlign w:val="superscript"/>
              </w:rPr>
              <w:t>)</w:t>
            </w:r>
            <w:r>
              <w:rPr>
                <w:color w:val="FF0000"/>
              </w:rPr>
              <w:t xml:space="preserve"> is the </w:t>
            </w:r>
            <w:r>
              <w:rPr>
                <w:i/>
                <w:iCs/>
                <w:color w:val="FF0000"/>
              </w:rPr>
              <w:t>j</w:t>
            </w:r>
            <w:r>
              <w:rPr>
                <w:color w:val="FF0000"/>
              </w:rPr>
              <w:t>-the enabled port index in the bitmap.</w:t>
            </w:r>
          </w:p>
          <w:p w14:paraId="6C520556" w14:textId="77777777" w:rsidR="005B5CD0" w:rsidRDefault="00646F61">
            <w:pPr>
              <w:rPr>
                <w:szCs w:val="21"/>
                <w:lang w:eastAsia="zh-CN"/>
              </w:rPr>
            </w:pPr>
            <w:r>
              <w:rPr>
                <w:szCs w:val="21"/>
                <w:lang w:eastAsia="zh-CN"/>
              </w:rPr>
              <w:t xml:space="preserve">For 8 antenna ports {3000, 3001, …, 3007}, 16 antenna ports {3000, 3001, …, 3015}, and 32 antenna ports {3000, 3001, …, 3031}, and the UE configured with higher layer parameter </w:t>
            </w:r>
            <w:r>
              <w:rPr>
                <w:i/>
                <w:szCs w:val="21"/>
                <w:lang w:eastAsia="zh-CN"/>
              </w:rPr>
              <w:t>codebookType</w:t>
            </w:r>
            <w:r>
              <w:rPr>
                <w:szCs w:val="21"/>
                <w:lang w:eastAsia="zh-CN"/>
              </w:rPr>
              <w:t xml:space="preserve"> set to 'typeI-MultiPanel',</w:t>
            </w:r>
          </w:p>
          <w:p w14:paraId="21A392E1" w14:textId="77777777" w:rsidR="005B5CD0" w:rsidRDefault="00646F61">
            <w:r>
              <w:t>&lt;Unrelated part omitted&gt;</w:t>
            </w:r>
          </w:p>
          <w:p w14:paraId="1B46851A" w14:textId="77777777" w:rsidR="005B5CD0" w:rsidRPr="00646F61" w:rsidRDefault="00646F61">
            <w:pPr>
              <w:ind w:leftChars="5" w:left="10"/>
              <w:rPr>
                <w:color w:val="FF0000"/>
                <w:lang w:val="en-US"/>
              </w:rPr>
            </w:pPr>
            <w:r>
              <w:rPr>
                <w:color w:val="FF0000"/>
              </w:rPr>
              <w:t>For</w:t>
            </w:r>
            <w:r w:rsidRPr="00646F61">
              <w:rPr>
                <w:color w:val="FF0000"/>
                <w:lang w:val="en-US"/>
              </w:rPr>
              <w:t xml:space="preserve"> a UE configured with a </w:t>
            </w:r>
            <w:r>
              <w:rPr>
                <w:i/>
                <w:color w:val="FF0000"/>
              </w:rPr>
              <w:t>CSI-ReportConfig</w:t>
            </w:r>
            <w:r>
              <w:rPr>
                <w:color w:val="FF0000"/>
              </w:rPr>
              <w:t xml:space="preserve"> </w:t>
            </w:r>
            <w:r w:rsidRPr="00646F61">
              <w:rPr>
                <w:color w:val="FF0000"/>
                <w:lang w:val="en-US"/>
              </w:rPr>
              <w:t xml:space="preserve">that </w:t>
            </w:r>
            <w:r>
              <w:rPr>
                <w:color w:val="FF0000"/>
              </w:rPr>
              <w:t>contains</w:t>
            </w:r>
            <w:r w:rsidRPr="00646F61">
              <w:rPr>
                <w:color w:val="FF0000"/>
                <w:lang w:val="en-US"/>
              </w:rPr>
              <w:t xml:space="preserve"> </w:t>
            </w:r>
            <w:r>
              <w:rPr>
                <w:color w:val="FF0000"/>
              </w:rPr>
              <w:t>a list of</w:t>
            </w:r>
            <w:r w:rsidRPr="00646F61">
              <w:rPr>
                <w:color w:val="FF0000"/>
                <w:lang w:val="en-US"/>
              </w:rPr>
              <w:t xml:space="preserve"> sub-configurations</w:t>
            </w:r>
            <w:r>
              <w:rPr>
                <w:color w:val="FF0000"/>
              </w:rPr>
              <w:t xml:space="preserve"> provided by the higher layer parameter [</w:t>
            </w:r>
            <w:r>
              <w:rPr>
                <w:i/>
                <w:iCs/>
                <w:color w:val="FF0000"/>
              </w:rPr>
              <w:t>csi-ReportSubConfigList</w:t>
            </w:r>
            <w:r>
              <w:rPr>
                <w:color w:val="FF0000"/>
              </w:rPr>
              <w:t>],</w:t>
            </w:r>
            <w:r>
              <w:t xml:space="preserve"> </w:t>
            </w:r>
            <w:r>
              <w:rPr>
                <w:color w:val="FF0000"/>
              </w:rPr>
              <w:t>and</w:t>
            </w:r>
            <w:r w:rsidRPr="00646F61">
              <w:rPr>
                <w:color w:val="FF0000"/>
                <w:lang w:val="en-US"/>
              </w:rPr>
              <w:t xml:space="preserve"> </w:t>
            </w:r>
            <w:r>
              <w:rPr>
                <w:color w:val="FF0000"/>
              </w:rPr>
              <w:t>the</w:t>
            </w:r>
            <w:r w:rsidRPr="00646F61">
              <w:rPr>
                <w:color w:val="FF0000"/>
                <w:lang w:val="en-US"/>
              </w:rPr>
              <w:t xml:space="preserve"> sub-configuration indicates a CSI-RS antenna port subset </w:t>
            </w:r>
            <w:r>
              <w:rPr>
                <w:color w:val="FF0000"/>
              </w:rPr>
              <w:t>using</w:t>
            </w:r>
            <w:r w:rsidRPr="00646F61">
              <w:rPr>
                <w:color w:val="FF0000"/>
                <w:lang w:val="en-US"/>
              </w:rPr>
              <w:t xml:space="preserve"> </w:t>
            </w:r>
            <w:r>
              <w:rPr>
                <w:color w:val="FF0000"/>
              </w:rPr>
              <w:t xml:space="preserve">the higher layer </w:t>
            </w:r>
            <w:r w:rsidRPr="00646F61">
              <w:rPr>
                <w:color w:val="FF0000"/>
                <w:lang w:val="en-US"/>
              </w:rPr>
              <w:t xml:space="preserve">bitmap parameter </w:t>
            </w:r>
            <w:r>
              <w:rPr>
                <w:color w:val="FF0000"/>
              </w:rPr>
              <w:t>[</w:t>
            </w:r>
            <w:r>
              <w:rPr>
                <w:i/>
                <w:iCs/>
                <w:color w:val="FF0000"/>
              </w:rPr>
              <w:t>port-</w:t>
            </w:r>
            <w:r w:rsidRPr="00646F61">
              <w:rPr>
                <w:i/>
                <w:iCs/>
                <w:color w:val="FF0000"/>
                <w:lang w:val="en-US"/>
              </w:rPr>
              <w:t>subsetIndicator</w:t>
            </w:r>
            <w:r w:rsidRPr="00646F61">
              <w:rPr>
                <w:color w:val="FF0000"/>
                <w:lang w:val="en-US"/>
              </w:rPr>
              <w:t>],</w:t>
            </w:r>
            <w:r>
              <w:t xml:space="preserve"> </w:t>
            </w:r>
            <w:r w:rsidRPr="00646F61">
              <w:rPr>
                <w:color w:val="FF0000"/>
                <w:lang w:val="en-US"/>
              </w:rPr>
              <w:t>P antenna ports {</w:t>
            </w:r>
            <m:oMath>
              <m:r>
                <m:rPr>
                  <m:sty m:val="p"/>
                </m:rPr>
                <w:rPr>
                  <w:rFonts w:ascii="Cambria Math" w:hAnsi="Cambria Math"/>
                  <w:color w:val="FF0000"/>
                </w:rPr>
                <m:t>3000, 3000+</m:t>
              </m:r>
              <m:r>
                <w:rPr>
                  <w:rFonts w:ascii="Cambria Math" w:hAnsi="Cambria Math"/>
                  <w:color w:val="FF0000"/>
                </w:rPr>
                <m:t>p</m:t>
              </m:r>
            </m:oMath>
            <w:r w:rsidRPr="00646F61">
              <w:rPr>
                <w:color w:val="FF0000"/>
                <w:lang w:val="en-US"/>
              </w:rPr>
              <w:t>}is configured with higher layer parameter codebookType set to 'typeI-SinglePanel', [</w:t>
            </w:r>
            <w:r>
              <w:rPr>
                <w:color w:val="FF0000"/>
              </w:rPr>
              <w:t xml:space="preserve">3000 + </w:t>
            </w:r>
            <w:r w:rsidRPr="00646F61">
              <w:rPr>
                <w:i/>
                <w:iCs/>
                <w:color w:val="FF0000"/>
                <w:lang w:val="en-US"/>
              </w:rPr>
              <w:t>p</w:t>
            </w:r>
            <w:r w:rsidRPr="00646F61">
              <w:rPr>
                <w:color w:val="FF0000"/>
                <w:vertAlign w:val="superscript"/>
                <w:lang w:val="en-US"/>
              </w:rPr>
              <w:t>(</w:t>
            </w:r>
            <w:r>
              <w:rPr>
                <w:i/>
                <w:iCs/>
                <w:color w:val="FF0000"/>
                <w:vertAlign w:val="superscript"/>
              </w:rPr>
              <w:t>0</w:t>
            </w:r>
            <w:r w:rsidRPr="00646F61">
              <w:rPr>
                <w:color w:val="FF0000"/>
                <w:vertAlign w:val="superscript"/>
                <w:lang w:val="en-US"/>
              </w:rPr>
              <w:t>)</w:t>
            </w:r>
            <w:r>
              <w:rPr>
                <w:color w:val="FF0000"/>
              </w:rPr>
              <w:t>,</w:t>
            </w:r>
            <w:r w:rsidRPr="00646F61">
              <w:rPr>
                <w:color w:val="FF0000"/>
                <w:lang w:val="en-US"/>
              </w:rPr>
              <w:t xml:space="preserve"> …, </w:t>
            </w:r>
            <w:r>
              <w:rPr>
                <w:color w:val="FF0000"/>
              </w:rPr>
              <w:t xml:space="preserve">3000 + </w:t>
            </w:r>
            <w:r w:rsidRPr="00646F61">
              <w:rPr>
                <w:i/>
                <w:iCs/>
                <w:color w:val="FF0000"/>
                <w:lang w:val="en-US"/>
              </w:rPr>
              <w:t>p</w:t>
            </w:r>
            <w:r w:rsidRPr="00646F61">
              <w:rPr>
                <w:color w:val="FF0000"/>
                <w:vertAlign w:val="superscript"/>
                <w:lang w:val="en-US"/>
              </w:rPr>
              <w:t>(</w:t>
            </w:r>
            <w:r>
              <w:rPr>
                <w:i/>
                <w:iCs/>
                <w:color w:val="FF0000"/>
                <w:vertAlign w:val="superscript"/>
              </w:rPr>
              <w:t>P</w:t>
            </w:r>
            <w:r>
              <w:rPr>
                <w:color w:val="FF0000"/>
                <w:vertAlign w:val="superscript"/>
              </w:rPr>
              <w:t xml:space="preserve"> – 1</w:t>
            </w:r>
            <w:r w:rsidRPr="00646F61">
              <w:rPr>
                <w:color w:val="FF0000"/>
                <w:vertAlign w:val="superscript"/>
                <w:lang w:val="en-US"/>
              </w:rPr>
              <w:t>)</w:t>
            </w:r>
            <w:r>
              <w:rPr>
                <w:color w:val="FF0000"/>
              </w:rPr>
              <w:t>]</w:t>
            </w:r>
            <w:r>
              <w:rPr>
                <w:i/>
                <w:iCs/>
                <w:color w:val="FF0000"/>
                <w:vertAlign w:val="superscript"/>
              </w:rPr>
              <w:t>T</w:t>
            </w:r>
            <w:r>
              <w:rPr>
                <w:color w:val="FF0000"/>
              </w:rPr>
              <w:t xml:space="preserve"> </w:t>
            </w:r>
            <w:r w:rsidRPr="00646F61">
              <w:rPr>
                <w:color w:val="FF0000"/>
                <w:lang w:val="en-US"/>
              </w:rPr>
              <w:t xml:space="preserve">of size </w:t>
            </w:r>
            <w:r w:rsidRPr="00646F61">
              <w:rPr>
                <w:i/>
                <w:iCs/>
                <w:color w:val="FF0000"/>
                <w:lang w:val="en-US"/>
              </w:rPr>
              <w:t>P</w:t>
            </w:r>
            <w:r w:rsidRPr="00646F61">
              <w:rPr>
                <w:color w:val="FF0000"/>
                <w:lang w:val="en-US"/>
              </w:rPr>
              <w:t xml:space="preserve">, </w:t>
            </w:r>
            <w:r>
              <w:rPr>
                <w:color w:val="FF0000"/>
              </w:rPr>
              <w:t xml:space="preserve">where </w:t>
            </w:r>
            <w:r w:rsidRPr="00646F61">
              <w:rPr>
                <w:i/>
                <w:iCs/>
                <w:color w:val="FF0000"/>
                <w:lang w:val="en-US"/>
              </w:rPr>
              <w:t>P</w:t>
            </w:r>
            <m:oMath>
              <m:r>
                <w:rPr>
                  <w:rFonts w:ascii="Cambria Math" w:hAnsi="Cambria Math"/>
                  <w:color w:val="FF0000"/>
                  <w:lang w:val="en-US"/>
                </w:rPr>
                <m:t>∈</m:t>
              </m:r>
              <m:d>
                <m:dPr>
                  <m:begChr m:val="["/>
                  <m:endChr m:val="]"/>
                  <m:ctrlPr>
                    <w:rPr>
                      <w:rFonts w:ascii="Cambria Math" w:hAnsi="Cambria Math"/>
                      <w:i/>
                      <w:color w:val="FF0000"/>
                      <w:lang w:val="zh-CN"/>
                    </w:rPr>
                  </m:ctrlPr>
                </m:dPr>
                <m:e>
                  <m:r>
                    <w:rPr>
                      <w:rFonts w:ascii="Cambria Math" w:hAnsi="Cambria Math"/>
                      <w:color w:val="FF0000"/>
                      <w:lang w:val="en-US"/>
                    </w:rPr>
                    <m:t>8,16,32</m:t>
                  </m:r>
                </m:e>
              </m:d>
            </m:oMath>
            <w:r>
              <w:rPr>
                <w:color w:val="FF0000"/>
              </w:rPr>
              <w:t xml:space="preserve"> corresponds to the number of bits with value 1 in the bitmap [</w:t>
            </w:r>
            <w:r>
              <w:rPr>
                <w:i/>
                <w:iCs/>
                <w:color w:val="FF0000"/>
              </w:rPr>
              <w:t>port-subsetIndicator</w:t>
            </w:r>
            <w:r>
              <w:rPr>
                <w:color w:val="FF0000"/>
              </w:rPr>
              <w:t xml:space="preserve">]. And </w:t>
            </w:r>
            <w:r>
              <w:rPr>
                <w:i/>
                <w:iCs/>
                <w:color w:val="FF0000"/>
              </w:rPr>
              <w:t>p</w:t>
            </w:r>
            <w:r>
              <w:rPr>
                <w:color w:val="FF0000"/>
                <w:vertAlign w:val="superscript"/>
              </w:rPr>
              <w:t>(</w:t>
            </w:r>
            <w:r>
              <w:rPr>
                <w:i/>
                <w:iCs/>
                <w:color w:val="FF0000"/>
                <w:vertAlign w:val="superscript"/>
              </w:rPr>
              <w:t>j</w:t>
            </w:r>
            <w:r>
              <w:rPr>
                <w:color w:val="FF0000"/>
                <w:vertAlign w:val="superscript"/>
              </w:rPr>
              <w:t>)</w:t>
            </w:r>
            <w:r>
              <w:rPr>
                <w:color w:val="FF0000"/>
              </w:rPr>
              <w:t xml:space="preserve"> is the </w:t>
            </w:r>
            <w:r>
              <w:rPr>
                <w:i/>
                <w:iCs/>
                <w:color w:val="FF0000"/>
              </w:rPr>
              <w:t>j</w:t>
            </w:r>
            <w:r>
              <w:rPr>
                <w:color w:val="FF0000"/>
              </w:rPr>
              <w:t>-th enabled port index in the bitmap.</w:t>
            </w:r>
          </w:p>
          <w:p w14:paraId="25985BB3" w14:textId="77777777" w:rsidR="005B5CD0" w:rsidRDefault="00646F61">
            <w:r>
              <w:t>&lt;Unrelated part omitted&gt;</w:t>
            </w:r>
          </w:p>
        </w:tc>
      </w:tr>
    </w:tbl>
    <w:p w14:paraId="3EFF9B91" w14:textId="77777777" w:rsidR="005B5CD0" w:rsidRDefault="005B5CD0">
      <w:pPr>
        <w:ind w:left="284" w:hanging="284"/>
        <w:rPr>
          <w:lang w:eastAsia="en-US"/>
        </w:rPr>
      </w:pPr>
    </w:p>
    <w:p w14:paraId="6EFFCEFB" w14:textId="77777777" w:rsidR="005B5CD0" w:rsidRDefault="00646F61">
      <w:pPr>
        <w:spacing w:line="240" w:lineRule="auto"/>
        <w:outlineLvl w:val="2"/>
        <w:rPr>
          <w:b/>
          <w:sz w:val="24"/>
          <w:u w:val="single"/>
        </w:rPr>
      </w:pPr>
      <w:r>
        <w:rPr>
          <w:b/>
          <w:sz w:val="24"/>
          <w:u w:val="single"/>
        </w:rPr>
        <w:t>Issue 11</w:t>
      </w:r>
    </w:p>
    <w:p w14:paraId="66B4740F" w14:textId="77777777" w:rsidR="005B5CD0" w:rsidRDefault="00646F61">
      <w:pPr>
        <w:outlineLvl w:val="3"/>
        <w:rPr>
          <w:lang w:eastAsia="en-US"/>
        </w:rPr>
      </w:pPr>
      <w:r>
        <w:rPr>
          <w:lang w:eastAsia="en-US"/>
        </w:rPr>
        <w:t>TP#1 from Huawei, HiSilicon</w:t>
      </w:r>
    </w:p>
    <w:tbl>
      <w:tblPr>
        <w:tblStyle w:val="afffc"/>
        <w:tblW w:w="0" w:type="auto"/>
        <w:tblLook w:val="04A0" w:firstRow="1" w:lastRow="0" w:firstColumn="1" w:lastColumn="0" w:noHBand="0" w:noVBand="1"/>
      </w:tblPr>
      <w:tblGrid>
        <w:gridCol w:w="9629"/>
      </w:tblGrid>
      <w:tr w:rsidR="005B5CD0" w14:paraId="68D615B7" w14:textId="77777777">
        <w:tc>
          <w:tcPr>
            <w:tcW w:w="9629" w:type="dxa"/>
          </w:tcPr>
          <w:p w14:paraId="33D54D79" w14:textId="77777777" w:rsidR="005B5CD0" w:rsidRPr="00646F61" w:rsidRDefault="00646F61">
            <w:pPr>
              <w:jc w:val="center"/>
              <w:rPr>
                <w:rFonts w:eastAsia="MS Mincho"/>
                <w:color w:val="FF0000"/>
                <w:sz w:val="24"/>
                <w:szCs w:val="24"/>
                <w:lang w:val="en-US"/>
              </w:rPr>
            </w:pPr>
            <w:r w:rsidRPr="00646F61">
              <w:rPr>
                <w:rFonts w:eastAsia="MS Mincho"/>
                <w:color w:val="FF0000"/>
                <w:sz w:val="24"/>
                <w:szCs w:val="24"/>
                <w:lang w:val="en-US"/>
              </w:rPr>
              <w:t>&lt; Unchanged parts are omitted &gt;</w:t>
            </w:r>
          </w:p>
          <w:p w14:paraId="1909F59F" w14:textId="77777777" w:rsidR="005B5CD0" w:rsidRDefault="00646F61">
            <w:pPr>
              <w:spacing w:after="160"/>
              <w:jc w:val="left"/>
              <w:rPr>
                <w:b/>
                <w:sz w:val="24"/>
                <w:lang w:eastAsia="en-US"/>
              </w:rPr>
            </w:pPr>
            <w:bookmarkStart w:id="205" w:name="_Toc19798723"/>
            <w:bookmarkStart w:id="206" w:name="_Toc26467194"/>
            <w:bookmarkStart w:id="207" w:name="_Toc29326549"/>
            <w:bookmarkStart w:id="208" w:name="_Toc29327699"/>
            <w:bookmarkStart w:id="209" w:name="_Toc36045889"/>
            <w:bookmarkStart w:id="210" w:name="_Toc36046149"/>
            <w:bookmarkStart w:id="211" w:name="_Toc36046295"/>
            <w:bookmarkStart w:id="212" w:name="_Toc45209212"/>
            <w:bookmarkStart w:id="213" w:name="_Toc51852385"/>
            <w:bookmarkStart w:id="214" w:name="_Toc129874460"/>
            <w:r>
              <w:rPr>
                <w:b/>
                <w:sz w:val="24"/>
                <w:lang w:eastAsia="en-US"/>
              </w:rPr>
              <w:t>6.3.1.1.2</w:t>
            </w:r>
            <w:r>
              <w:rPr>
                <w:b/>
                <w:sz w:val="24"/>
                <w:lang w:eastAsia="en-US"/>
              </w:rPr>
              <w:tab/>
              <w:t>CSI only</w:t>
            </w:r>
            <w:bookmarkEnd w:id="205"/>
            <w:bookmarkEnd w:id="206"/>
            <w:bookmarkEnd w:id="207"/>
            <w:bookmarkEnd w:id="208"/>
            <w:bookmarkEnd w:id="209"/>
            <w:bookmarkEnd w:id="210"/>
            <w:bookmarkEnd w:id="211"/>
            <w:bookmarkEnd w:id="212"/>
            <w:bookmarkEnd w:id="213"/>
            <w:bookmarkEnd w:id="214"/>
          </w:p>
          <w:p w14:paraId="2E20A65C" w14:textId="77777777" w:rsidR="005B5CD0" w:rsidRDefault="00646F61">
            <w:pPr>
              <w:spacing w:after="120"/>
            </w:pPr>
            <w:r>
              <w:t>&lt;omitted&gt;</w:t>
            </w:r>
          </w:p>
          <w:p w14:paraId="359AE9D8" w14:textId="77777777" w:rsidR="005B5CD0" w:rsidRDefault="00646F61">
            <w:pPr>
              <w:spacing w:after="120"/>
            </w:pPr>
            <w:r>
              <w:t xml:space="preserve">If </w:t>
            </w:r>
            <w:r>
              <w:rPr>
                <w:i/>
              </w:rPr>
              <w:t xml:space="preserve">csi-ReportSubConfig </w:t>
            </w:r>
            <w:r>
              <w:t xml:space="preserve">is configured, for a corresponding CSI sub-report, the mapping order of CSI fields of one CSI sub-report is determined following the procedure in this clause 6.3.1.1.2, by replacing CSI report #n in the following Tables </w:t>
            </w:r>
            <w:r>
              <w:rPr>
                <w:strike/>
                <w:color w:val="FF0000"/>
              </w:rPr>
              <w:t>X, Y, Z</w:t>
            </w:r>
            <w:r>
              <w:rPr>
                <w:color w:val="FF0000"/>
              </w:rPr>
              <w:t xml:space="preserve"> 6.3.1.1.2-7/6.3.1.1.2-8/6.3.1.1.2-8A/6.3.1.1.2-9/6.3.1.1.2-10/6.3.1.1.2-11</w:t>
            </w:r>
            <w:r>
              <w:t xml:space="preserve"> with CSI sub-report #n. </w:t>
            </w:r>
            <w:r>
              <w:rPr>
                <w:color w:val="FF0000"/>
              </w:rPr>
              <w:t>For Table 6.3.1.1.2-8/6.3.1.1.2-8A, SSBRI/SINR or SSBRI/SINR/CapabilityIndex is not supported.</w:t>
            </w:r>
          </w:p>
          <w:p w14:paraId="1309D5D1" w14:textId="77777777" w:rsidR="005B5CD0" w:rsidRDefault="00646F61">
            <w:pPr>
              <w:spacing w:after="120"/>
            </w:pPr>
            <w:r>
              <w:t>&lt;omitted&gt;</w:t>
            </w:r>
          </w:p>
          <w:p w14:paraId="7B5C7E4D" w14:textId="77777777" w:rsidR="005B5CD0" w:rsidRDefault="005B5CD0"/>
          <w:p w14:paraId="266645D6" w14:textId="77777777" w:rsidR="005B5CD0" w:rsidRDefault="00646F61">
            <w:pPr>
              <w:spacing w:after="160"/>
              <w:jc w:val="left"/>
              <w:rPr>
                <w:b/>
                <w:sz w:val="24"/>
                <w:lang w:eastAsia="en-US"/>
              </w:rPr>
            </w:pPr>
            <w:bookmarkStart w:id="215" w:name="_Toc26467210"/>
            <w:bookmarkStart w:id="216" w:name="_Toc19798739"/>
            <w:bookmarkStart w:id="217" w:name="_Toc29326565"/>
            <w:bookmarkStart w:id="218" w:name="_Toc29327715"/>
            <w:bookmarkStart w:id="219" w:name="_Toc36045905"/>
            <w:bookmarkStart w:id="220" w:name="_Toc36046165"/>
            <w:bookmarkStart w:id="221" w:name="_Toc36046311"/>
            <w:bookmarkStart w:id="222" w:name="_Toc45209228"/>
            <w:bookmarkStart w:id="223" w:name="_Toc51852401"/>
            <w:bookmarkStart w:id="224" w:name="_Toc129874479"/>
            <w:r>
              <w:rPr>
                <w:b/>
                <w:sz w:val="24"/>
                <w:lang w:eastAsia="en-US"/>
              </w:rPr>
              <w:t>6.3.2.1.2</w:t>
            </w:r>
            <w:r>
              <w:rPr>
                <w:b/>
                <w:sz w:val="24"/>
                <w:lang w:eastAsia="en-US"/>
              </w:rPr>
              <w:tab/>
              <w:t>CSI</w:t>
            </w:r>
            <w:bookmarkEnd w:id="215"/>
            <w:bookmarkEnd w:id="216"/>
            <w:bookmarkEnd w:id="217"/>
            <w:bookmarkEnd w:id="218"/>
            <w:bookmarkEnd w:id="219"/>
            <w:bookmarkEnd w:id="220"/>
            <w:bookmarkEnd w:id="221"/>
            <w:bookmarkEnd w:id="222"/>
            <w:bookmarkEnd w:id="223"/>
            <w:bookmarkEnd w:id="224"/>
          </w:p>
          <w:p w14:paraId="3C91F1F1" w14:textId="77777777" w:rsidR="005B5CD0" w:rsidRDefault="00646F61">
            <w:pPr>
              <w:spacing w:after="120"/>
            </w:pPr>
            <w:r>
              <w:t>&lt;omitted&gt;</w:t>
            </w:r>
          </w:p>
          <w:p w14:paraId="45FB842A" w14:textId="77777777" w:rsidR="005B5CD0" w:rsidRDefault="00646F61">
            <w:pPr>
              <w:spacing w:after="120"/>
            </w:pPr>
            <w:r>
              <w:t xml:space="preserve">If csi-ReportSubConfig is configured, for a corresponding CSI sub-report, the mapping order of CSI fields of one CSI sub-report is determined following the procedure in this clause 6.3.2.1.2, by replacing CSI report #n in the following Tables </w:t>
            </w:r>
            <w:r>
              <w:rPr>
                <w:strike/>
                <w:color w:val="FF0000"/>
              </w:rPr>
              <w:t>X, Y, Z</w:t>
            </w:r>
            <w:r>
              <w:rPr>
                <w:color w:val="FF0000"/>
              </w:rPr>
              <w:t xml:space="preserve"> 6.3.2.1.2-3/6.3.2.1.2-4/</w:t>
            </w:r>
            <w:r>
              <w:rPr>
                <w:rFonts w:hint="eastAsia"/>
                <w:color w:val="FF0000"/>
              </w:rPr>
              <w:t>6.3.2.1.2-</w:t>
            </w:r>
            <w:r>
              <w:rPr>
                <w:color w:val="FF0000"/>
              </w:rPr>
              <w:t xml:space="preserve">5 </w:t>
            </w:r>
            <w:r>
              <w:t xml:space="preserve">with CSI sub-report #n. </w:t>
            </w:r>
          </w:p>
          <w:p w14:paraId="5D0A2263" w14:textId="77777777" w:rsidR="005B5CD0" w:rsidRDefault="00646F61">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tc>
      </w:tr>
    </w:tbl>
    <w:p w14:paraId="780C00F1" w14:textId="77777777" w:rsidR="005B5CD0" w:rsidRDefault="005B5CD0">
      <w:pPr>
        <w:rPr>
          <w:lang w:eastAsia="en-US"/>
        </w:rPr>
      </w:pPr>
    </w:p>
    <w:p w14:paraId="7F8D1A3A" w14:textId="77777777" w:rsidR="005B5CD0" w:rsidRDefault="00646F61">
      <w:pPr>
        <w:outlineLvl w:val="3"/>
        <w:rPr>
          <w:lang w:eastAsia="en-US"/>
        </w:rPr>
      </w:pPr>
      <w:r>
        <w:rPr>
          <w:lang w:eastAsia="en-US"/>
        </w:rPr>
        <w:t>TP#2 from vivo</w:t>
      </w:r>
    </w:p>
    <w:tbl>
      <w:tblPr>
        <w:tblStyle w:val="TableGrid4"/>
        <w:tblW w:w="0" w:type="auto"/>
        <w:tblLook w:val="04A0" w:firstRow="1" w:lastRow="0" w:firstColumn="1" w:lastColumn="0" w:noHBand="0" w:noVBand="1"/>
      </w:tblPr>
      <w:tblGrid>
        <w:gridCol w:w="9060"/>
      </w:tblGrid>
      <w:tr w:rsidR="005B5CD0" w14:paraId="67C47127" w14:textId="77777777">
        <w:tc>
          <w:tcPr>
            <w:tcW w:w="9060" w:type="dxa"/>
          </w:tcPr>
          <w:p w14:paraId="63342CDD" w14:textId="77777777" w:rsidR="005B5CD0" w:rsidRDefault="00646F61">
            <w:pPr>
              <w:spacing w:line="420" w:lineRule="exact"/>
              <w:rPr>
                <w:b/>
                <w:sz w:val="21"/>
                <w:szCs w:val="21"/>
                <w:u w:val="single"/>
              </w:rPr>
            </w:pPr>
            <w:r>
              <w:rPr>
                <w:b/>
                <w:sz w:val="21"/>
                <w:szCs w:val="21"/>
                <w:u w:val="single"/>
              </w:rPr>
              <w:t>38.212 V17.5.0</w:t>
            </w:r>
          </w:p>
          <w:p w14:paraId="63A9F59F" w14:textId="77777777" w:rsidR="005B5CD0" w:rsidRDefault="00646F61">
            <w:pPr>
              <w:spacing w:before="120"/>
              <w:rPr>
                <w:rFonts w:ascii="Arial" w:hAnsi="Arial" w:cs="Arial"/>
                <w:sz w:val="22"/>
                <w:szCs w:val="22"/>
              </w:rPr>
            </w:pPr>
            <w:r>
              <w:rPr>
                <w:rFonts w:ascii="Arial" w:hAnsi="Arial" w:cs="Arial"/>
                <w:sz w:val="22"/>
                <w:szCs w:val="22"/>
              </w:rPr>
              <w:t>6.3.1.1.2</w:t>
            </w:r>
            <w:r>
              <w:rPr>
                <w:rFonts w:ascii="Arial" w:hAnsi="Arial" w:cs="Arial"/>
                <w:color w:val="000000"/>
                <w:sz w:val="22"/>
                <w:szCs w:val="22"/>
                <w:lang w:eastAsia="zh-CN"/>
              </w:rPr>
              <w:tab/>
            </w:r>
            <w:r>
              <w:rPr>
                <w:rFonts w:ascii="Arial" w:hAnsi="Arial" w:cs="Arial"/>
                <w:sz w:val="22"/>
                <w:szCs w:val="22"/>
              </w:rPr>
              <w:t>CSI only</w:t>
            </w:r>
          </w:p>
          <w:p w14:paraId="0A40BEB7" w14:textId="77777777" w:rsidR="005B5CD0" w:rsidRDefault="00646F61">
            <w:pPr>
              <w:jc w:val="center"/>
              <w:rPr>
                <w:szCs w:val="18"/>
                <w:lang w:eastAsia="zh-CN"/>
              </w:rPr>
            </w:pPr>
            <w:r>
              <w:rPr>
                <w:szCs w:val="18"/>
                <w:lang w:eastAsia="zh-CN"/>
              </w:rPr>
              <w:t>*** Unchanged text is omitted ***</w:t>
            </w:r>
          </w:p>
          <w:p w14:paraId="70E11FCF" w14:textId="77777777" w:rsidR="005B5CD0" w:rsidRDefault="00646F61">
            <w:pPr>
              <w:rPr>
                <w:lang w:eastAsia="zh-CN"/>
              </w:rPr>
            </w:pPr>
            <w:r>
              <w:t xml:space="preserve">If </w:t>
            </w:r>
            <w:r>
              <w:rPr>
                <w:i/>
              </w:rPr>
              <w:t xml:space="preserve">csi-ReportSubConfig </w:t>
            </w:r>
            <w:r>
              <w:t>is configured, for a corresponding CSI sub-report, the m</w:t>
            </w:r>
            <w:r>
              <w:rPr>
                <w:lang w:eastAsia="zh-CN"/>
              </w:rPr>
              <w:t xml:space="preserve">apping order of CSI fields of one CSI </w:t>
            </w:r>
            <w:r>
              <w:t>sub-report is determined following the procedure in this clause 6.3.1.1.2, by</w:t>
            </w:r>
            <w:r>
              <w:rPr>
                <w:lang w:eastAsia="zh-CN"/>
              </w:rPr>
              <w:t xml:space="preserve"> replacing CSI report #n in the following Tables </w:t>
            </w:r>
            <w:r>
              <w:rPr>
                <w:strike/>
                <w:color w:val="FF0000"/>
                <w:lang w:eastAsia="zh-CN"/>
              </w:rPr>
              <w:t>X, Y, Z</w:t>
            </w:r>
            <w:r>
              <w:rPr>
                <w:lang w:eastAsia="zh-CN"/>
              </w:rPr>
              <w:t xml:space="preserve"> </w:t>
            </w:r>
            <w:r>
              <w:rPr>
                <w:color w:val="FF0000"/>
                <w:u w:val="single"/>
                <w:lang w:eastAsia="zh-CN"/>
              </w:rPr>
              <w:t>Table 6.3.1.1.2-7, Table 6.3.1.1.2-9, Table 6.3.1.1.2-10,</w:t>
            </w:r>
            <w:r>
              <w:rPr>
                <w:color w:val="FF0000"/>
                <w:lang w:eastAsia="zh-CN"/>
              </w:rPr>
              <w:t xml:space="preserve"> </w:t>
            </w:r>
            <w:r>
              <w:rPr>
                <w:lang w:eastAsia="zh-CN"/>
              </w:rPr>
              <w:t>with CSI sub-report #n.</w:t>
            </w:r>
            <w:r>
              <w:t xml:space="preserve"> </w:t>
            </w:r>
          </w:p>
          <w:p w14:paraId="078E4449" w14:textId="77777777" w:rsidR="005B5CD0" w:rsidRDefault="00646F61">
            <w:pPr>
              <w:jc w:val="center"/>
              <w:rPr>
                <w:szCs w:val="18"/>
                <w:lang w:eastAsia="zh-CN"/>
              </w:rPr>
            </w:pPr>
            <w:r>
              <w:rPr>
                <w:szCs w:val="18"/>
                <w:lang w:eastAsia="zh-CN"/>
              </w:rPr>
              <w:t>*** Unchanged text is omitted ***</w:t>
            </w:r>
          </w:p>
          <w:p w14:paraId="77DE5033" w14:textId="77777777" w:rsidR="005B5CD0" w:rsidRDefault="005B5CD0">
            <w:pPr>
              <w:jc w:val="center"/>
              <w:rPr>
                <w:color w:val="FF0000"/>
                <w:szCs w:val="18"/>
                <w:lang w:eastAsia="zh-CN"/>
              </w:rPr>
            </w:pPr>
          </w:p>
          <w:p w14:paraId="26B7B0C3" w14:textId="77777777" w:rsidR="005B5CD0" w:rsidRDefault="00646F61">
            <w:pPr>
              <w:keepNext/>
              <w:keepLines/>
              <w:widowControl w:val="0"/>
              <w:overflowPunct w:val="0"/>
              <w:autoSpaceDE w:val="0"/>
              <w:autoSpaceDN w:val="0"/>
              <w:adjustRightInd w:val="0"/>
              <w:snapToGrid w:val="0"/>
              <w:spacing w:before="60"/>
              <w:jc w:val="center"/>
              <w:textAlignment w:val="baseline"/>
              <w:rPr>
                <w:b/>
                <w:color w:val="FF0000"/>
                <w:lang w:eastAsia="zh-CN"/>
              </w:rPr>
            </w:pPr>
            <w:r>
              <w:rPr>
                <w:b/>
                <w:color w:val="FF0000"/>
              </w:rPr>
              <w:t xml:space="preserve">Table </w:t>
            </w:r>
            <w:r>
              <w:rPr>
                <w:b/>
                <w:color w:val="FF0000"/>
                <w:lang w:eastAsia="zh-CN"/>
              </w:rPr>
              <w:t>6.3.1.1.2-11C</w:t>
            </w:r>
            <w:r>
              <w:rPr>
                <w:b/>
                <w:color w:val="FF0000"/>
              </w:rPr>
              <w:t>:</w:t>
            </w:r>
            <w:r>
              <w:rPr>
                <w:b/>
                <w:color w:val="FF0000"/>
                <w:lang w:eastAsia="zh-CN"/>
              </w:rPr>
              <w:t xml:space="preserve"> Mapping order of CSI fields of one CSI report, CSI part 2 subband, </w:t>
            </w:r>
            <w:r>
              <w:rPr>
                <w:b/>
                <w:i/>
                <w:color w:val="FF0000"/>
                <w:lang w:eastAsia="zh-CN"/>
              </w:rPr>
              <w:t>pmi-FormatIndicator=</w:t>
            </w:r>
            <w:r>
              <w:rPr>
                <w:b/>
                <w:color w:val="FF0000"/>
              </w:rPr>
              <w:t xml:space="preserve"> </w:t>
            </w:r>
            <w:r>
              <w:rPr>
                <w:b/>
                <w:i/>
                <w:color w:val="FF0000"/>
                <w:lang w:eastAsia="zh-CN"/>
              </w:rPr>
              <w:t>subbandPMI</w:t>
            </w:r>
            <w:r>
              <w:rPr>
                <w:b/>
                <w:color w:val="FF0000"/>
                <w:lang w:eastAsia="zh-CN"/>
              </w:rPr>
              <w:t xml:space="preserve"> or </w:t>
            </w:r>
            <w:r>
              <w:rPr>
                <w:b/>
                <w:i/>
                <w:color w:val="FF0000"/>
                <w:lang w:eastAsia="zh-CN"/>
              </w:rPr>
              <w:t>cqi-FormatIndicator=subbandCQI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6877"/>
            </w:tblGrid>
            <w:tr w:rsidR="005B5CD0" w14:paraId="04D71471" w14:textId="77777777">
              <w:trPr>
                <w:trHeight w:val="149"/>
                <w:jc w:val="center"/>
              </w:trPr>
              <w:tc>
                <w:tcPr>
                  <w:tcW w:w="1026" w:type="dxa"/>
                  <w:shd w:val="clear" w:color="auto" w:fill="D9D9D9" w:themeFill="background1" w:themeFillShade="D9"/>
                  <w:vAlign w:val="center"/>
                </w:tcPr>
                <w:p w14:paraId="7004E29B" w14:textId="77777777" w:rsidR="005B5CD0" w:rsidRDefault="00646F61">
                  <w:pPr>
                    <w:keepNext/>
                    <w:keepLines/>
                    <w:jc w:val="center"/>
                    <w:rPr>
                      <w:b/>
                      <w:color w:val="FF0000"/>
                      <w:sz w:val="18"/>
                      <w:lang w:eastAsia="zh-CN"/>
                    </w:rPr>
                  </w:pPr>
                  <w:r>
                    <w:rPr>
                      <w:b/>
                      <w:color w:val="FF0000"/>
                      <w:sz w:val="18"/>
                      <w:lang w:eastAsia="zh-CN"/>
                    </w:rPr>
                    <w:t>CSI report number</w:t>
                  </w:r>
                  <w:r>
                    <w:rPr>
                      <w:b/>
                      <w:color w:val="FF0000"/>
                      <w:sz w:val="18"/>
                      <w:lang w:eastAsia="zh-CN"/>
                    </w:rPr>
                    <w:tab/>
                  </w:r>
                </w:p>
              </w:tc>
              <w:tc>
                <w:tcPr>
                  <w:tcW w:w="6877" w:type="dxa"/>
                  <w:shd w:val="clear" w:color="auto" w:fill="D9D9D9" w:themeFill="background1" w:themeFillShade="D9"/>
                  <w:vAlign w:val="center"/>
                </w:tcPr>
                <w:p w14:paraId="0676563D" w14:textId="77777777" w:rsidR="005B5CD0" w:rsidRDefault="00646F61">
                  <w:pPr>
                    <w:keepNext/>
                    <w:keepLines/>
                    <w:jc w:val="center"/>
                    <w:rPr>
                      <w:b/>
                      <w:color w:val="FF0000"/>
                      <w:sz w:val="18"/>
                      <w:lang w:eastAsia="zh-CN"/>
                    </w:rPr>
                  </w:pPr>
                  <w:r>
                    <w:rPr>
                      <w:b/>
                      <w:color w:val="FF0000"/>
                      <w:sz w:val="18"/>
                      <w:lang w:eastAsia="zh-CN"/>
                    </w:rPr>
                    <w:t>CSI fields</w:t>
                  </w:r>
                </w:p>
              </w:tc>
            </w:tr>
            <w:tr w:rsidR="005B5CD0" w14:paraId="017417DF" w14:textId="77777777">
              <w:trPr>
                <w:trHeight w:val="149"/>
                <w:jc w:val="center"/>
              </w:trPr>
              <w:tc>
                <w:tcPr>
                  <w:tcW w:w="1026" w:type="dxa"/>
                  <w:vMerge w:val="restart"/>
                  <w:vAlign w:val="center"/>
                </w:tcPr>
                <w:p w14:paraId="4A37E1F5" w14:textId="77777777" w:rsidR="005B5CD0" w:rsidRDefault="00646F61">
                  <w:pPr>
                    <w:keepNext/>
                    <w:keepLines/>
                    <w:jc w:val="center"/>
                    <w:rPr>
                      <w:color w:val="FF0000"/>
                      <w:sz w:val="18"/>
                      <w:lang w:eastAsia="zh-CN"/>
                    </w:rPr>
                  </w:pPr>
                  <w:r>
                    <w:rPr>
                      <w:color w:val="FF0000"/>
                      <w:sz w:val="18"/>
                      <w:lang w:eastAsia="zh-CN"/>
                    </w:rPr>
                    <w:t>CSI report #n</w:t>
                  </w:r>
                </w:p>
                <w:p w14:paraId="5CE4429A" w14:textId="77777777" w:rsidR="005B5CD0" w:rsidRDefault="00646F61">
                  <w:pPr>
                    <w:keepNext/>
                    <w:keepLines/>
                    <w:jc w:val="center"/>
                    <w:rPr>
                      <w:color w:val="FF0000"/>
                      <w:sz w:val="18"/>
                      <w:lang w:eastAsia="zh-CN"/>
                    </w:rPr>
                  </w:pPr>
                  <w:r>
                    <w:rPr>
                      <w:color w:val="FF0000"/>
                      <w:sz w:val="18"/>
                      <w:lang w:eastAsia="zh-CN"/>
                    </w:rPr>
                    <w:t>Part 2 subband</w:t>
                  </w:r>
                </w:p>
              </w:tc>
              <w:tc>
                <w:tcPr>
                  <w:tcW w:w="6877" w:type="dxa"/>
                  <w:vAlign w:val="center"/>
                </w:tcPr>
                <w:p w14:paraId="3BDBFC8A" w14:textId="77777777" w:rsidR="005B5CD0" w:rsidRDefault="00646F61">
                  <w:pPr>
                    <w:keepNext/>
                    <w:keepLines/>
                    <w:jc w:val="center"/>
                    <w:rPr>
                      <w:color w:val="FF0000"/>
                      <w:sz w:val="18"/>
                      <w:lang w:eastAsia="zh-CN"/>
                    </w:rPr>
                  </w:pPr>
                  <w:r>
                    <w:rPr>
                      <w:color w:val="FF0000"/>
                      <w:sz w:val="18"/>
                      <w:lang w:eastAsia="zh-CN"/>
                    </w:rPr>
                    <w:t xml:space="preserve">Subband differential CQI for the second TB of all even subbands with increasing order of subband number for </w:t>
                  </w:r>
                  <w:r>
                    <w:rPr>
                      <w:rFonts w:eastAsia="宋体"/>
                      <w:color w:val="FF0000"/>
                      <w:sz w:val="18"/>
                      <w:lang w:eastAsia="zh-CN"/>
                    </w:rPr>
                    <w:t>CSI sub-report#1</w:t>
                  </w:r>
                  <w:r>
                    <w:rPr>
                      <w:color w:val="FF0000"/>
                      <w:sz w:val="18"/>
                      <w:lang w:eastAsia="zh-CN"/>
                    </w:rPr>
                    <w:t xml:space="preserve">, as in Tables 6.3.1.1.2-3/4/5, if </w:t>
                  </w:r>
                  <w:r>
                    <w:rPr>
                      <w:i/>
                      <w:color w:val="FF0000"/>
                      <w:sz w:val="18"/>
                      <w:lang w:eastAsia="zh-CN"/>
                    </w:rPr>
                    <w:t>cqi-FormatIndicator=subbandCQI</w:t>
                  </w:r>
                  <w:r>
                    <w:rPr>
                      <w:color w:val="FF0000"/>
                      <w:sz w:val="18"/>
                      <w:lang w:eastAsia="zh-CN"/>
                    </w:rPr>
                    <w:t xml:space="preserve"> and if reported</w:t>
                  </w:r>
                </w:p>
              </w:tc>
            </w:tr>
            <w:tr w:rsidR="005B5CD0" w14:paraId="19731632" w14:textId="77777777">
              <w:trPr>
                <w:trHeight w:val="527"/>
                <w:jc w:val="center"/>
              </w:trPr>
              <w:tc>
                <w:tcPr>
                  <w:tcW w:w="1026" w:type="dxa"/>
                  <w:vMerge/>
                  <w:vAlign w:val="center"/>
                </w:tcPr>
                <w:p w14:paraId="5DC48267" w14:textId="77777777" w:rsidR="005B5CD0" w:rsidRDefault="005B5CD0">
                  <w:pPr>
                    <w:keepNext/>
                    <w:keepLines/>
                    <w:jc w:val="center"/>
                    <w:rPr>
                      <w:color w:val="FF0000"/>
                      <w:sz w:val="18"/>
                      <w:lang w:eastAsia="zh-CN"/>
                    </w:rPr>
                  </w:pPr>
                </w:p>
              </w:tc>
              <w:tc>
                <w:tcPr>
                  <w:tcW w:w="6877" w:type="dxa"/>
                  <w:vAlign w:val="center"/>
                </w:tcPr>
                <w:p w14:paraId="56CB92B1" w14:textId="77777777" w:rsidR="005B5CD0" w:rsidRDefault="00646F61">
                  <w:pPr>
                    <w:keepNext/>
                    <w:keepLines/>
                    <w:jc w:val="center"/>
                    <w:rPr>
                      <w:color w:val="FF0000"/>
                      <w:sz w:val="18"/>
                      <w:lang w:eastAsia="zh-CN"/>
                    </w:rPr>
                  </w:pPr>
                  <w:r>
                    <w:rPr>
                      <w:color w:val="FF0000"/>
                      <w:sz w:val="18"/>
                      <w:lang w:eastAsia="zh-CN"/>
                    </w:rPr>
                    <w:t xml:space="preserve">PMI subband information fields </w:t>
                  </w:r>
                  <w:r>
                    <w:rPr>
                      <w:color w:val="FF0000"/>
                      <w:position w:val="-10"/>
                      <w:sz w:val="18"/>
                      <w:lang w:eastAsia="zh-CN"/>
                    </w:rPr>
                    <w:object w:dxaOrig="333" w:dyaOrig="333" w14:anchorId="6593429D">
                      <v:shape id="_x0000_i1124" type="#_x0000_t75" style="width:16.7pt;height:16.7pt" o:ole="">
                        <v:imagedata r:id="rId68" o:title=""/>
                      </v:shape>
                      <o:OLEObject Type="Embed" ProgID="Equation.3" ShapeID="_x0000_i1124" DrawAspect="Content" ObjectID="_1758463524" r:id="rId178"/>
                    </w:object>
                  </w:r>
                  <w:r>
                    <w:rPr>
                      <w:color w:val="FF0000"/>
                      <w:sz w:val="18"/>
                      <w:lang w:eastAsia="zh-CN"/>
                    </w:rPr>
                    <w:t xml:space="preserve"> of all even subbands with increasing order of subband number for </w:t>
                  </w:r>
                  <w:r>
                    <w:rPr>
                      <w:rFonts w:eastAsia="宋体"/>
                      <w:color w:val="FF0000"/>
                      <w:sz w:val="18"/>
                      <w:lang w:eastAsia="zh-CN"/>
                    </w:rPr>
                    <w:t>CSI sub-report#2</w:t>
                  </w:r>
                  <w:r>
                    <w:rPr>
                      <w:color w:val="FF0000"/>
                      <w:sz w:val="18"/>
                      <w:lang w:eastAsia="zh-CN"/>
                    </w:rPr>
                    <w:t xml:space="preserve">, from left to right as in Tables 6.3.1.1.2-1/2, or codebook index for 2 antenna ports according to Clause 5.2.2.2.1 in [6, TS38.214] of all even subbands with increasing order of subband number, if </w:t>
                  </w:r>
                  <w:r>
                    <w:rPr>
                      <w:i/>
                      <w:color w:val="FF0000"/>
                      <w:sz w:val="18"/>
                      <w:lang w:eastAsia="zh-CN"/>
                    </w:rPr>
                    <w:t>pmi-FormatIndicator=</w:t>
                  </w:r>
                  <w:r>
                    <w:rPr>
                      <w:color w:val="FF0000"/>
                      <w:sz w:val="18"/>
                    </w:rPr>
                    <w:t xml:space="preserve"> </w:t>
                  </w:r>
                  <w:r>
                    <w:rPr>
                      <w:i/>
                      <w:color w:val="FF0000"/>
                      <w:sz w:val="18"/>
                      <w:lang w:eastAsia="zh-CN"/>
                    </w:rPr>
                    <w:t>subbandPMI</w:t>
                  </w:r>
                  <w:r>
                    <w:rPr>
                      <w:color w:val="FF0000"/>
                      <w:sz w:val="18"/>
                      <w:lang w:eastAsia="zh-CN"/>
                    </w:rPr>
                    <w:t xml:space="preserve"> and if reported</w:t>
                  </w:r>
                </w:p>
              </w:tc>
            </w:tr>
            <w:tr w:rsidR="005B5CD0" w14:paraId="17267D0F" w14:textId="77777777">
              <w:trPr>
                <w:trHeight w:val="60"/>
                <w:jc w:val="center"/>
              </w:trPr>
              <w:tc>
                <w:tcPr>
                  <w:tcW w:w="1026" w:type="dxa"/>
                  <w:vMerge/>
                  <w:vAlign w:val="center"/>
                </w:tcPr>
                <w:p w14:paraId="6F274D9C" w14:textId="77777777" w:rsidR="005B5CD0" w:rsidRDefault="005B5CD0">
                  <w:pPr>
                    <w:keepNext/>
                    <w:keepLines/>
                    <w:jc w:val="center"/>
                    <w:rPr>
                      <w:color w:val="FF0000"/>
                      <w:sz w:val="18"/>
                      <w:lang w:eastAsia="zh-CN"/>
                    </w:rPr>
                  </w:pPr>
                </w:p>
              </w:tc>
              <w:tc>
                <w:tcPr>
                  <w:tcW w:w="6877" w:type="dxa"/>
                  <w:vAlign w:val="center"/>
                </w:tcPr>
                <w:p w14:paraId="51D94485" w14:textId="77777777" w:rsidR="005B5CD0" w:rsidRDefault="00646F61">
                  <w:pPr>
                    <w:keepNext/>
                    <w:keepLines/>
                    <w:jc w:val="center"/>
                    <w:rPr>
                      <w:rFonts w:eastAsia="宋体"/>
                      <w:color w:val="FF0000"/>
                      <w:sz w:val="18"/>
                      <w:lang w:eastAsia="zh-CN"/>
                    </w:rPr>
                  </w:pPr>
                  <w:r>
                    <w:rPr>
                      <w:rFonts w:eastAsia="宋体"/>
                      <w:color w:val="FF0000"/>
                      <w:sz w:val="18"/>
                      <w:lang w:eastAsia="zh-CN"/>
                    </w:rPr>
                    <w:t>……</w:t>
                  </w:r>
                </w:p>
              </w:tc>
            </w:tr>
            <w:tr w:rsidR="005B5CD0" w14:paraId="3778AAD1" w14:textId="77777777">
              <w:trPr>
                <w:trHeight w:val="60"/>
                <w:jc w:val="center"/>
              </w:trPr>
              <w:tc>
                <w:tcPr>
                  <w:tcW w:w="1026" w:type="dxa"/>
                  <w:vMerge/>
                  <w:vAlign w:val="center"/>
                </w:tcPr>
                <w:p w14:paraId="3A985AA7" w14:textId="77777777" w:rsidR="005B5CD0" w:rsidRDefault="005B5CD0">
                  <w:pPr>
                    <w:keepNext/>
                    <w:keepLines/>
                    <w:jc w:val="center"/>
                    <w:rPr>
                      <w:color w:val="FF0000"/>
                      <w:sz w:val="18"/>
                      <w:lang w:eastAsia="zh-CN"/>
                    </w:rPr>
                  </w:pPr>
                </w:p>
              </w:tc>
              <w:tc>
                <w:tcPr>
                  <w:tcW w:w="6877" w:type="dxa"/>
                  <w:vAlign w:val="center"/>
                </w:tcPr>
                <w:p w14:paraId="01DA86F9" w14:textId="77777777" w:rsidR="005B5CD0" w:rsidRDefault="00646F61">
                  <w:pPr>
                    <w:keepNext/>
                    <w:keepLines/>
                    <w:jc w:val="center"/>
                    <w:rPr>
                      <w:color w:val="FF0000"/>
                      <w:sz w:val="18"/>
                      <w:lang w:eastAsia="zh-CN"/>
                    </w:rPr>
                  </w:pPr>
                  <w:r>
                    <w:rPr>
                      <w:color w:val="FF0000"/>
                      <w:sz w:val="18"/>
                      <w:lang w:eastAsia="zh-CN"/>
                    </w:rPr>
                    <w:t xml:space="preserve">Subband differential CQI for the second TB of all even subbands with increasing order of subband number for </w:t>
                  </w:r>
                  <w:r>
                    <w:rPr>
                      <w:rFonts w:eastAsia="宋体"/>
                      <w:color w:val="FF0000"/>
                      <w:sz w:val="18"/>
                      <w:lang w:eastAsia="zh-CN"/>
                    </w:rPr>
                    <w:t>CSI sub-report#n</w:t>
                  </w:r>
                  <w:r>
                    <w:rPr>
                      <w:color w:val="FF0000"/>
                      <w:sz w:val="18"/>
                      <w:lang w:eastAsia="zh-CN"/>
                    </w:rPr>
                    <w:t xml:space="preserve">, as in Tables 6.3.1.1.2-3/4/5, if </w:t>
                  </w:r>
                  <w:r>
                    <w:rPr>
                      <w:i/>
                      <w:color w:val="FF0000"/>
                      <w:sz w:val="18"/>
                      <w:lang w:eastAsia="zh-CN"/>
                    </w:rPr>
                    <w:t>cqi-FormatIndicator=subbandCQI</w:t>
                  </w:r>
                  <w:r>
                    <w:rPr>
                      <w:color w:val="FF0000"/>
                      <w:sz w:val="18"/>
                      <w:lang w:eastAsia="zh-CN"/>
                    </w:rPr>
                    <w:t xml:space="preserve"> and if reported</w:t>
                  </w:r>
                </w:p>
              </w:tc>
            </w:tr>
            <w:tr w:rsidR="005B5CD0" w14:paraId="72739C9A" w14:textId="77777777">
              <w:trPr>
                <w:trHeight w:val="60"/>
                <w:jc w:val="center"/>
              </w:trPr>
              <w:tc>
                <w:tcPr>
                  <w:tcW w:w="1026" w:type="dxa"/>
                  <w:vMerge/>
                  <w:vAlign w:val="center"/>
                </w:tcPr>
                <w:p w14:paraId="2B3DDBC9" w14:textId="77777777" w:rsidR="005B5CD0" w:rsidRDefault="005B5CD0">
                  <w:pPr>
                    <w:keepNext/>
                    <w:keepLines/>
                    <w:jc w:val="center"/>
                    <w:rPr>
                      <w:color w:val="FF0000"/>
                      <w:sz w:val="18"/>
                      <w:lang w:eastAsia="zh-CN"/>
                    </w:rPr>
                  </w:pPr>
                </w:p>
              </w:tc>
              <w:tc>
                <w:tcPr>
                  <w:tcW w:w="6877" w:type="dxa"/>
                  <w:vAlign w:val="center"/>
                </w:tcPr>
                <w:p w14:paraId="7F257FEA" w14:textId="77777777" w:rsidR="005B5CD0" w:rsidRDefault="00646F61">
                  <w:pPr>
                    <w:keepNext/>
                    <w:keepLines/>
                    <w:jc w:val="center"/>
                    <w:rPr>
                      <w:color w:val="FF0000"/>
                      <w:sz w:val="18"/>
                      <w:lang w:eastAsia="zh-CN"/>
                    </w:rPr>
                  </w:pPr>
                  <w:r>
                    <w:rPr>
                      <w:color w:val="FF0000"/>
                      <w:sz w:val="18"/>
                      <w:lang w:eastAsia="zh-CN"/>
                    </w:rPr>
                    <w:t xml:space="preserve">PMI subband information fields </w:t>
                  </w:r>
                  <w:r>
                    <w:rPr>
                      <w:color w:val="FF0000"/>
                      <w:position w:val="-10"/>
                      <w:sz w:val="18"/>
                      <w:lang w:eastAsia="zh-CN"/>
                    </w:rPr>
                    <w:object w:dxaOrig="333" w:dyaOrig="333" w14:anchorId="5C109798">
                      <v:shape id="_x0000_i1125" type="#_x0000_t75" style="width:16.7pt;height:16.7pt" o:ole="">
                        <v:imagedata r:id="rId68" o:title=""/>
                      </v:shape>
                      <o:OLEObject Type="Embed" ProgID="Equation.3" ShapeID="_x0000_i1125" DrawAspect="Content" ObjectID="_1758463525" r:id="rId179"/>
                    </w:object>
                  </w:r>
                  <w:r>
                    <w:rPr>
                      <w:color w:val="FF0000"/>
                      <w:sz w:val="18"/>
                      <w:lang w:eastAsia="zh-CN"/>
                    </w:rPr>
                    <w:t xml:space="preserve"> of all even subbands with increasing order of subband number for </w:t>
                  </w:r>
                  <w:r>
                    <w:rPr>
                      <w:rFonts w:eastAsia="宋体"/>
                      <w:color w:val="FF0000"/>
                      <w:sz w:val="18"/>
                      <w:lang w:eastAsia="zh-CN"/>
                    </w:rPr>
                    <w:t>CSI sub-report#n</w:t>
                  </w:r>
                  <w:r>
                    <w:rPr>
                      <w:color w:val="FF0000"/>
                      <w:sz w:val="18"/>
                      <w:lang w:eastAsia="zh-CN"/>
                    </w:rPr>
                    <w:t xml:space="preserve">, from left to right as in Tables 6.3.1.1.2-1/2, or codebook index for 2 antenna ports according to Clause 5.2.2.2.1 in [6, TS38.214] of all even subbands with increasing order of subband number, if </w:t>
                  </w:r>
                  <w:r>
                    <w:rPr>
                      <w:i/>
                      <w:color w:val="FF0000"/>
                      <w:sz w:val="18"/>
                      <w:lang w:eastAsia="zh-CN"/>
                    </w:rPr>
                    <w:t>pmi-FormatIndicator=</w:t>
                  </w:r>
                  <w:r>
                    <w:rPr>
                      <w:color w:val="FF0000"/>
                      <w:sz w:val="18"/>
                    </w:rPr>
                    <w:t xml:space="preserve"> </w:t>
                  </w:r>
                  <w:r>
                    <w:rPr>
                      <w:i/>
                      <w:color w:val="FF0000"/>
                      <w:sz w:val="18"/>
                      <w:lang w:eastAsia="zh-CN"/>
                    </w:rPr>
                    <w:t>subbandPMI</w:t>
                  </w:r>
                  <w:r>
                    <w:rPr>
                      <w:color w:val="FF0000"/>
                      <w:sz w:val="18"/>
                      <w:lang w:eastAsia="zh-CN"/>
                    </w:rPr>
                    <w:t xml:space="preserve"> and if reported</w:t>
                  </w:r>
                </w:p>
              </w:tc>
            </w:tr>
            <w:tr w:rsidR="005B5CD0" w14:paraId="565DDD4A" w14:textId="77777777">
              <w:trPr>
                <w:trHeight w:val="60"/>
                <w:jc w:val="center"/>
              </w:trPr>
              <w:tc>
                <w:tcPr>
                  <w:tcW w:w="1026" w:type="dxa"/>
                  <w:vMerge/>
                  <w:vAlign w:val="center"/>
                </w:tcPr>
                <w:p w14:paraId="584BAF36" w14:textId="77777777" w:rsidR="005B5CD0" w:rsidRDefault="005B5CD0">
                  <w:pPr>
                    <w:keepNext/>
                    <w:keepLines/>
                    <w:jc w:val="center"/>
                    <w:rPr>
                      <w:color w:val="FF0000"/>
                      <w:sz w:val="18"/>
                      <w:lang w:eastAsia="zh-CN"/>
                    </w:rPr>
                  </w:pPr>
                </w:p>
              </w:tc>
              <w:tc>
                <w:tcPr>
                  <w:tcW w:w="6877" w:type="dxa"/>
                  <w:vAlign w:val="center"/>
                </w:tcPr>
                <w:p w14:paraId="6A8DA0C7" w14:textId="77777777" w:rsidR="005B5CD0" w:rsidRDefault="00646F61">
                  <w:pPr>
                    <w:keepNext/>
                    <w:keepLines/>
                    <w:jc w:val="center"/>
                    <w:rPr>
                      <w:color w:val="FF0000"/>
                      <w:sz w:val="18"/>
                      <w:lang w:eastAsia="zh-CN"/>
                    </w:rPr>
                  </w:pPr>
                  <w:r>
                    <w:rPr>
                      <w:color w:val="FF0000"/>
                      <w:sz w:val="18"/>
                      <w:lang w:eastAsia="zh-CN"/>
                    </w:rPr>
                    <w:t xml:space="preserve">Subband differential CQI for the second TB of all odd subbands with increasing order of subband number for </w:t>
                  </w:r>
                  <w:r>
                    <w:rPr>
                      <w:rFonts w:eastAsia="宋体"/>
                      <w:color w:val="FF0000"/>
                      <w:sz w:val="18"/>
                      <w:lang w:eastAsia="zh-CN"/>
                    </w:rPr>
                    <w:t>CSI sub-report#1</w:t>
                  </w:r>
                  <w:r>
                    <w:rPr>
                      <w:color w:val="FF0000"/>
                      <w:sz w:val="18"/>
                      <w:lang w:eastAsia="zh-CN"/>
                    </w:rPr>
                    <w:t xml:space="preserve">, as in Tables 6.3.1.1.2-3/4/5, if </w:t>
                  </w:r>
                  <w:r>
                    <w:rPr>
                      <w:i/>
                      <w:color w:val="FF0000"/>
                      <w:sz w:val="18"/>
                      <w:lang w:eastAsia="zh-CN"/>
                    </w:rPr>
                    <w:t>cqi-FormatIndicator=subbandCQI</w:t>
                  </w:r>
                  <w:r>
                    <w:rPr>
                      <w:color w:val="FF0000"/>
                      <w:sz w:val="18"/>
                      <w:lang w:eastAsia="zh-CN"/>
                    </w:rPr>
                    <w:t xml:space="preserve"> and if reported</w:t>
                  </w:r>
                </w:p>
              </w:tc>
            </w:tr>
            <w:tr w:rsidR="005B5CD0" w14:paraId="52010857" w14:textId="77777777">
              <w:trPr>
                <w:trHeight w:val="148"/>
                <w:jc w:val="center"/>
              </w:trPr>
              <w:tc>
                <w:tcPr>
                  <w:tcW w:w="1026" w:type="dxa"/>
                  <w:vMerge/>
                  <w:vAlign w:val="center"/>
                </w:tcPr>
                <w:p w14:paraId="69FF4868" w14:textId="77777777" w:rsidR="005B5CD0" w:rsidRDefault="005B5CD0">
                  <w:pPr>
                    <w:keepNext/>
                    <w:keepLines/>
                    <w:jc w:val="center"/>
                    <w:rPr>
                      <w:color w:val="FF0000"/>
                      <w:sz w:val="18"/>
                      <w:lang w:eastAsia="zh-CN"/>
                    </w:rPr>
                  </w:pPr>
                </w:p>
              </w:tc>
              <w:tc>
                <w:tcPr>
                  <w:tcW w:w="6877" w:type="dxa"/>
                  <w:vAlign w:val="center"/>
                </w:tcPr>
                <w:p w14:paraId="0189A689" w14:textId="77777777" w:rsidR="005B5CD0" w:rsidRDefault="00646F61">
                  <w:pPr>
                    <w:keepNext/>
                    <w:keepLines/>
                    <w:jc w:val="center"/>
                    <w:rPr>
                      <w:color w:val="FF0000"/>
                      <w:sz w:val="18"/>
                      <w:lang w:eastAsia="zh-CN"/>
                    </w:rPr>
                  </w:pPr>
                  <w:r>
                    <w:rPr>
                      <w:color w:val="FF0000"/>
                      <w:sz w:val="18"/>
                      <w:lang w:eastAsia="zh-CN"/>
                    </w:rPr>
                    <w:t xml:space="preserve">PMI subband information fields </w:t>
                  </w:r>
                  <w:r>
                    <w:rPr>
                      <w:color w:val="FF0000"/>
                      <w:position w:val="-10"/>
                      <w:sz w:val="18"/>
                      <w:lang w:eastAsia="zh-CN"/>
                    </w:rPr>
                    <w:object w:dxaOrig="333" w:dyaOrig="333" w14:anchorId="28DE97C4">
                      <v:shape id="_x0000_i1126" type="#_x0000_t75" style="width:16.7pt;height:16.7pt" o:ole="">
                        <v:imagedata r:id="rId68" o:title=""/>
                      </v:shape>
                      <o:OLEObject Type="Embed" ProgID="Equation.3" ShapeID="_x0000_i1126" DrawAspect="Content" ObjectID="_1758463526" r:id="rId180"/>
                    </w:object>
                  </w:r>
                  <w:r>
                    <w:rPr>
                      <w:color w:val="FF0000"/>
                      <w:sz w:val="18"/>
                      <w:lang w:eastAsia="zh-CN"/>
                    </w:rPr>
                    <w:t xml:space="preserve"> of all odd subbands with increasing order of subband number for </w:t>
                  </w:r>
                  <w:r>
                    <w:rPr>
                      <w:rFonts w:eastAsia="宋体"/>
                      <w:color w:val="FF0000"/>
                      <w:sz w:val="18"/>
                      <w:lang w:eastAsia="zh-CN"/>
                    </w:rPr>
                    <w:t>CSI sub-report#1</w:t>
                  </w:r>
                  <w:r>
                    <w:rPr>
                      <w:color w:val="FF0000"/>
                      <w:sz w:val="18"/>
                      <w:lang w:eastAsia="zh-CN"/>
                    </w:rPr>
                    <w:t xml:space="preserve">, from left to right as in Tables 6.3.1.1.2-1/2, or codebook index for 2 antenna ports according to Clause 5.2.2.2.1 in [6, TS38.214] of all odd subbands with increasing order of subband number, if </w:t>
                  </w:r>
                  <w:r>
                    <w:rPr>
                      <w:i/>
                      <w:color w:val="FF0000"/>
                      <w:sz w:val="18"/>
                      <w:lang w:eastAsia="zh-CN"/>
                    </w:rPr>
                    <w:t>pmi-FormatIndicator=</w:t>
                  </w:r>
                  <w:r>
                    <w:rPr>
                      <w:color w:val="FF0000"/>
                      <w:sz w:val="18"/>
                    </w:rPr>
                    <w:t xml:space="preserve"> </w:t>
                  </w:r>
                  <w:r>
                    <w:rPr>
                      <w:i/>
                      <w:color w:val="FF0000"/>
                      <w:sz w:val="18"/>
                      <w:lang w:eastAsia="zh-CN"/>
                    </w:rPr>
                    <w:t>subbandPMI</w:t>
                  </w:r>
                  <w:r>
                    <w:rPr>
                      <w:color w:val="FF0000"/>
                      <w:sz w:val="18"/>
                      <w:lang w:eastAsia="zh-CN"/>
                    </w:rPr>
                    <w:t xml:space="preserve"> and if reported</w:t>
                  </w:r>
                </w:p>
              </w:tc>
            </w:tr>
            <w:tr w:rsidR="005B5CD0" w14:paraId="5F03A684" w14:textId="77777777">
              <w:trPr>
                <w:trHeight w:val="148"/>
                <w:jc w:val="center"/>
              </w:trPr>
              <w:tc>
                <w:tcPr>
                  <w:tcW w:w="1026" w:type="dxa"/>
                  <w:vMerge/>
                  <w:vAlign w:val="center"/>
                </w:tcPr>
                <w:p w14:paraId="0CA9DF3B" w14:textId="77777777" w:rsidR="005B5CD0" w:rsidRDefault="005B5CD0">
                  <w:pPr>
                    <w:keepNext/>
                    <w:keepLines/>
                    <w:jc w:val="center"/>
                    <w:rPr>
                      <w:color w:val="FF0000"/>
                      <w:sz w:val="18"/>
                      <w:lang w:eastAsia="zh-CN"/>
                    </w:rPr>
                  </w:pPr>
                </w:p>
              </w:tc>
              <w:tc>
                <w:tcPr>
                  <w:tcW w:w="6877" w:type="dxa"/>
                  <w:vAlign w:val="center"/>
                </w:tcPr>
                <w:p w14:paraId="6BE583F1" w14:textId="77777777" w:rsidR="005B5CD0" w:rsidRDefault="00646F61">
                  <w:pPr>
                    <w:keepNext/>
                    <w:keepLines/>
                    <w:jc w:val="center"/>
                    <w:rPr>
                      <w:rFonts w:eastAsia="宋体"/>
                      <w:color w:val="FF0000"/>
                      <w:sz w:val="18"/>
                      <w:lang w:eastAsia="zh-CN"/>
                    </w:rPr>
                  </w:pPr>
                  <w:r>
                    <w:rPr>
                      <w:rFonts w:eastAsia="宋体"/>
                      <w:color w:val="FF0000"/>
                      <w:sz w:val="18"/>
                      <w:lang w:eastAsia="zh-CN"/>
                    </w:rPr>
                    <w:t>……</w:t>
                  </w:r>
                </w:p>
              </w:tc>
            </w:tr>
            <w:tr w:rsidR="005B5CD0" w14:paraId="192C6EBD" w14:textId="77777777">
              <w:trPr>
                <w:trHeight w:val="148"/>
                <w:jc w:val="center"/>
              </w:trPr>
              <w:tc>
                <w:tcPr>
                  <w:tcW w:w="1026" w:type="dxa"/>
                  <w:vMerge/>
                  <w:vAlign w:val="center"/>
                </w:tcPr>
                <w:p w14:paraId="2A17FA6F" w14:textId="77777777" w:rsidR="005B5CD0" w:rsidRDefault="005B5CD0">
                  <w:pPr>
                    <w:keepNext/>
                    <w:keepLines/>
                    <w:jc w:val="center"/>
                    <w:rPr>
                      <w:color w:val="FF0000"/>
                      <w:sz w:val="18"/>
                      <w:lang w:eastAsia="zh-CN"/>
                    </w:rPr>
                  </w:pPr>
                </w:p>
              </w:tc>
              <w:tc>
                <w:tcPr>
                  <w:tcW w:w="6877" w:type="dxa"/>
                  <w:vAlign w:val="center"/>
                </w:tcPr>
                <w:p w14:paraId="74EF3E0D" w14:textId="77777777" w:rsidR="005B5CD0" w:rsidRDefault="00646F61">
                  <w:pPr>
                    <w:keepNext/>
                    <w:keepLines/>
                    <w:jc w:val="center"/>
                    <w:rPr>
                      <w:color w:val="FF0000"/>
                      <w:sz w:val="18"/>
                      <w:lang w:eastAsia="zh-CN"/>
                    </w:rPr>
                  </w:pPr>
                  <w:r>
                    <w:rPr>
                      <w:color w:val="FF0000"/>
                      <w:sz w:val="18"/>
                      <w:lang w:eastAsia="zh-CN"/>
                    </w:rPr>
                    <w:t xml:space="preserve">Subband differential CQI for the second TB of all odd subbands with increasing order of subband number for </w:t>
                  </w:r>
                  <w:r>
                    <w:rPr>
                      <w:rFonts w:eastAsia="宋体"/>
                      <w:color w:val="FF0000"/>
                      <w:sz w:val="18"/>
                      <w:lang w:eastAsia="zh-CN"/>
                    </w:rPr>
                    <w:t>CSI sub-report#n</w:t>
                  </w:r>
                  <w:r>
                    <w:rPr>
                      <w:color w:val="FF0000"/>
                      <w:sz w:val="18"/>
                      <w:lang w:eastAsia="zh-CN"/>
                    </w:rPr>
                    <w:t xml:space="preserve">, as in Tables 6.3.1.1.2-3/4/5, if </w:t>
                  </w:r>
                  <w:r>
                    <w:rPr>
                      <w:i/>
                      <w:color w:val="FF0000"/>
                      <w:sz w:val="18"/>
                      <w:lang w:eastAsia="zh-CN"/>
                    </w:rPr>
                    <w:t>cqi-FormatIndicator=subbandCQI</w:t>
                  </w:r>
                  <w:r>
                    <w:rPr>
                      <w:color w:val="FF0000"/>
                      <w:sz w:val="18"/>
                      <w:lang w:eastAsia="zh-CN"/>
                    </w:rPr>
                    <w:t xml:space="preserve"> and if reported</w:t>
                  </w:r>
                </w:p>
              </w:tc>
            </w:tr>
            <w:tr w:rsidR="005B5CD0" w14:paraId="15295D8B" w14:textId="77777777">
              <w:trPr>
                <w:trHeight w:val="148"/>
                <w:jc w:val="center"/>
              </w:trPr>
              <w:tc>
                <w:tcPr>
                  <w:tcW w:w="1026" w:type="dxa"/>
                  <w:vMerge/>
                  <w:vAlign w:val="center"/>
                </w:tcPr>
                <w:p w14:paraId="58A0FF6E" w14:textId="77777777" w:rsidR="005B5CD0" w:rsidRDefault="005B5CD0">
                  <w:pPr>
                    <w:keepNext/>
                    <w:keepLines/>
                    <w:jc w:val="center"/>
                    <w:rPr>
                      <w:color w:val="FF0000"/>
                      <w:sz w:val="18"/>
                      <w:lang w:eastAsia="zh-CN"/>
                    </w:rPr>
                  </w:pPr>
                </w:p>
              </w:tc>
              <w:tc>
                <w:tcPr>
                  <w:tcW w:w="6877" w:type="dxa"/>
                  <w:vAlign w:val="center"/>
                </w:tcPr>
                <w:p w14:paraId="337416B3" w14:textId="77777777" w:rsidR="005B5CD0" w:rsidRDefault="00646F61">
                  <w:pPr>
                    <w:keepNext/>
                    <w:keepLines/>
                    <w:jc w:val="center"/>
                    <w:rPr>
                      <w:color w:val="FF0000"/>
                      <w:sz w:val="18"/>
                      <w:lang w:eastAsia="zh-CN"/>
                    </w:rPr>
                  </w:pPr>
                  <w:r>
                    <w:rPr>
                      <w:color w:val="FF0000"/>
                      <w:sz w:val="18"/>
                      <w:lang w:eastAsia="zh-CN"/>
                    </w:rPr>
                    <w:t xml:space="preserve">PMI subband information fields </w:t>
                  </w:r>
                  <w:r>
                    <w:rPr>
                      <w:color w:val="FF0000"/>
                      <w:position w:val="-10"/>
                      <w:sz w:val="18"/>
                      <w:lang w:eastAsia="zh-CN"/>
                    </w:rPr>
                    <w:object w:dxaOrig="333" w:dyaOrig="333" w14:anchorId="2A281E76">
                      <v:shape id="_x0000_i1127" type="#_x0000_t75" style="width:16.7pt;height:16.7pt" o:ole="">
                        <v:imagedata r:id="rId68" o:title=""/>
                      </v:shape>
                      <o:OLEObject Type="Embed" ProgID="Equation.3" ShapeID="_x0000_i1127" DrawAspect="Content" ObjectID="_1758463527" r:id="rId181"/>
                    </w:object>
                  </w:r>
                  <w:r>
                    <w:rPr>
                      <w:color w:val="FF0000"/>
                      <w:sz w:val="18"/>
                      <w:lang w:eastAsia="zh-CN"/>
                    </w:rPr>
                    <w:t xml:space="preserve"> of all odd subbands with increasing order of subband number for </w:t>
                  </w:r>
                  <w:r>
                    <w:rPr>
                      <w:rFonts w:eastAsia="宋体"/>
                      <w:color w:val="FF0000"/>
                      <w:sz w:val="18"/>
                      <w:lang w:eastAsia="zh-CN"/>
                    </w:rPr>
                    <w:t>CSI sub-report#n</w:t>
                  </w:r>
                  <w:r>
                    <w:rPr>
                      <w:color w:val="FF0000"/>
                      <w:sz w:val="18"/>
                      <w:lang w:eastAsia="zh-CN"/>
                    </w:rPr>
                    <w:t xml:space="preserve">, from left to right as in Tables 6.3.1.1.2-1/2, or codebook index for 2 antenna ports according to Clause 5.2.2.2.1 in [6, TS38.214] of all odd subbands with increasing order of subband number, if </w:t>
                  </w:r>
                  <w:r>
                    <w:rPr>
                      <w:i/>
                      <w:color w:val="FF0000"/>
                      <w:sz w:val="18"/>
                      <w:lang w:eastAsia="zh-CN"/>
                    </w:rPr>
                    <w:t>pmi-FormatIndicator=</w:t>
                  </w:r>
                  <w:r>
                    <w:rPr>
                      <w:color w:val="FF0000"/>
                      <w:sz w:val="18"/>
                    </w:rPr>
                    <w:t xml:space="preserve"> </w:t>
                  </w:r>
                  <w:r>
                    <w:rPr>
                      <w:i/>
                      <w:color w:val="FF0000"/>
                      <w:sz w:val="18"/>
                      <w:lang w:eastAsia="zh-CN"/>
                    </w:rPr>
                    <w:t>subbandPMI</w:t>
                  </w:r>
                  <w:r>
                    <w:rPr>
                      <w:color w:val="FF0000"/>
                      <w:sz w:val="18"/>
                      <w:lang w:eastAsia="zh-CN"/>
                    </w:rPr>
                    <w:t xml:space="preserve"> and if reported</w:t>
                  </w:r>
                </w:p>
              </w:tc>
            </w:tr>
          </w:tbl>
          <w:p w14:paraId="6EF65EAE" w14:textId="77777777" w:rsidR="005B5CD0" w:rsidRDefault="00646F61">
            <w:pPr>
              <w:pStyle w:val="TH"/>
              <w:overflowPunct w:val="0"/>
              <w:autoSpaceDE w:val="0"/>
              <w:autoSpaceDN w:val="0"/>
              <w:adjustRightInd w:val="0"/>
              <w:textAlignment w:val="baseline"/>
              <w:rPr>
                <w:rFonts w:ascii="Times New Roman" w:hAnsi="Times New Roman"/>
                <w:b w:val="0"/>
              </w:rPr>
            </w:pPr>
            <w:r>
              <w:rPr>
                <w:rFonts w:ascii="Times New Roman" w:hAnsi="Times New Roman"/>
                <w:b w:val="0"/>
                <w:szCs w:val="18"/>
                <w:lang w:eastAsia="zh-CN"/>
              </w:rPr>
              <w:t>*** Unchanged text is omitted ***</w:t>
            </w:r>
          </w:p>
          <w:p w14:paraId="7C9B3A75" w14:textId="77777777" w:rsidR="005B5CD0" w:rsidRDefault="00646F61">
            <w:pPr>
              <w:pStyle w:val="TH"/>
              <w:overflowPunct w:val="0"/>
              <w:autoSpaceDE w:val="0"/>
              <w:autoSpaceDN w:val="0"/>
              <w:adjustRightInd w:val="0"/>
              <w:textAlignment w:val="baseline"/>
              <w:rPr>
                <w:rFonts w:ascii="Times New Roman" w:hAnsi="Times New Roman"/>
                <w:lang w:eastAsia="zh-CN"/>
              </w:rPr>
            </w:pPr>
            <w:r>
              <w:rPr>
                <w:rFonts w:ascii="Times New Roman" w:hAnsi="Times New Roman"/>
              </w:rPr>
              <w:t xml:space="preserve">Table </w:t>
            </w:r>
            <w:r>
              <w:rPr>
                <w:rFonts w:ascii="Times New Roman" w:hAnsi="Times New Roman"/>
                <w:lang w:eastAsia="zh-CN"/>
              </w:rPr>
              <w:t>6.3.1.1.2-14</w:t>
            </w:r>
            <w:r>
              <w:rPr>
                <w:rFonts w:ascii="Times New Roman" w:hAnsi="Times New Roman"/>
              </w:rPr>
              <w:t>:</w:t>
            </w:r>
            <w:r>
              <w:rPr>
                <w:rFonts w:ascii="Times New Roman" w:hAnsi="Times New Roman"/>
                <w:lang w:eastAsia="zh-CN"/>
              </w:rPr>
              <w:t xml:space="preserve"> Mapping order of CSI reports to UCI bit sequence </w:t>
            </w:r>
            <w:r>
              <w:rPr>
                <w:rFonts w:ascii="Times New Roman" w:eastAsiaTheme="minorEastAsia" w:hAnsi="Times New Roman"/>
                <w:position w:val="-14"/>
              </w:rPr>
              <w:object w:dxaOrig="2181" w:dyaOrig="366" w14:anchorId="26CAC47A">
                <v:shape id="_x0000_i1128" type="#_x0000_t75" style="width:108.75pt;height:18pt" o:ole="">
                  <v:imagedata r:id="rId73" o:title=""/>
                </v:shape>
                <o:OLEObject Type="Embed" ProgID="Equation.3" ShapeID="_x0000_i1128" DrawAspect="Content" ObjectID="_1758463528" r:id="rId182"/>
              </w:object>
            </w:r>
            <w:r>
              <w:rPr>
                <w:rFonts w:ascii="Times New Roman" w:hAnsi="Times New Roman"/>
                <w:lang w:eastAsia="zh-CN"/>
              </w:rPr>
              <w:t xml:space="preserve">, </w:t>
            </w:r>
            <w:r>
              <w:rPr>
                <w:rFonts w:ascii="Times New Roman" w:hAnsi="Times New Roman"/>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5B5CD0" w14:paraId="346D3675" w14:textId="77777777">
              <w:trPr>
                <w:trHeight w:val="554"/>
                <w:jc w:val="center"/>
              </w:trPr>
              <w:tc>
                <w:tcPr>
                  <w:tcW w:w="1857" w:type="dxa"/>
                  <w:shd w:val="clear" w:color="auto" w:fill="E0E0E0"/>
                  <w:vAlign w:val="center"/>
                </w:tcPr>
                <w:p w14:paraId="75035AD8" w14:textId="77777777" w:rsidR="005B5CD0" w:rsidRDefault="00646F61">
                  <w:pPr>
                    <w:pStyle w:val="TAH"/>
                    <w:rPr>
                      <w:rFonts w:ascii="Times New Roman" w:hAnsi="Times New Roman"/>
                      <w:lang w:eastAsia="zh-CN"/>
                    </w:rPr>
                  </w:pPr>
                  <w:r>
                    <w:rPr>
                      <w:rFonts w:ascii="Times New Roman" w:hAnsi="Times New Roman"/>
                      <w:lang w:eastAsia="zh-CN"/>
                    </w:rPr>
                    <w:t>UCI bit sequence</w:t>
                  </w:r>
                </w:p>
              </w:tc>
              <w:tc>
                <w:tcPr>
                  <w:tcW w:w="5229" w:type="dxa"/>
                  <w:shd w:val="clear" w:color="auto" w:fill="E0E0E0"/>
                  <w:vAlign w:val="center"/>
                </w:tcPr>
                <w:p w14:paraId="1CC1086E" w14:textId="77777777" w:rsidR="005B5CD0" w:rsidRDefault="00646F61">
                  <w:pPr>
                    <w:pStyle w:val="TAH"/>
                    <w:rPr>
                      <w:rFonts w:ascii="Times New Roman" w:hAnsi="Times New Roman"/>
                      <w:lang w:eastAsia="zh-CN"/>
                    </w:rPr>
                  </w:pPr>
                  <w:r>
                    <w:rPr>
                      <w:rFonts w:ascii="Times New Roman" w:hAnsi="Times New Roman"/>
                      <w:lang w:eastAsia="zh-CN"/>
                    </w:rPr>
                    <w:t>CSI report number</w:t>
                  </w:r>
                </w:p>
              </w:tc>
            </w:tr>
            <w:tr w:rsidR="005B5CD0" w14:paraId="1732CA8E" w14:textId="77777777">
              <w:trPr>
                <w:trHeight w:val="554"/>
                <w:jc w:val="center"/>
              </w:trPr>
              <w:tc>
                <w:tcPr>
                  <w:tcW w:w="1857" w:type="dxa"/>
                  <w:vMerge w:val="restart"/>
                  <w:vAlign w:val="center"/>
                </w:tcPr>
                <w:p w14:paraId="5CCEFFD1" w14:textId="77777777" w:rsidR="005B5CD0" w:rsidRDefault="00646F61">
                  <w:pPr>
                    <w:pStyle w:val="TAC"/>
                    <w:rPr>
                      <w:rFonts w:ascii="Times New Roman" w:hAnsi="Times New Roman"/>
                      <w:lang w:eastAsia="zh-CN"/>
                    </w:rPr>
                  </w:pPr>
                  <w:r>
                    <w:rPr>
                      <w:rFonts w:ascii="Times New Roman" w:hAnsi="Times New Roman"/>
                      <w:position w:val="-112"/>
                    </w:rPr>
                    <w:object w:dxaOrig="524" w:dyaOrig="2022" w14:anchorId="6646F1FF">
                      <v:shape id="_x0000_i1129" type="#_x0000_t75" style="width:26.25pt;height:101.3pt" o:ole="">
                        <v:imagedata r:id="rId75" o:title=""/>
                      </v:shape>
                      <o:OLEObject Type="Embed" ProgID="Equation.3" ShapeID="_x0000_i1129" DrawAspect="Content" ObjectID="_1758463529" r:id="rId183"/>
                    </w:object>
                  </w:r>
                </w:p>
              </w:tc>
              <w:tc>
                <w:tcPr>
                  <w:tcW w:w="5229" w:type="dxa"/>
                  <w:vAlign w:val="center"/>
                </w:tcPr>
                <w:p w14:paraId="11E4F25E" w14:textId="77777777" w:rsidR="005B5CD0" w:rsidRDefault="00646F61">
                  <w:pPr>
                    <w:pStyle w:val="TAC"/>
                    <w:rPr>
                      <w:rFonts w:ascii="Times New Roman" w:hAnsi="Times New Roman"/>
                      <w:lang w:eastAsia="zh-CN"/>
                    </w:rPr>
                  </w:pPr>
                  <w:r>
                    <w:rPr>
                      <w:rFonts w:ascii="Times New Roman" w:hAnsi="Times New Roman"/>
                      <w:lang w:eastAsia="zh-CN"/>
                    </w:rPr>
                    <w:t xml:space="preserve">CSI report #1, CSI part 2 wideband, as in </w:t>
                  </w:r>
                  <w:r>
                    <w:rPr>
                      <w:rFonts w:ascii="Times New Roman" w:hAnsi="Times New Roman"/>
                    </w:rPr>
                    <w:t xml:space="preserve">Table </w:t>
                  </w:r>
                  <w:r>
                    <w:rPr>
                      <w:rFonts w:ascii="Times New Roman" w:hAnsi="Times New Roman"/>
                      <w:lang w:eastAsia="zh-CN"/>
                    </w:rPr>
                    <w:t>6.3.1.1.2-10/10A/10B</w:t>
                  </w:r>
                  <w:r>
                    <w:rPr>
                      <w:rFonts w:ascii="Times New Roman" w:hAnsi="Times New Roman"/>
                      <w:lang w:eastAsia="zh-CN"/>
                    </w:rPr>
                    <w:br/>
                    <w:t>if CSI part 2 exists for CSI report #1</w:t>
                  </w:r>
                </w:p>
              </w:tc>
            </w:tr>
            <w:tr w:rsidR="005B5CD0" w14:paraId="64979BC5" w14:textId="77777777">
              <w:trPr>
                <w:trHeight w:val="554"/>
                <w:jc w:val="center"/>
              </w:trPr>
              <w:tc>
                <w:tcPr>
                  <w:tcW w:w="1857" w:type="dxa"/>
                  <w:vMerge/>
                  <w:vAlign w:val="center"/>
                </w:tcPr>
                <w:p w14:paraId="12916B3A" w14:textId="77777777" w:rsidR="005B5CD0" w:rsidRDefault="005B5CD0">
                  <w:pPr>
                    <w:pStyle w:val="TAC"/>
                    <w:rPr>
                      <w:rFonts w:ascii="Times New Roman" w:hAnsi="Times New Roman"/>
                      <w:lang w:eastAsia="zh-CN"/>
                    </w:rPr>
                  </w:pPr>
                </w:p>
              </w:tc>
              <w:tc>
                <w:tcPr>
                  <w:tcW w:w="5229" w:type="dxa"/>
                  <w:vAlign w:val="center"/>
                </w:tcPr>
                <w:p w14:paraId="6FCB480A" w14:textId="77777777" w:rsidR="005B5CD0" w:rsidRDefault="00646F61">
                  <w:pPr>
                    <w:pStyle w:val="TAC"/>
                    <w:rPr>
                      <w:rFonts w:ascii="Times New Roman" w:hAnsi="Times New Roman"/>
                      <w:lang w:eastAsia="zh-CN"/>
                    </w:rPr>
                  </w:pPr>
                  <w:r>
                    <w:rPr>
                      <w:rFonts w:ascii="Times New Roman" w:hAnsi="Times New Roman"/>
                      <w:lang w:eastAsia="zh-CN"/>
                    </w:rPr>
                    <w:t xml:space="preserve">CSI report #2, CSI part 2 wideband, as in </w:t>
                  </w:r>
                  <w:r>
                    <w:rPr>
                      <w:rFonts w:ascii="Times New Roman" w:hAnsi="Times New Roman"/>
                    </w:rPr>
                    <w:t xml:space="preserve">Table </w:t>
                  </w:r>
                  <w:r>
                    <w:rPr>
                      <w:rFonts w:ascii="Times New Roman" w:hAnsi="Times New Roman"/>
                      <w:lang w:eastAsia="zh-CN"/>
                    </w:rPr>
                    <w:t>6.3.1.1.2-10/10A/10B</w:t>
                  </w:r>
                  <w:r>
                    <w:rPr>
                      <w:rFonts w:ascii="Times New Roman" w:hAnsi="Times New Roman"/>
                      <w:lang w:eastAsia="zh-CN"/>
                    </w:rPr>
                    <w:br/>
                    <w:t>if CSI part 2 exists for CSI report #2</w:t>
                  </w:r>
                </w:p>
              </w:tc>
            </w:tr>
            <w:tr w:rsidR="005B5CD0" w14:paraId="6F3315EA" w14:textId="77777777">
              <w:trPr>
                <w:trHeight w:val="554"/>
                <w:jc w:val="center"/>
              </w:trPr>
              <w:tc>
                <w:tcPr>
                  <w:tcW w:w="1857" w:type="dxa"/>
                  <w:vMerge/>
                  <w:vAlign w:val="center"/>
                </w:tcPr>
                <w:p w14:paraId="273FC363" w14:textId="77777777" w:rsidR="005B5CD0" w:rsidRDefault="005B5CD0">
                  <w:pPr>
                    <w:pStyle w:val="TAC"/>
                    <w:rPr>
                      <w:rFonts w:ascii="Times New Roman" w:hAnsi="Times New Roman"/>
                      <w:lang w:eastAsia="zh-CN"/>
                    </w:rPr>
                  </w:pPr>
                </w:p>
              </w:tc>
              <w:tc>
                <w:tcPr>
                  <w:tcW w:w="5229" w:type="dxa"/>
                  <w:vAlign w:val="center"/>
                </w:tcPr>
                <w:p w14:paraId="5437793E" w14:textId="77777777" w:rsidR="005B5CD0" w:rsidRDefault="00646F61">
                  <w:pPr>
                    <w:pStyle w:val="TAC"/>
                    <w:rPr>
                      <w:rFonts w:ascii="Times New Roman" w:hAnsi="Times New Roman"/>
                      <w:lang w:eastAsia="zh-CN"/>
                    </w:rPr>
                  </w:pPr>
                  <w:r>
                    <w:rPr>
                      <w:rFonts w:ascii="Times New Roman" w:hAnsi="Times New Roman"/>
                      <w:lang w:eastAsia="zh-CN"/>
                    </w:rPr>
                    <w:t>…</w:t>
                  </w:r>
                </w:p>
              </w:tc>
            </w:tr>
            <w:tr w:rsidR="005B5CD0" w14:paraId="19EDF918" w14:textId="77777777">
              <w:trPr>
                <w:trHeight w:val="554"/>
                <w:jc w:val="center"/>
              </w:trPr>
              <w:tc>
                <w:tcPr>
                  <w:tcW w:w="1857" w:type="dxa"/>
                  <w:vMerge/>
                  <w:vAlign w:val="center"/>
                </w:tcPr>
                <w:p w14:paraId="15DC9C69" w14:textId="77777777" w:rsidR="005B5CD0" w:rsidRDefault="005B5CD0">
                  <w:pPr>
                    <w:pStyle w:val="TAC"/>
                    <w:rPr>
                      <w:rFonts w:ascii="Times New Roman" w:hAnsi="Times New Roman"/>
                      <w:lang w:eastAsia="zh-CN"/>
                    </w:rPr>
                  </w:pPr>
                </w:p>
              </w:tc>
              <w:tc>
                <w:tcPr>
                  <w:tcW w:w="5229" w:type="dxa"/>
                  <w:vAlign w:val="center"/>
                </w:tcPr>
                <w:p w14:paraId="4B6918EC" w14:textId="77777777" w:rsidR="005B5CD0" w:rsidRDefault="00646F61">
                  <w:pPr>
                    <w:pStyle w:val="TAC"/>
                    <w:rPr>
                      <w:rFonts w:ascii="Times New Roman" w:hAnsi="Times New Roman"/>
                      <w:lang w:eastAsia="zh-CN"/>
                    </w:rPr>
                  </w:pPr>
                  <w:r>
                    <w:rPr>
                      <w:rFonts w:ascii="Times New Roman" w:hAnsi="Times New Roman"/>
                      <w:lang w:eastAsia="zh-CN"/>
                    </w:rPr>
                    <w:t xml:space="preserve">CSI report #n, CSI part 2 wideband, as in </w:t>
                  </w:r>
                  <w:r>
                    <w:rPr>
                      <w:rFonts w:ascii="Times New Roman" w:hAnsi="Times New Roman"/>
                    </w:rPr>
                    <w:t xml:space="preserve">Table </w:t>
                  </w:r>
                  <w:r>
                    <w:rPr>
                      <w:rFonts w:ascii="Times New Roman" w:hAnsi="Times New Roman"/>
                      <w:lang w:eastAsia="zh-CN"/>
                    </w:rPr>
                    <w:t>6.3.1.1.2-10/10A/10B</w:t>
                  </w:r>
                  <w:r>
                    <w:rPr>
                      <w:rFonts w:ascii="Times New Roman" w:hAnsi="Times New Roman"/>
                      <w:lang w:eastAsia="zh-CN"/>
                    </w:rPr>
                    <w:br/>
                    <w:t>if CSI part 2 exists for CSI report #n</w:t>
                  </w:r>
                </w:p>
              </w:tc>
            </w:tr>
            <w:tr w:rsidR="005B5CD0" w14:paraId="38028B39" w14:textId="77777777">
              <w:trPr>
                <w:trHeight w:val="554"/>
                <w:jc w:val="center"/>
              </w:trPr>
              <w:tc>
                <w:tcPr>
                  <w:tcW w:w="1857" w:type="dxa"/>
                  <w:vMerge/>
                  <w:vAlign w:val="center"/>
                </w:tcPr>
                <w:p w14:paraId="5979BBA6" w14:textId="77777777" w:rsidR="005B5CD0" w:rsidRDefault="005B5CD0">
                  <w:pPr>
                    <w:pStyle w:val="TAC"/>
                    <w:rPr>
                      <w:rFonts w:ascii="Times New Roman" w:hAnsi="Times New Roman"/>
                      <w:lang w:eastAsia="zh-CN"/>
                    </w:rPr>
                  </w:pPr>
                </w:p>
              </w:tc>
              <w:tc>
                <w:tcPr>
                  <w:tcW w:w="5229" w:type="dxa"/>
                  <w:vAlign w:val="center"/>
                </w:tcPr>
                <w:p w14:paraId="2E20B668" w14:textId="77777777" w:rsidR="005B5CD0" w:rsidRDefault="00646F61">
                  <w:pPr>
                    <w:pStyle w:val="TAC"/>
                    <w:rPr>
                      <w:rFonts w:ascii="Times New Roman" w:hAnsi="Times New Roman"/>
                      <w:lang w:eastAsia="zh-CN"/>
                    </w:rPr>
                  </w:pPr>
                  <w:r>
                    <w:rPr>
                      <w:rFonts w:ascii="Times New Roman" w:hAnsi="Times New Roman"/>
                      <w:lang w:eastAsia="zh-CN"/>
                    </w:rPr>
                    <w:t xml:space="preserve">CSI report #1, CSI part 2 subband, as in </w:t>
                  </w:r>
                  <w:r>
                    <w:rPr>
                      <w:rFonts w:ascii="Times New Roman" w:hAnsi="Times New Roman"/>
                    </w:rPr>
                    <w:t xml:space="preserve">Table </w:t>
                  </w:r>
                  <w:r>
                    <w:rPr>
                      <w:rFonts w:ascii="Times New Roman" w:hAnsi="Times New Roman"/>
                      <w:lang w:eastAsia="zh-CN"/>
                    </w:rPr>
                    <w:t>6.3.1.1.2-11/11A/11B/</w:t>
                  </w:r>
                  <w:r>
                    <w:rPr>
                      <w:rFonts w:ascii="Times New Roman" w:hAnsi="Times New Roman"/>
                      <w:color w:val="FF0000"/>
                      <w:lang w:eastAsia="zh-CN"/>
                    </w:rPr>
                    <w:t>11C</w:t>
                  </w:r>
                  <w:r>
                    <w:rPr>
                      <w:rFonts w:ascii="Times New Roman" w:hAnsi="Times New Roman"/>
                      <w:lang w:eastAsia="zh-CN"/>
                    </w:rPr>
                    <w:br/>
                    <w:t>if CSI part 2 exists for CSI report #1</w:t>
                  </w:r>
                </w:p>
              </w:tc>
            </w:tr>
            <w:tr w:rsidR="005B5CD0" w14:paraId="31613138" w14:textId="77777777">
              <w:trPr>
                <w:trHeight w:val="554"/>
                <w:jc w:val="center"/>
              </w:trPr>
              <w:tc>
                <w:tcPr>
                  <w:tcW w:w="1857" w:type="dxa"/>
                  <w:vMerge/>
                  <w:vAlign w:val="center"/>
                </w:tcPr>
                <w:p w14:paraId="54A3E292" w14:textId="77777777" w:rsidR="005B5CD0" w:rsidRDefault="005B5CD0">
                  <w:pPr>
                    <w:pStyle w:val="TAC"/>
                    <w:rPr>
                      <w:rFonts w:ascii="Times New Roman" w:hAnsi="Times New Roman"/>
                      <w:lang w:eastAsia="zh-CN"/>
                    </w:rPr>
                  </w:pPr>
                </w:p>
              </w:tc>
              <w:tc>
                <w:tcPr>
                  <w:tcW w:w="5229" w:type="dxa"/>
                  <w:vAlign w:val="center"/>
                </w:tcPr>
                <w:p w14:paraId="2E37E537" w14:textId="77777777" w:rsidR="005B5CD0" w:rsidRDefault="00646F61">
                  <w:pPr>
                    <w:pStyle w:val="TAC"/>
                    <w:rPr>
                      <w:rFonts w:ascii="Times New Roman" w:hAnsi="Times New Roman"/>
                      <w:lang w:eastAsia="zh-CN"/>
                    </w:rPr>
                  </w:pPr>
                  <w:r>
                    <w:rPr>
                      <w:rFonts w:ascii="Times New Roman" w:hAnsi="Times New Roman"/>
                      <w:lang w:eastAsia="zh-CN"/>
                    </w:rPr>
                    <w:t xml:space="preserve">CSI report #2, CSI part 2 subband, as in </w:t>
                  </w:r>
                  <w:r>
                    <w:rPr>
                      <w:rFonts w:ascii="Times New Roman" w:hAnsi="Times New Roman"/>
                    </w:rPr>
                    <w:t xml:space="preserve">Table </w:t>
                  </w:r>
                  <w:r>
                    <w:rPr>
                      <w:rFonts w:ascii="Times New Roman" w:hAnsi="Times New Roman"/>
                      <w:lang w:eastAsia="zh-CN"/>
                    </w:rPr>
                    <w:t>6.3.1.1.2-11/11A/11B/</w:t>
                  </w:r>
                  <w:r>
                    <w:rPr>
                      <w:rFonts w:ascii="Times New Roman" w:hAnsi="Times New Roman"/>
                      <w:color w:val="FF0000"/>
                      <w:lang w:eastAsia="zh-CN"/>
                    </w:rPr>
                    <w:t>11C</w:t>
                  </w:r>
                  <w:r>
                    <w:rPr>
                      <w:rFonts w:ascii="Times New Roman" w:hAnsi="Times New Roman"/>
                      <w:lang w:eastAsia="zh-CN"/>
                    </w:rPr>
                    <w:br/>
                    <w:t>if CSI part 2 exists for CSI report #2</w:t>
                  </w:r>
                </w:p>
              </w:tc>
            </w:tr>
            <w:tr w:rsidR="005B5CD0" w14:paraId="1C2707FC" w14:textId="77777777">
              <w:trPr>
                <w:trHeight w:val="554"/>
                <w:jc w:val="center"/>
              </w:trPr>
              <w:tc>
                <w:tcPr>
                  <w:tcW w:w="1857" w:type="dxa"/>
                  <w:vMerge/>
                  <w:vAlign w:val="center"/>
                </w:tcPr>
                <w:p w14:paraId="78A9FAB2" w14:textId="77777777" w:rsidR="005B5CD0" w:rsidRDefault="005B5CD0">
                  <w:pPr>
                    <w:pStyle w:val="TAC"/>
                    <w:rPr>
                      <w:rFonts w:ascii="Times New Roman" w:hAnsi="Times New Roman"/>
                      <w:lang w:eastAsia="zh-CN"/>
                    </w:rPr>
                  </w:pPr>
                </w:p>
              </w:tc>
              <w:tc>
                <w:tcPr>
                  <w:tcW w:w="5229" w:type="dxa"/>
                  <w:vAlign w:val="center"/>
                </w:tcPr>
                <w:p w14:paraId="2C037833" w14:textId="77777777" w:rsidR="005B5CD0" w:rsidRDefault="00646F61">
                  <w:pPr>
                    <w:pStyle w:val="TAC"/>
                    <w:rPr>
                      <w:rFonts w:ascii="Times New Roman" w:hAnsi="Times New Roman"/>
                      <w:lang w:eastAsia="zh-CN"/>
                    </w:rPr>
                  </w:pPr>
                  <w:r>
                    <w:rPr>
                      <w:rFonts w:ascii="Times New Roman" w:hAnsi="Times New Roman"/>
                      <w:lang w:eastAsia="zh-CN"/>
                    </w:rPr>
                    <w:t>…</w:t>
                  </w:r>
                </w:p>
              </w:tc>
            </w:tr>
            <w:tr w:rsidR="005B5CD0" w14:paraId="4AA7F481" w14:textId="77777777">
              <w:trPr>
                <w:trHeight w:val="554"/>
                <w:jc w:val="center"/>
              </w:trPr>
              <w:tc>
                <w:tcPr>
                  <w:tcW w:w="1857" w:type="dxa"/>
                  <w:vMerge/>
                  <w:vAlign w:val="center"/>
                </w:tcPr>
                <w:p w14:paraId="2069FEA7" w14:textId="77777777" w:rsidR="005B5CD0" w:rsidRDefault="005B5CD0">
                  <w:pPr>
                    <w:pStyle w:val="TAC"/>
                    <w:rPr>
                      <w:rFonts w:ascii="Times New Roman" w:hAnsi="Times New Roman"/>
                      <w:lang w:eastAsia="zh-CN"/>
                    </w:rPr>
                  </w:pPr>
                </w:p>
              </w:tc>
              <w:tc>
                <w:tcPr>
                  <w:tcW w:w="5229" w:type="dxa"/>
                  <w:vAlign w:val="center"/>
                </w:tcPr>
                <w:p w14:paraId="1D5B17AC" w14:textId="77777777" w:rsidR="005B5CD0" w:rsidRDefault="00646F61">
                  <w:pPr>
                    <w:pStyle w:val="TAC"/>
                    <w:rPr>
                      <w:rFonts w:ascii="Times New Roman" w:hAnsi="Times New Roman"/>
                      <w:lang w:eastAsia="zh-CN"/>
                    </w:rPr>
                  </w:pPr>
                  <w:r>
                    <w:rPr>
                      <w:rFonts w:ascii="Times New Roman" w:hAnsi="Times New Roman"/>
                      <w:lang w:eastAsia="zh-CN"/>
                    </w:rPr>
                    <w:t xml:space="preserve">CSI report #n, CSI part 2 subband, as in </w:t>
                  </w:r>
                  <w:r>
                    <w:rPr>
                      <w:rFonts w:ascii="Times New Roman" w:hAnsi="Times New Roman"/>
                    </w:rPr>
                    <w:t xml:space="preserve">Table </w:t>
                  </w:r>
                  <w:r>
                    <w:rPr>
                      <w:rFonts w:ascii="Times New Roman" w:hAnsi="Times New Roman"/>
                      <w:lang w:eastAsia="zh-CN"/>
                    </w:rPr>
                    <w:t>6.3.1.1.2-11/11A/11B/</w:t>
                  </w:r>
                  <w:r>
                    <w:rPr>
                      <w:rFonts w:ascii="Times New Roman" w:hAnsi="Times New Roman"/>
                      <w:color w:val="FF0000"/>
                      <w:lang w:eastAsia="zh-CN"/>
                    </w:rPr>
                    <w:t>11C</w:t>
                  </w:r>
                  <w:r>
                    <w:rPr>
                      <w:rFonts w:ascii="Times New Roman" w:hAnsi="Times New Roman"/>
                      <w:lang w:eastAsia="zh-CN"/>
                    </w:rPr>
                    <w:br/>
                    <w:t>if CSI part 2 exists for CSI report #n</w:t>
                  </w:r>
                </w:p>
              </w:tc>
            </w:tr>
            <w:tr w:rsidR="005B5CD0" w14:paraId="2A4A53E2" w14:textId="77777777">
              <w:trPr>
                <w:trHeight w:val="554"/>
                <w:jc w:val="center"/>
              </w:trPr>
              <w:tc>
                <w:tcPr>
                  <w:tcW w:w="7086" w:type="dxa"/>
                  <w:gridSpan w:val="2"/>
                  <w:vAlign w:val="center"/>
                </w:tcPr>
                <w:p w14:paraId="285BDC98" w14:textId="77777777" w:rsidR="005B5CD0" w:rsidRDefault="00646F61">
                  <w:pPr>
                    <w:pStyle w:val="TAC"/>
                    <w:jc w:val="left"/>
                    <w:rPr>
                      <w:rFonts w:ascii="Times New Roman" w:hAnsi="Times New Roman"/>
                      <w:lang w:eastAsia="zh-CN"/>
                    </w:rPr>
                  </w:pPr>
                  <w:r>
                    <w:rPr>
                      <w:rFonts w:ascii="Times New Roman" w:hAnsi="Times New Roman"/>
                      <w:lang w:eastAsia="zh-CN"/>
                    </w:rPr>
                    <w:t>Note: For a CSI report #i containing CSI sub-reports, where i=1,2,…,n,</w:t>
                  </w:r>
                </w:p>
                <w:p w14:paraId="672A83FD" w14:textId="77777777" w:rsidR="005B5CD0" w:rsidRDefault="00646F61">
                  <w:pPr>
                    <w:pStyle w:val="TAC"/>
                    <w:numPr>
                      <w:ilvl w:val="0"/>
                      <w:numId w:val="39"/>
                    </w:numPr>
                    <w:spacing w:line="240" w:lineRule="auto"/>
                    <w:jc w:val="left"/>
                    <w:rPr>
                      <w:rFonts w:ascii="Times New Roman" w:hAnsi="Times New Roman"/>
                      <w:lang w:eastAsia="zh-CN"/>
                    </w:rPr>
                  </w:pPr>
                  <w:r>
                    <w:rPr>
                      <w:rFonts w:ascii="Times New Roman" w:hAnsi="Times New Roman"/>
                      <w:lang w:eastAsia="zh-CN"/>
                    </w:rPr>
                    <w:t>all the CSI part 2 widebands of CSI sub-reports are mapped to the corresponding part of UCI bit sequence of CSI report #i, from upper part to lower part in increasing order of CSI sub-report number;</w:t>
                  </w:r>
                </w:p>
                <w:p w14:paraId="651679C4" w14:textId="77777777" w:rsidR="005B5CD0" w:rsidRDefault="00646F61">
                  <w:pPr>
                    <w:pStyle w:val="TAC"/>
                    <w:numPr>
                      <w:ilvl w:val="0"/>
                      <w:numId w:val="39"/>
                    </w:numPr>
                    <w:spacing w:line="240" w:lineRule="auto"/>
                    <w:jc w:val="left"/>
                    <w:rPr>
                      <w:rFonts w:ascii="Times New Roman" w:hAnsi="Times New Roman"/>
                      <w:lang w:eastAsia="zh-CN"/>
                    </w:rPr>
                  </w:pPr>
                  <w:r>
                    <w:rPr>
                      <w:rFonts w:ascii="Times New Roman" w:hAnsi="Times New Roman"/>
                      <w:lang w:eastAsia="zh-CN"/>
                    </w:rPr>
                    <w:t xml:space="preserve">CSI sub-report #1, CSI sub-report #2, …, CSI sub-report #n correspond to the CSI sub-reports in increasing order of </w:t>
                  </w:r>
                  <w:r>
                    <w:rPr>
                      <w:rFonts w:ascii="Times New Roman" w:hAnsi="Times New Roman"/>
                      <w:i/>
                      <w:lang w:eastAsia="zh-CN"/>
                    </w:rPr>
                    <w:t>CSI-ReportSubConfigID</w:t>
                  </w:r>
                  <w:r>
                    <w:rPr>
                      <w:rFonts w:ascii="Times New Roman" w:hAnsi="Times New Roman"/>
                      <w:lang w:eastAsia="zh-CN"/>
                    </w:rPr>
                    <w:t>.</w:t>
                  </w:r>
                </w:p>
              </w:tc>
            </w:tr>
          </w:tbl>
          <w:p w14:paraId="0080CC5D" w14:textId="77777777" w:rsidR="005B5CD0" w:rsidRDefault="005B5CD0">
            <w:pPr>
              <w:rPr>
                <w:lang w:eastAsia="zh-CN"/>
              </w:rPr>
            </w:pPr>
          </w:p>
          <w:p w14:paraId="682CB54B" w14:textId="77777777" w:rsidR="005B5CD0" w:rsidRDefault="00646F61">
            <w:pPr>
              <w:rPr>
                <w:lang w:eastAsia="zh-CN"/>
              </w:rPr>
            </w:pPr>
            <w:r>
              <w:rPr>
                <w:lang w:eastAsia="zh-CN"/>
              </w:rPr>
              <w:t>where CSI report #1, CSI report #2, …, CSI report #n in Table 6.3.1.1.2-14 correspond to the CSI reports in increasing order of CSI report priority values according to Clause 5.2.5 of [6, TS38.214].</w:t>
            </w:r>
          </w:p>
          <w:p w14:paraId="1633F037" w14:textId="77777777" w:rsidR="005B5CD0" w:rsidRDefault="005B5CD0">
            <w:pPr>
              <w:rPr>
                <w:lang w:eastAsia="zh-CN"/>
              </w:rPr>
            </w:pPr>
          </w:p>
          <w:p w14:paraId="6193377C" w14:textId="77777777" w:rsidR="005B5CD0" w:rsidRDefault="00646F61">
            <w:pPr>
              <w:jc w:val="center"/>
            </w:pPr>
            <w:r>
              <w:rPr>
                <w:szCs w:val="18"/>
                <w:lang w:eastAsia="zh-CN"/>
              </w:rPr>
              <w:t>*** Unchanged text is omitted ***</w:t>
            </w:r>
          </w:p>
        </w:tc>
      </w:tr>
    </w:tbl>
    <w:p w14:paraId="7635CE97" w14:textId="77777777" w:rsidR="005B5CD0" w:rsidRDefault="005B5CD0">
      <w:pPr>
        <w:ind w:left="284" w:hanging="284"/>
        <w:rPr>
          <w:lang w:eastAsia="en-US"/>
        </w:rPr>
      </w:pPr>
    </w:p>
    <w:p w14:paraId="09436681" w14:textId="77777777" w:rsidR="005B5CD0" w:rsidRDefault="00646F61">
      <w:pPr>
        <w:outlineLvl w:val="3"/>
        <w:rPr>
          <w:lang w:eastAsia="en-US"/>
        </w:rPr>
      </w:pPr>
      <w:r>
        <w:rPr>
          <w:lang w:eastAsia="en-US"/>
        </w:rPr>
        <w:t>TP#3 from vivo</w:t>
      </w:r>
    </w:p>
    <w:tbl>
      <w:tblPr>
        <w:tblStyle w:val="TableGrid4"/>
        <w:tblW w:w="0" w:type="auto"/>
        <w:tblLook w:val="04A0" w:firstRow="1" w:lastRow="0" w:firstColumn="1" w:lastColumn="0" w:noHBand="0" w:noVBand="1"/>
      </w:tblPr>
      <w:tblGrid>
        <w:gridCol w:w="9060"/>
      </w:tblGrid>
      <w:tr w:rsidR="005B5CD0" w14:paraId="05101B9B" w14:textId="77777777">
        <w:tc>
          <w:tcPr>
            <w:tcW w:w="9060" w:type="dxa"/>
          </w:tcPr>
          <w:p w14:paraId="79C008D9" w14:textId="77777777" w:rsidR="005B5CD0" w:rsidRDefault="00646F61">
            <w:pPr>
              <w:spacing w:line="420" w:lineRule="exact"/>
              <w:rPr>
                <w:b/>
                <w:sz w:val="21"/>
                <w:u w:val="single"/>
              </w:rPr>
            </w:pPr>
            <w:r>
              <w:rPr>
                <w:b/>
                <w:sz w:val="21"/>
                <w:u w:val="single"/>
              </w:rPr>
              <w:t>38.214 V17.6.0</w:t>
            </w:r>
          </w:p>
          <w:p w14:paraId="5720708E" w14:textId="77777777" w:rsidR="005B5CD0" w:rsidRDefault="00646F61">
            <w:pPr>
              <w:keepNext/>
              <w:keepLines/>
              <w:spacing w:before="120"/>
              <w:ind w:left="1701" w:hanging="1701"/>
              <w:outlineLvl w:val="4"/>
              <w:rPr>
                <w:color w:val="000000"/>
                <w:sz w:val="22"/>
                <w:lang w:eastAsia="zh-CN"/>
              </w:rPr>
            </w:pPr>
            <w:bookmarkStart w:id="225" w:name="_Toc130409777"/>
            <w:r>
              <w:rPr>
                <w:color w:val="000000"/>
                <w:sz w:val="22"/>
                <w:lang w:eastAsia="zh-CN"/>
              </w:rPr>
              <w:t>5.2.1.4.1</w:t>
            </w:r>
            <w:r>
              <w:rPr>
                <w:color w:val="000000"/>
                <w:sz w:val="22"/>
                <w:lang w:eastAsia="zh-CN"/>
              </w:rPr>
              <w:tab/>
              <w:t>Resource Setting configuration</w:t>
            </w:r>
            <w:bookmarkEnd w:id="225"/>
          </w:p>
          <w:p w14:paraId="128ADE04" w14:textId="77777777" w:rsidR="005B5CD0" w:rsidRDefault="00646F61">
            <w:pPr>
              <w:jc w:val="center"/>
              <w:rPr>
                <w:szCs w:val="18"/>
                <w:lang w:eastAsia="zh-CN"/>
              </w:rPr>
            </w:pPr>
            <w:r>
              <w:rPr>
                <w:szCs w:val="18"/>
                <w:lang w:eastAsia="zh-CN"/>
              </w:rPr>
              <w:t>*** Unchanged text is omitted ***</w:t>
            </w:r>
          </w:p>
          <w:p w14:paraId="7473FE8A" w14:textId="77777777" w:rsidR="005B5CD0" w:rsidRDefault="00646F61">
            <w:pPr>
              <w:rPr>
                <w:color w:val="FF0000"/>
                <w:lang w:eastAsia="zh-CN"/>
              </w:rPr>
            </w:pPr>
            <w:r>
              <w:rPr>
                <w:lang w:eastAsia="zh-CN"/>
              </w:rPr>
              <w:t xml:space="preserve">An NZP CSI-RS Resource Set for channel measurement with </w:t>
            </w:r>
            <m:oMath>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s</m:t>
                  </m:r>
                </m:sub>
              </m:sSub>
              <m:r>
                <w:rPr>
                  <w:rFonts w:ascii="Cambria Math" w:hAnsi="Cambria Math"/>
                  <w:lang w:eastAsia="zh-CN"/>
                </w:rPr>
                <m:t>≤8</m:t>
              </m:r>
            </m:oMath>
            <w:r>
              <w:rPr>
                <w:lang w:eastAsia="zh-CN"/>
              </w:rPr>
              <w:t xml:space="preserve"> resources can be configured with two Resource Groups, </w:t>
            </w:r>
            <w:r>
              <w:rPr>
                <w:rFonts w:eastAsia="MS Mincho"/>
              </w:rPr>
              <w:t xml:space="preserve">with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1</m:t>
                  </m:r>
                </m:sub>
              </m:sSub>
              <m:r>
                <w:rPr>
                  <w:rFonts w:ascii="Cambria Math" w:eastAsia="MS Mincho" w:hAnsi="Cambria Math"/>
                </w:rPr>
                <m:t>≥1</m:t>
              </m:r>
            </m:oMath>
            <w:r>
              <w:rPr>
                <w:rFonts w:eastAsia="MS Mincho"/>
              </w:rPr>
              <w:t xml:space="preserve"> resources in Group 1 and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2</m:t>
                  </m:r>
                </m:sub>
              </m:sSub>
              <m:r>
                <w:rPr>
                  <w:rFonts w:ascii="Cambria Math" w:eastAsia="MS Mincho" w:hAnsi="Cambria Math"/>
                </w:rPr>
                <m:t>≥1</m:t>
              </m:r>
            </m:oMath>
            <w:r>
              <w:rPr>
                <w:rFonts w:eastAsia="MS Mincho"/>
              </w:rPr>
              <w:t xml:space="preserve"> resources in Group 2, such that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1</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2</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s</m:t>
                  </m:r>
                </m:sub>
              </m:sSub>
            </m:oMath>
            <w:r>
              <w:rPr>
                <w:rFonts w:eastAsia="MS Mincho"/>
              </w:rPr>
              <w:t xml:space="preserve">, and with </w:t>
            </w:r>
            <m:oMath>
              <m:r>
                <w:rPr>
                  <w:rFonts w:ascii="Cambria Math" w:eastAsia="MS Mincho" w:hAnsi="Cambria Math"/>
                </w:rPr>
                <m:t>N∈{1,2}</m:t>
              </m:r>
            </m:oMath>
            <w:r>
              <w:rPr>
                <w:rFonts w:eastAsia="MS Mincho"/>
              </w:rPr>
              <w:t xml:space="preserve"> Resource Pairs</w:t>
            </w:r>
            <w:r>
              <w:rPr>
                <w:lang w:eastAsia="zh-CN"/>
              </w:rPr>
              <w:t xml:space="preserve">. Each Resource Pair consists of one resource from Group 1 and one resource from Group 2. The same resource can be associated with two Resource Pairs in frequency range 1 but not in frequency range 2. </w:t>
            </w:r>
            <w:r>
              <w:rPr>
                <w:color w:val="FF0000"/>
                <w:u w:val="single"/>
                <w:lang w:eastAsia="zh-CN"/>
              </w:rPr>
              <w:t>I</w:t>
            </w:r>
            <w:r>
              <w:rPr>
                <w:rFonts w:eastAsia="MS Mincho"/>
                <w:color w:val="FF0000"/>
                <w:u w:val="single"/>
              </w:rPr>
              <w:t xml:space="preserve">f a </w:t>
            </w:r>
            <w:r>
              <w:rPr>
                <w:rFonts w:eastAsia="MS Mincho"/>
                <w:i/>
                <w:color w:val="FF0000"/>
                <w:u w:val="single"/>
              </w:rPr>
              <w:t xml:space="preserve">CSI-ReportSubConfig </w:t>
            </w:r>
            <w:r>
              <w:rPr>
                <w:rFonts w:eastAsia="MS Mincho"/>
                <w:color w:val="FF0000"/>
                <w:u w:val="single"/>
              </w:rPr>
              <w:t xml:space="preserve">contained in a </w:t>
            </w:r>
            <w:r>
              <w:rPr>
                <w:rFonts w:eastAsia="MS Mincho"/>
                <w:i/>
                <w:color w:val="FF0000"/>
                <w:u w:val="single"/>
              </w:rPr>
              <w:t>csi-ReportConfig</w:t>
            </w:r>
            <w:r>
              <w:rPr>
                <w:rFonts w:eastAsia="MS Mincho"/>
                <w:color w:val="FF0000"/>
                <w:u w:val="single"/>
              </w:rPr>
              <w:t xml:space="preserve"> contains a subset of NZP CSI-RS resources provided by [nzp-CSI-RS-resourceList], the number of the subset resources from Group1 corresponding to K1 and the number of the subset resources from Group2 corresponding to K2.</w:t>
            </w:r>
          </w:p>
          <w:p w14:paraId="4B39BC37" w14:textId="77777777" w:rsidR="005B5CD0" w:rsidRDefault="00646F61">
            <w:pPr>
              <w:rPr>
                <w:lang w:eastAsia="zh-CN"/>
              </w:rPr>
            </w:pPr>
            <w:r>
              <w:rPr>
                <w:lang w:eastAsia="zh-CN"/>
              </w:rPr>
              <w:t xml:space="preserve">Except for L1-SINR, if interference measurement is performed on NZP CSI-RS, a UE does not expect to be configured with more than one NZP CSI-RS resource in the associated resource set within the resource setting for channel measurement. Except for L1-SINR, the UE configured with the higher layer parameter </w:t>
            </w:r>
            <w:r>
              <w:rPr>
                <w:i/>
                <w:lang w:eastAsia="zh-CN"/>
              </w:rPr>
              <w:t>nzp-CSI-RS-ResourcesForInterference</w:t>
            </w:r>
            <w:r>
              <w:rPr>
                <w:lang w:eastAsia="zh-CN"/>
              </w:rPr>
              <w:t xml:space="preserve"> may expect no more than 18 NZP CSI-RS ports configured in a NZP CSI-RS resource set.</w:t>
            </w:r>
          </w:p>
          <w:p w14:paraId="00F65463" w14:textId="77777777" w:rsidR="005B5CD0" w:rsidRDefault="00646F61">
            <w:pPr>
              <w:spacing w:after="200" w:line="276" w:lineRule="auto"/>
              <w:contextualSpacing/>
              <w:jc w:val="center"/>
              <w:rPr>
                <w:lang w:eastAsia="zh-CN"/>
              </w:rPr>
            </w:pPr>
            <w:r>
              <w:rPr>
                <w:szCs w:val="18"/>
                <w:lang w:eastAsia="zh-CN"/>
              </w:rPr>
              <w:t>*** Unchanged text is omitted ***</w:t>
            </w:r>
          </w:p>
        </w:tc>
      </w:tr>
    </w:tbl>
    <w:p w14:paraId="55FFC148" w14:textId="77777777" w:rsidR="005B5CD0" w:rsidRDefault="005B5CD0">
      <w:pPr>
        <w:ind w:left="284" w:hanging="284"/>
        <w:rPr>
          <w:lang w:eastAsia="en-US"/>
        </w:rPr>
      </w:pPr>
    </w:p>
    <w:p w14:paraId="4FA6C06E" w14:textId="77777777" w:rsidR="005B5CD0" w:rsidRDefault="00646F61">
      <w:pPr>
        <w:spacing w:before="120" w:after="120"/>
        <w:outlineLvl w:val="3"/>
        <w:rPr>
          <w:lang w:eastAsia="en-US"/>
        </w:rPr>
      </w:pPr>
      <w:r>
        <w:rPr>
          <w:lang w:eastAsia="en-US"/>
        </w:rPr>
        <w:t>TP#4 from ZTE</w:t>
      </w:r>
    </w:p>
    <w:tbl>
      <w:tblPr>
        <w:tblStyle w:val="afffc"/>
        <w:tblW w:w="0" w:type="auto"/>
        <w:tblLook w:val="04A0" w:firstRow="1" w:lastRow="0" w:firstColumn="1" w:lastColumn="0" w:noHBand="0" w:noVBand="1"/>
      </w:tblPr>
      <w:tblGrid>
        <w:gridCol w:w="9629"/>
      </w:tblGrid>
      <w:tr w:rsidR="005B5CD0" w14:paraId="665006C9" w14:textId="77777777">
        <w:tc>
          <w:tcPr>
            <w:tcW w:w="9876" w:type="dxa"/>
          </w:tcPr>
          <w:p w14:paraId="4B310B4F" w14:textId="77777777" w:rsidR="005B5CD0" w:rsidRDefault="00646F61">
            <w:pPr>
              <w:pStyle w:val="51"/>
              <w:numPr>
                <w:ilvl w:val="2"/>
                <w:numId w:val="0"/>
              </w:numPr>
              <w:spacing w:after="120"/>
              <w:ind w:right="210"/>
            </w:pPr>
            <w:r>
              <w:rPr>
                <w:rFonts w:hint="eastAsia"/>
              </w:rPr>
              <w:t>TS 38.212</w:t>
            </w:r>
          </w:p>
          <w:p w14:paraId="338BBD40" w14:textId="77777777" w:rsidR="005B5CD0" w:rsidRDefault="00646F61">
            <w:pPr>
              <w:pStyle w:val="51"/>
              <w:numPr>
                <w:ilvl w:val="2"/>
                <w:numId w:val="0"/>
              </w:numPr>
              <w:spacing w:after="120"/>
              <w:ind w:right="210"/>
            </w:pPr>
            <w:r>
              <w:rPr>
                <w:rFonts w:hint="eastAsia"/>
              </w:rPr>
              <w:t>6.3.1.1.2</w:t>
            </w:r>
            <w:r>
              <w:rPr>
                <w:rFonts w:hint="eastAsia"/>
              </w:rPr>
              <w:tab/>
              <w:t>CSI only</w:t>
            </w:r>
          </w:p>
          <w:p w14:paraId="12E81B24" w14:textId="77777777" w:rsidR="005B5CD0" w:rsidRDefault="00646F61">
            <w:pPr>
              <w:spacing w:before="120" w:after="120"/>
              <w:jc w:val="center"/>
            </w:pPr>
            <w:r>
              <w:t>&lt;omitted text&gt;</w:t>
            </w:r>
          </w:p>
          <w:p w14:paraId="6D65F437" w14:textId="77777777" w:rsidR="005B5CD0" w:rsidRDefault="00646F61">
            <w:pPr>
              <w:spacing w:before="120" w:after="120"/>
            </w:pPr>
            <w:r>
              <w:t xml:space="preserve">If </w:t>
            </w:r>
            <w:r>
              <w:rPr>
                <w:i/>
              </w:rPr>
              <w:t xml:space="preserve">csi-ReportSubConfig </w:t>
            </w:r>
            <w:r>
              <w:t>is configured, for a corresponding CSI sub-report, the m</w:t>
            </w:r>
            <w:r>
              <w:rPr>
                <w:rFonts w:hint="eastAsia"/>
              </w:rPr>
              <w:t>a</w:t>
            </w:r>
            <w:r>
              <w:t xml:space="preserve">pping </w:t>
            </w:r>
            <w:r>
              <w:rPr>
                <w:rFonts w:hint="eastAsia"/>
              </w:rPr>
              <w:t>order of CSI fields of one CSI</w:t>
            </w:r>
            <w:r>
              <w:t xml:space="preserve"> sub-report is determined following the procedure in this clause 6.3.1.1.2, by replacing CSI report </w:t>
            </w:r>
            <w:r>
              <w:rPr>
                <w:rFonts w:hint="eastAsia"/>
              </w:rPr>
              <w:t>#n</w:t>
            </w:r>
            <w:r>
              <w:t xml:space="preserve"> in the following Tables </w:t>
            </w:r>
            <w:r>
              <w:rPr>
                <w:strike/>
                <w:color w:val="FF0000"/>
              </w:rPr>
              <w:t>X, Y, Z</w:t>
            </w:r>
            <w:r>
              <w:rPr>
                <w:rFonts w:hint="eastAsia"/>
                <w:color w:val="FF0000"/>
              </w:rPr>
              <w:t xml:space="preserve"> 6.3.1.1.2-7, 6.3.1.1.2-9, 6.3.1.1.2-10, 6.3.1.1.2-11,</w:t>
            </w:r>
            <w:r>
              <w:t xml:space="preserve"> with CSI sub-report </w:t>
            </w:r>
            <w:r>
              <w:rPr>
                <w:rFonts w:hint="eastAsia"/>
              </w:rPr>
              <w:t>#n</w:t>
            </w:r>
            <w:r>
              <w:t xml:space="preserve">. </w:t>
            </w:r>
          </w:p>
          <w:p w14:paraId="7B56CE66" w14:textId="77777777" w:rsidR="005B5CD0" w:rsidRDefault="00646F61">
            <w:pPr>
              <w:spacing w:before="120" w:after="120"/>
              <w:jc w:val="center"/>
            </w:pPr>
            <w:r>
              <w:t>&lt;omitted text&gt;</w:t>
            </w:r>
          </w:p>
          <w:p w14:paraId="4C3918F6" w14:textId="77777777" w:rsidR="005B5CD0" w:rsidRDefault="00646F61">
            <w:pPr>
              <w:pStyle w:val="51"/>
              <w:numPr>
                <w:ilvl w:val="2"/>
                <w:numId w:val="0"/>
              </w:numPr>
              <w:spacing w:after="120"/>
              <w:ind w:right="210"/>
            </w:pPr>
            <w:r>
              <w:rPr>
                <w:rFonts w:hint="eastAsia"/>
              </w:rPr>
              <w:t>6.3.2.1.2</w:t>
            </w:r>
            <w:r>
              <w:rPr>
                <w:rFonts w:hint="eastAsia"/>
              </w:rPr>
              <w:tab/>
              <w:t>CSI</w:t>
            </w:r>
          </w:p>
          <w:p w14:paraId="457F8396" w14:textId="77777777" w:rsidR="005B5CD0" w:rsidRDefault="00646F61">
            <w:pPr>
              <w:spacing w:before="120" w:after="120"/>
              <w:jc w:val="center"/>
            </w:pPr>
            <w:r>
              <w:t>&lt;omitted text&gt;</w:t>
            </w:r>
          </w:p>
          <w:p w14:paraId="47E7F2C0" w14:textId="77777777" w:rsidR="005B5CD0" w:rsidRDefault="00646F61">
            <w:pPr>
              <w:spacing w:before="120" w:after="120"/>
            </w:pPr>
            <w:r>
              <w:t xml:space="preserve">If </w:t>
            </w:r>
            <w:r>
              <w:rPr>
                <w:i/>
              </w:rPr>
              <w:t xml:space="preserve">csi-ReportSubConfig </w:t>
            </w:r>
            <w:r>
              <w:t>is configured, for a corresponding CSI sub-report, the m</w:t>
            </w:r>
            <w:r>
              <w:rPr>
                <w:rFonts w:hint="eastAsia"/>
              </w:rPr>
              <w:t>a</w:t>
            </w:r>
            <w:r>
              <w:t xml:space="preserve">pping </w:t>
            </w:r>
            <w:r>
              <w:rPr>
                <w:rFonts w:hint="eastAsia"/>
              </w:rPr>
              <w:t>order of CSI fields of one CSI</w:t>
            </w:r>
            <w:r>
              <w:t xml:space="preserve"> sub-report is determined following the procedure in this clause 6.3.2.1.2, by replacing CSI report </w:t>
            </w:r>
            <w:r>
              <w:rPr>
                <w:rFonts w:hint="eastAsia"/>
              </w:rPr>
              <w:t>#n</w:t>
            </w:r>
            <w:r>
              <w:t xml:space="preserve"> in the following Tables </w:t>
            </w:r>
            <w:r>
              <w:rPr>
                <w:strike/>
                <w:color w:val="FF0000"/>
              </w:rPr>
              <w:t>X, Y, Z</w:t>
            </w:r>
            <w:r>
              <w:rPr>
                <w:rFonts w:hint="eastAsia"/>
                <w:color w:val="FF0000"/>
              </w:rPr>
              <w:t xml:space="preserve"> 6.3.2.1.2-3, 6.3.2.1.2-4, 6.3.2.1.2-5</w:t>
            </w:r>
            <w:r>
              <w:rPr>
                <w:rFonts w:hint="eastAsia"/>
              </w:rPr>
              <w:t>,</w:t>
            </w:r>
            <w:r>
              <w:t xml:space="preserve"> with CSI sub-report </w:t>
            </w:r>
            <w:r>
              <w:rPr>
                <w:rFonts w:hint="eastAsia"/>
              </w:rPr>
              <w:t>#n</w:t>
            </w:r>
            <w:r>
              <w:t xml:space="preserve">. </w:t>
            </w:r>
          </w:p>
          <w:p w14:paraId="285880C0" w14:textId="77777777" w:rsidR="005B5CD0" w:rsidRDefault="005B5CD0">
            <w:pPr>
              <w:spacing w:before="120" w:after="120"/>
            </w:pPr>
          </w:p>
        </w:tc>
      </w:tr>
    </w:tbl>
    <w:p w14:paraId="27214056" w14:textId="77777777" w:rsidR="005B5CD0" w:rsidRDefault="005B5CD0">
      <w:pPr>
        <w:ind w:left="284" w:hanging="284"/>
        <w:rPr>
          <w:lang w:eastAsia="en-US"/>
        </w:rPr>
      </w:pPr>
    </w:p>
    <w:p w14:paraId="41ADEBA0" w14:textId="77777777" w:rsidR="005B5CD0" w:rsidRDefault="00646F61">
      <w:pPr>
        <w:spacing w:before="120" w:after="120"/>
        <w:outlineLvl w:val="3"/>
        <w:rPr>
          <w:lang w:eastAsia="en-US"/>
        </w:rPr>
      </w:pPr>
      <w:r>
        <w:rPr>
          <w:lang w:eastAsia="en-US"/>
        </w:rPr>
        <w:t>TP#5 from CATT</w:t>
      </w:r>
    </w:p>
    <w:tbl>
      <w:tblPr>
        <w:tblStyle w:val="afffc"/>
        <w:tblW w:w="0" w:type="auto"/>
        <w:tblLook w:val="04A0" w:firstRow="1" w:lastRow="0" w:firstColumn="1" w:lastColumn="0" w:noHBand="0" w:noVBand="1"/>
      </w:tblPr>
      <w:tblGrid>
        <w:gridCol w:w="9629"/>
      </w:tblGrid>
      <w:tr w:rsidR="005B5CD0" w14:paraId="47F14529" w14:textId="77777777">
        <w:tc>
          <w:tcPr>
            <w:tcW w:w="9855" w:type="dxa"/>
          </w:tcPr>
          <w:p w14:paraId="48351E6F" w14:textId="77777777" w:rsidR="005B5CD0" w:rsidRDefault="00646F61">
            <w:pPr>
              <w:rPr>
                <w:b/>
                <w:bCs/>
                <w:iCs/>
                <w:sz w:val="24"/>
                <w:szCs w:val="24"/>
                <w:lang w:eastAsia="zh-CN"/>
              </w:rPr>
            </w:pPr>
            <w:r>
              <w:rPr>
                <w:b/>
                <w:bCs/>
                <w:iCs/>
                <w:sz w:val="24"/>
                <w:szCs w:val="24"/>
                <w:lang w:eastAsia="zh-CN"/>
              </w:rPr>
              <w:t>6.3.1.1.2</w:t>
            </w:r>
            <w:r>
              <w:rPr>
                <w:b/>
                <w:bCs/>
                <w:iCs/>
                <w:sz w:val="24"/>
                <w:szCs w:val="24"/>
                <w:lang w:eastAsia="zh-CN"/>
              </w:rPr>
              <w:tab/>
              <w:t>CSI only</w:t>
            </w:r>
          </w:p>
          <w:p w14:paraId="38DD62D7" w14:textId="77777777" w:rsidR="005B5CD0" w:rsidRDefault="00646F61">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14:paraId="202595C5" w14:textId="77777777" w:rsidR="005B5CD0" w:rsidRDefault="00646F61">
            <w:pPr>
              <w:rPr>
                <w:color w:val="FF0000"/>
                <w:lang w:eastAsia="zh-CN"/>
              </w:rPr>
            </w:pPr>
            <w:r>
              <w:t xml:space="preserve">If </w:t>
            </w:r>
            <w:r>
              <w:rPr>
                <w:i/>
              </w:rPr>
              <w:t xml:space="preserve">csi-ReportSubConfig </w:t>
            </w:r>
            <w:r>
              <w:t>is configured, for a corresponding CSI sub-report, the m</w:t>
            </w:r>
            <w:r>
              <w:rPr>
                <w:rFonts w:hint="eastAsia"/>
                <w:lang w:eastAsia="zh-CN"/>
              </w:rPr>
              <w:t>a</w:t>
            </w:r>
            <w:r>
              <w:rPr>
                <w:lang w:eastAsia="zh-CN"/>
              </w:rPr>
              <w:t xml:space="preserve">pping </w:t>
            </w:r>
            <w:r>
              <w:rPr>
                <w:rFonts w:hint="eastAsia"/>
                <w:lang w:eastAsia="zh-CN"/>
              </w:rPr>
              <w:t>order of CSI fields of one CSI</w:t>
            </w:r>
            <w:r>
              <w:rPr>
                <w:lang w:eastAsia="zh-CN"/>
              </w:rPr>
              <w:t xml:space="preserve"> </w:t>
            </w:r>
            <w:r>
              <w:t>sub-report is determined following the procedure in this clause 6.3.1.1.2, by</w:t>
            </w:r>
            <w:r>
              <w:rPr>
                <w:lang w:eastAsia="zh-CN"/>
              </w:rPr>
              <w:t xml:space="preserve"> replacing CSI report </w:t>
            </w:r>
            <w:r>
              <w:rPr>
                <w:rFonts w:hint="eastAsia"/>
                <w:lang w:eastAsia="zh-CN"/>
              </w:rPr>
              <w:t>#n</w:t>
            </w:r>
            <w:r>
              <w:rPr>
                <w:lang w:eastAsia="zh-CN"/>
              </w:rPr>
              <w:t xml:space="preserve"> in the following </w:t>
            </w:r>
            <w:r>
              <w:rPr>
                <w:rFonts w:hint="eastAsia"/>
                <w:strike/>
                <w:color w:val="FF0000"/>
                <w:lang w:eastAsia="zh-CN"/>
              </w:rPr>
              <w:t xml:space="preserve">Tables X, Y, Z </w:t>
            </w:r>
            <w:r>
              <w:rPr>
                <w:rFonts w:hint="eastAsia"/>
                <w:color w:val="FF0000"/>
                <w:lang w:eastAsia="zh-CN"/>
              </w:rPr>
              <w:t>T</w:t>
            </w:r>
            <w:r>
              <w:rPr>
                <w:color w:val="FF0000"/>
                <w:lang w:eastAsia="zh-CN"/>
              </w:rPr>
              <w:t>able</w:t>
            </w:r>
            <w:r>
              <w:rPr>
                <w:rFonts w:hint="eastAsia"/>
                <w:color w:val="FF0000"/>
                <w:lang w:eastAsia="zh-CN"/>
              </w:rPr>
              <w:t>s</w:t>
            </w:r>
            <w:r>
              <w:rPr>
                <w:color w:val="FF0000"/>
                <w:lang w:eastAsia="zh-CN"/>
              </w:rPr>
              <w:t xml:space="preserve"> 6.3.1.1.2</w:t>
            </w:r>
            <w:r>
              <w:rPr>
                <w:rFonts w:hint="eastAsia"/>
                <w:color w:val="FF0000"/>
                <w:lang w:eastAsia="zh-CN"/>
              </w:rPr>
              <w:t>-7, 6.3.1.1.2-9, and 6.3.1.1.2-10</w:t>
            </w:r>
            <w:r>
              <w:rPr>
                <w:rFonts w:hint="eastAsia"/>
                <w:lang w:eastAsia="zh-CN"/>
              </w:rPr>
              <w:t xml:space="preserve"> </w:t>
            </w:r>
            <w:r>
              <w:rPr>
                <w:lang w:eastAsia="zh-CN"/>
              </w:rPr>
              <w:t xml:space="preserve">with CSI sub-report </w:t>
            </w:r>
            <w:r>
              <w:rPr>
                <w:rFonts w:hint="eastAsia"/>
                <w:lang w:eastAsia="zh-CN"/>
              </w:rPr>
              <w:t>#n</w:t>
            </w:r>
            <w:r>
              <w:rPr>
                <w:lang w:eastAsia="zh-CN"/>
              </w:rPr>
              <w:t>.</w:t>
            </w:r>
            <w:r>
              <w:t xml:space="preserve"> </w:t>
            </w:r>
          </w:p>
          <w:p w14:paraId="5CEF5ADD" w14:textId="77777777" w:rsidR="005B5CD0" w:rsidRDefault="00646F61">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14:paraId="657DC83E" w14:textId="77777777" w:rsidR="005B5CD0" w:rsidRDefault="00646F61">
            <w:pPr>
              <w:rPr>
                <w:b/>
                <w:bCs/>
                <w:iCs/>
                <w:szCs w:val="24"/>
                <w:lang w:eastAsia="zh-CN"/>
              </w:rPr>
            </w:pPr>
            <w:r>
              <w:rPr>
                <w:b/>
                <w:bCs/>
                <w:iCs/>
                <w:sz w:val="24"/>
                <w:szCs w:val="24"/>
                <w:lang w:eastAsia="zh-CN"/>
              </w:rPr>
              <w:t>6.3.</w:t>
            </w:r>
            <w:r>
              <w:rPr>
                <w:rFonts w:hint="eastAsia"/>
                <w:b/>
                <w:bCs/>
                <w:iCs/>
                <w:sz w:val="24"/>
                <w:szCs w:val="24"/>
                <w:lang w:eastAsia="zh-CN"/>
              </w:rPr>
              <w:t>2</w:t>
            </w:r>
            <w:r>
              <w:rPr>
                <w:b/>
                <w:bCs/>
                <w:iCs/>
                <w:sz w:val="24"/>
                <w:szCs w:val="24"/>
                <w:lang w:eastAsia="zh-CN"/>
              </w:rPr>
              <w:t>.1.2</w:t>
            </w:r>
            <w:r>
              <w:rPr>
                <w:b/>
                <w:bCs/>
                <w:iCs/>
                <w:sz w:val="24"/>
                <w:szCs w:val="24"/>
                <w:lang w:eastAsia="zh-CN"/>
              </w:rPr>
              <w:tab/>
              <w:t>CSI</w:t>
            </w:r>
            <w:r>
              <w:rPr>
                <w:b/>
                <w:bCs/>
                <w:iCs/>
                <w:szCs w:val="24"/>
                <w:lang w:eastAsia="zh-CN"/>
              </w:rPr>
              <w:t xml:space="preserve"> </w:t>
            </w:r>
          </w:p>
          <w:p w14:paraId="2577EB4F" w14:textId="77777777" w:rsidR="005B5CD0" w:rsidRDefault="00646F61">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14:paraId="048B080D" w14:textId="77777777" w:rsidR="005B5CD0" w:rsidRDefault="00646F61">
            <w:pPr>
              <w:rPr>
                <w:lang w:eastAsia="zh-CN"/>
              </w:rPr>
            </w:pPr>
            <w:r>
              <w:t xml:space="preserve">If </w:t>
            </w:r>
            <w:r>
              <w:rPr>
                <w:i/>
              </w:rPr>
              <w:t xml:space="preserve">csi-ReportSubConfig </w:t>
            </w:r>
            <w:r>
              <w:t>is configured, for a corresponding CSI sub-report, the m</w:t>
            </w:r>
            <w:r>
              <w:rPr>
                <w:rFonts w:hint="eastAsia"/>
                <w:lang w:eastAsia="zh-CN"/>
              </w:rPr>
              <w:t>a</w:t>
            </w:r>
            <w:r>
              <w:rPr>
                <w:lang w:eastAsia="zh-CN"/>
              </w:rPr>
              <w:t xml:space="preserve">pping </w:t>
            </w:r>
            <w:r>
              <w:rPr>
                <w:rFonts w:hint="eastAsia"/>
                <w:lang w:eastAsia="zh-CN"/>
              </w:rPr>
              <w:t>order of CSI fields of one CSI</w:t>
            </w:r>
            <w:r>
              <w:rPr>
                <w:lang w:eastAsia="zh-CN"/>
              </w:rPr>
              <w:t xml:space="preserve"> </w:t>
            </w:r>
            <w:r>
              <w:t>sub-report is determined following the procedure in this clause 6.3.2.1.2, by</w:t>
            </w:r>
            <w:r>
              <w:rPr>
                <w:lang w:eastAsia="zh-CN"/>
              </w:rPr>
              <w:t xml:space="preserve"> replacing CSI report </w:t>
            </w:r>
            <w:r>
              <w:rPr>
                <w:rFonts w:hint="eastAsia"/>
                <w:lang w:eastAsia="zh-CN"/>
              </w:rPr>
              <w:t>#n</w:t>
            </w:r>
            <w:r>
              <w:rPr>
                <w:lang w:eastAsia="zh-CN"/>
              </w:rPr>
              <w:t xml:space="preserve"> in the following </w:t>
            </w:r>
            <w:r>
              <w:rPr>
                <w:rFonts w:hint="eastAsia"/>
                <w:strike/>
                <w:color w:val="FF0000"/>
                <w:lang w:eastAsia="zh-CN"/>
              </w:rPr>
              <w:t>T</w:t>
            </w:r>
            <w:r>
              <w:rPr>
                <w:strike/>
                <w:color w:val="FF0000"/>
                <w:lang w:eastAsia="zh-CN"/>
              </w:rPr>
              <w:t>able</w:t>
            </w:r>
            <w:r>
              <w:rPr>
                <w:rFonts w:hint="eastAsia"/>
                <w:strike/>
                <w:color w:val="FF0000"/>
                <w:lang w:eastAsia="zh-CN"/>
              </w:rPr>
              <w:t>s X,Y,Z</w:t>
            </w:r>
            <w:r>
              <w:rPr>
                <w:strike/>
                <w:color w:val="FF0000"/>
                <w:lang w:eastAsia="zh-CN"/>
              </w:rPr>
              <w:t xml:space="preserve"> </w:t>
            </w:r>
            <w:r>
              <w:rPr>
                <w:rFonts w:hint="eastAsia"/>
                <w:color w:val="FF0000"/>
                <w:lang w:eastAsia="zh-CN"/>
              </w:rPr>
              <w:t>Tables 6.3.2.1.2-3 and 6.3.2.1.2-4</w:t>
            </w:r>
            <w:r>
              <w:rPr>
                <w:rFonts w:hint="eastAsia"/>
                <w:lang w:eastAsia="zh-CN"/>
              </w:rPr>
              <w:t xml:space="preserve"> </w:t>
            </w:r>
            <w:r>
              <w:rPr>
                <w:lang w:eastAsia="zh-CN"/>
              </w:rPr>
              <w:t xml:space="preserve">with CSI sub-report </w:t>
            </w:r>
            <w:r>
              <w:rPr>
                <w:rFonts w:hint="eastAsia"/>
                <w:lang w:eastAsia="zh-CN"/>
              </w:rPr>
              <w:t>#n</w:t>
            </w:r>
            <w:r>
              <w:rPr>
                <w:lang w:eastAsia="zh-CN"/>
              </w:rPr>
              <w:t>.</w:t>
            </w:r>
            <w:r>
              <w:t xml:space="preserve"> </w:t>
            </w:r>
          </w:p>
          <w:p w14:paraId="64C07FBC" w14:textId="77777777" w:rsidR="005B5CD0" w:rsidRDefault="00646F61">
            <w:pPr>
              <w:rPr>
                <w:rFonts w:ascii="Times" w:hAnsi="Times"/>
                <w:b/>
                <w:bCs/>
                <w:szCs w:val="24"/>
                <w:lang w:val="en-US"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tc>
      </w:tr>
    </w:tbl>
    <w:p w14:paraId="0DF70506" w14:textId="77777777" w:rsidR="005B5CD0" w:rsidRDefault="005B5CD0">
      <w:pPr>
        <w:ind w:left="284" w:hanging="284"/>
        <w:rPr>
          <w:lang w:eastAsia="en-US"/>
        </w:rPr>
      </w:pPr>
    </w:p>
    <w:p w14:paraId="58886376" w14:textId="77777777" w:rsidR="005B5CD0" w:rsidRDefault="00646F61">
      <w:pPr>
        <w:spacing w:before="120" w:after="120"/>
        <w:outlineLvl w:val="3"/>
        <w:rPr>
          <w:lang w:eastAsia="en-US"/>
        </w:rPr>
      </w:pPr>
      <w:r>
        <w:rPr>
          <w:lang w:eastAsia="en-US"/>
        </w:rPr>
        <w:t>TP#6 from Ericsson</w:t>
      </w:r>
    </w:p>
    <w:tbl>
      <w:tblPr>
        <w:tblStyle w:val="afffc"/>
        <w:tblW w:w="0" w:type="auto"/>
        <w:tblInd w:w="284" w:type="dxa"/>
        <w:tblLook w:val="04A0" w:firstRow="1" w:lastRow="0" w:firstColumn="1" w:lastColumn="0" w:noHBand="0" w:noVBand="1"/>
      </w:tblPr>
      <w:tblGrid>
        <w:gridCol w:w="9345"/>
      </w:tblGrid>
      <w:tr w:rsidR="005B5CD0" w14:paraId="3831A127" w14:textId="77777777">
        <w:tc>
          <w:tcPr>
            <w:tcW w:w="9629" w:type="dxa"/>
          </w:tcPr>
          <w:p w14:paraId="035C8D1F" w14:textId="77777777" w:rsidR="005B5CD0" w:rsidRDefault="00646F61">
            <w:pPr>
              <w:pStyle w:val="21"/>
            </w:pPr>
            <w:r>
              <w:t>TP#3</w:t>
            </w:r>
          </w:p>
          <w:p w14:paraId="109E9D48" w14:textId="77777777" w:rsidR="005B5CD0" w:rsidRDefault="00646F61">
            <w:pPr>
              <w:pStyle w:val="a8"/>
              <w:widowControl w:val="0"/>
              <w:numPr>
                <w:ilvl w:val="0"/>
                <w:numId w:val="40"/>
              </w:numPr>
              <w:autoSpaceDE w:val="0"/>
              <w:autoSpaceDN w:val="0"/>
              <w:adjustRightInd w:val="0"/>
              <w:spacing w:after="0" w:line="360" w:lineRule="auto"/>
            </w:pPr>
            <w:r>
              <w:t>Reason for changes</w:t>
            </w:r>
          </w:p>
          <w:p w14:paraId="30047D6B" w14:textId="77777777" w:rsidR="005B5CD0" w:rsidRDefault="00646F61">
            <w:pPr>
              <w:pStyle w:val="a8"/>
              <w:widowControl w:val="0"/>
              <w:numPr>
                <w:ilvl w:val="1"/>
                <w:numId w:val="40"/>
              </w:numPr>
              <w:autoSpaceDE w:val="0"/>
              <w:autoSpaceDN w:val="0"/>
              <w:adjustRightInd w:val="0"/>
              <w:spacing w:after="0" w:line="360" w:lineRule="auto"/>
            </w:pPr>
            <w:r>
              <w:t xml:space="preserve">When a </w:t>
            </w:r>
            <w:r>
              <w:rPr>
                <w:i/>
                <w:iCs/>
              </w:rPr>
              <w:t>CSI-ReportConfig</w:t>
            </w:r>
            <w:r>
              <w:t xml:space="preserve"> is configured with sub-configurations and CSI reporting is on PUCCH:</w:t>
            </w:r>
          </w:p>
          <w:p w14:paraId="374C366E" w14:textId="77777777" w:rsidR="005B5CD0" w:rsidRDefault="00646F61">
            <w:pPr>
              <w:pStyle w:val="a8"/>
              <w:widowControl w:val="0"/>
              <w:numPr>
                <w:ilvl w:val="2"/>
                <w:numId w:val="40"/>
              </w:numPr>
              <w:autoSpaceDE w:val="0"/>
              <w:autoSpaceDN w:val="0"/>
              <w:adjustRightInd w:val="0"/>
              <w:spacing w:after="0" w:line="360" w:lineRule="auto"/>
            </w:pPr>
            <w:r>
              <w:t>Applicable tables for determining mapping order of CSI fields for one CSI sub-report is undefined</w:t>
            </w:r>
          </w:p>
          <w:p w14:paraId="01D0FB86" w14:textId="77777777" w:rsidR="005B5CD0" w:rsidRDefault="00646F61">
            <w:pPr>
              <w:pStyle w:val="a8"/>
              <w:widowControl w:val="0"/>
              <w:numPr>
                <w:ilvl w:val="2"/>
                <w:numId w:val="40"/>
              </w:numPr>
              <w:autoSpaceDE w:val="0"/>
              <w:autoSpaceDN w:val="0"/>
              <w:adjustRightInd w:val="0"/>
              <w:spacing w:after="0" w:line="360" w:lineRule="auto"/>
            </w:pPr>
            <w:r>
              <w:t>Applicable tables for determining bitwidths of CSI fields is undefined</w:t>
            </w:r>
          </w:p>
          <w:p w14:paraId="494DE3D3" w14:textId="77777777" w:rsidR="005B5CD0" w:rsidRDefault="00646F61">
            <w:pPr>
              <w:pStyle w:val="a8"/>
              <w:widowControl w:val="0"/>
              <w:numPr>
                <w:ilvl w:val="0"/>
                <w:numId w:val="40"/>
              </w:numPr>
              <w:autoSpaceDE w:val="0"/>
              <w:autoSpaceDN w:val="0"/>
              <w:adjustRightInd w:val="0"/>
              <w:spacing w:after="0" w:line="360" w:lineRule="auto"/>
            </w:pPr>
            <w:r>
              <w:t>Summary of changes</w:t>
            </w:r>
          </w:p>
          <w:p w14:paraId="4C29EC92" w14:textId="77777777" w:rsidR="005B5CD0" w:rsidRDefault="00646F61">
            <w:pPr>
              <w:pStyle w:val="a8"/>
              <w:widowControl w:val="0"/>
              <w:numPr>
                <w:ilvl w:val="1"/>
                <w:numId w:val="40"/>
              </w:numPr>
              <w:autoSpaceDE w:val="0"/>
              <w:autoSpaceDN w:val="0"/>
              <w:adjustRightInd w:val="0"/>
              <w:spacing w:after="0" w:line="360" w:lineRule="auto"/>
            </w:pPr>
            <w:r>
              <w:t xml:space="preserve">When a </w:t>
            </w:r>
            <w:r>
              <w:rPr>
                <w:i/>
                <w:iCs/>
              </w:rPr>
              <w:t>CSI-ReportConfig</w:t>
            </w:r>
            <w:r>
              <w:t xml:space="preserve"> is configured with sub-configurations and CSI reporting is on PUCCH:</w:t>
            </w:r>
          </w:p>
          <w:p w14:paraId="7F65827D" w14:textId="77777777" w:rsidR="005B5CD0" w:rsidRDefault="00646F61">
            <w:pPr>
              <w:pStyle w:val="a8"/>
              <w:widowControl w:val="0"/>
              <w:numPr>
                <w:ilvl w:val="2"/>
                <w:numId w:val="40"/>
              </w:numPr>
              <w:autoSpaceDE w:val="0"/>
              <w:autoSpaceDN w:val="0"/>
              <w:adjustRightInd w:val="0"/>
              <w:spacing w:after="0" w:line="360" w:lineRule="auto"/>
            </w:pPr>
            <w:r>
              <w:t>Define applicable tables for determining mapping order of CSI fields for one CSI sub-report</w:t>
            </w:r>
          </w:p>
          <w:p w14:paraId="744BF35D" w14:textId="77777777" w:rsidR="005B5CD0" w:rsidRDefault="00646F61">
            <w:pPr>
              <w:pStyle w:val="a8"/>
              <w:widowControl w:val="0"/>
              <w:numPr>
                <w:ilvl w:val="2"/>
                <w:numId w:val="40"/>
              </w:numPr>
              <w:autoSpaceDE w:val="0"/>
              <w:autoSpaceDN w:val="0"/>
              <w:adjustRightInd w:val="0"/>
              <w:spacing w:after="0" w:line="360" w:lineRule="auto"/>
            </w:pPr>
            <w:r>
              <w:t>Define applicable tables for determining bitwidths of CSI fields</w:t>
            </w:r>
          </w:p>
          <w:p w14:paraId="20C41DAA" w14:textId="77777777" w:rsidR="005B5CD0" w:rsidRDefault="00646F61">
            <w:pPr>
              <w:pStyle w:val="a8"/>
              <w:widowControl w:val="0"/>
              <w:numPr>
                <w:ilvl w:val="0"/>
                <w:numId w:val="40"/>
              </w:numPr>
              <w:autoSpaceDE w:val="0"/>
              <w:autoSpaceDN w:val="0"/>
              <w:adjustRightInd w:val="0"/>
              <w:spacing w:after="0" w:line="360" w:lineRule="auto"/>
            </w:pPr>
            <w:r>
              <w:t>Consequences if not approved</w:t>
            </w:r>
          </w:p>
          <w:p w14:paraId="1EB2C55F" w14:textId="77777777" w:rsidR="005B5CD0" w:rsidRDefault="00646F61">
            <w:pPr>
              <w:pStyle w:val="a8"/>
              <w:widowControl w:val="0"/>
              <w:numPr>
                <w:ilvl w:val="1"/>
                <w:numId w:val="40"/>
              </w:numPr>
              <w:autoSpaceDE w:val="0"/>
              <w:autoSpaceDN w:val="0"/>
              <w:adjustRightInd w:val="0"/>
              <w:spacing w:after="0" w:line="360" w:lineRule="auto"/>
            </w:pPr>
            <w:r>
              <w:t xml:space="preserve">When a </w:t>
            </w:r>
            <w:r>
              <w:rPr>
                <w:i/>
                <w:iCs/>
              </w:rPr>
              <w:t>CSI-ReportConfig</w:t>
            </w:r>
            <w:r>
              <w:t xml:space="preserve"> is configured with sub-configurations and CSI reporting is on PUCCH:</w:t>
            </w:r>
          </w:p>
          <w:p w14:paraId="4B4A9358" w14:textId="77777777" w:rsidR="005B5CD0" w:rsidRDefault="00646F61">
            <w:pPr>
              <w:pStyle w:val="a8"/>
              <w:widowControl w:val="0"/>
              <w:numPr>
                <w:ilvl w:val="2"/>
                <w:numId w:val="40"/>
              </w:numPr>
              <w:autoSpaceDE w:val="0"/>
              <w:autoSpaceDN w:val="0"/>
              <w:adjustRightInd w:val="0"/>
              <w:spacing w:after="0" w:line="360" w:lineRule="auto"/>
            </w:pPr>
            <w:r>
              <w:t>Applicable tables for determining mapping order of CSI fields for one CSI sub-report is undefined</w:t>
            </w:r>
          </w:p>
          <w:p w14:paraId="07037BE7" w14:textId="77777777" w:rsidR="005B5CD0" w:rsidRDefault="00646F61">
            <w:pPr>
              <w:pStyle w:val="a8"/>
              <w:widowControl w:val="0"/>
              <w:numPr>
                <w:ilvl w:val="2"/>
                <w:numId w:val="40"/>
              </w:numPr>
              <w:autoSpaceDE w:val="0"/>
              <w:autoSpaceDN w:val="0"/>
              <w:adjustRightInd w:val="0"/>
              <w:spacing w:after="0" w:line="360" w:lineRule="auto"/>
            </w:pPr>
            <w:r>
              <w:t>Applicable tables for determining bitwidths of CSI fields is undefined</w:t>
            </w:r>
          </w:p>
          <w:p w14:paraId="2BB4F3BB" w14:textId="77777777" w:rsidR="005B5CD0" w:rsidRDefault="005B5CD0">
            <w:pPr>
              <w:pStyle w:val="a8"/>
              <w:spacing w:after="0"/>
            </w:pPr>
          </w:p>
          <w:p w14:paraId="57F72A38" w14:textId="77777777" w:rsidR="005B5CD0" w:rsidRDefault="00646F61">
            <w:pPr>
              <w:pStyle w:val="a8"/>
            </w:pPr>
            <w:r>
              <w:rPr>
                <w:highlight w:val="yellow"/>
              </w:rPr>
              <w:t>------------------------------------- Text Proposal (TP#3) for 38.212, Section 6.3.1.1.2 --------------------------------------</w:t>
            </w:r>
          </w:p>
          <w:p w14:paraId="401B85A7" w14:textId="77777777" w:rsidR="005B5CD0" w:rsidRDefault="00646F61">
            <w:pPr>
              <w:pStyle w:val="a8"/>
              <w:jc w:val="center"/>
              <w:rPr>
                <w:color w:val="FF0000"/>
              </w:rPr>
            </w:pPr>
            <w:r>
              <w:rPr>
                <w:color w:val="FF0000"/>
              </w:rPr>
              <w:t>*** Unchanged text omitted ***</w:t>
            </w:r>
          </w:p>
          <w:p w14:paraId="7AE3334D" w14:textId="77777777" w:rsidR="005B5CD0" w:rsidRDefault="00646F61">
            <w:pPr>
              <w:spacing w:line="240" w:lineRule="auto"/>
              <w:rPr>
                <w:rFonts w:eastAsia="宋体"/>
                <w:lang w:eastAsia="zh-CN"/>
              </w:rPr>
            </w:pPr>
            <w:r>
              <w:rPr>
                <w:rFonts w:eastAsia="宋体"/>
              </w:rPr>
              <w:t xml:space="preserve">If </w:t>
            </w:r>
            <w:r>
              <w:rPr>
                <w:rFonts w:eastAsia="宋体"/>
                <w:i/>
              </w:rPr>
              <w:t xml:space="preserve">csi-ReportSubConfig </w:t>
            </w:r>
            <w:r>
              <w:rPr>
                <w:rFonts w:eastAsia="宋体"/>
              </w:rPr>
              <w:t>is configured, for a corresponding CSI sub-report, the m</w:t>
            </w:r>
            <w:r>
              <w:rPr>
                <w:rFonts w:eastAsia="宋体" w:hint="eastAsia"/>
                <w:lang w:eastAsia="zh-CN"/>
              </w:rPr>
              <w:t>a</w:t>
            </w:r>
            <w:r>
              <w:rPr>
                <w:rFonts w:eastAsia="宋体"/>
                <w:lang w:eastAsia="zh-CN"/>
              </w:rPr>
              <w:t xml:space="preserve">pping </w:t>
            </w:r>
            <w:r>
              <w:rPr>
                <w:rFonts w:eastAsia="宋体" w:hint="eastAsia"/>
                <w:lang w:eastAsia="zh-CN"/>
              </w:rPr>
              <w:t>order of CSI fields of one CSI</w:t>
            </w:r>
            <w:r>
              <w:rPr>
                <w:rFonts w:eastAsia="宋体"/>
                <w:lang w:eastAsia="zh-CN"/>
              </w:rPr>
              <w:t xml:space="preserve"> </w:t>
            </w:r>
            <w:r>
              <w:rPr>
                <w:rFonts w:eastAsia="宋体"/>
              </w:rPr>
              <w:t>sub-report is determined following the procedure in this clause 6.3.1.1.2, by</w:t>
            </w:r>
            <w:r>
              <w:rPr>
                <w:rFonts w:eastAsia="宋体"/>
                <w:lang w:eastAsia="zh-CN"/>
              </w:rPr>
              <w:t xml:space="preserve"> replacing CSI report </w:t>
            </w:r>
            <w:r>
              <w:rPr>
                <w:rFonts w:eastAsia="宋体" w:hint="eastAsia"/>
                <w:lang w:eastAsia="zh-CN"/>
              </w:rPr>
              <w:t>#n</w:t>
            </w:r>
            <w:r>
              <w:rPr>
                <w:rFonts w:eastAsia="宋体"/>
                <w:lang w:eastAsia="zh-CN"/>
              </w:rPr>
              <w:t xml:space="preserve"> </w:t>
            </w:r>
            <w:r>
              <w:rPr>
                <w:rFonts w:eastAsia="宋体"/>
                <w:color w:val="FF0000"/>
                <w:lang w:eastAsia="zh-CN"/>
              </w:rPr>
              <w:t xml:space="preserve">with CSI sub-report #n </w:t>
            </w:r>
            <w:r>
              <w:rPr>
                <w:rFonts w:eastAsia="宋体"/>
                <w:lang w:eastAsia="zh-CN"/>
              </w:rPr>
              <w:t xml:space="preserve">in </w:t>
            </w:r>
            <w:r>
              <w:rPr>
                <w:rFonts w:eastAsia="宋体"/>
                <w:color w:val="FF0000"/>
                <w:lang w:eastAsia="zh-CN"/>
              </w:rPr>
              <w:t xml:space="preserve">only </w:t>
            </w:r>
            <w:r>
              <w:rPr>
                <w:rFonts w:eastAsia="宋体"/>
                <w:lang w:eastAsia="zh-CN"/>
              </w:rPr>
              <w:t>the following</w:t>
            </w:r>
            <w:r>
              <w:rPr>
                <w:rFonts w:eastAsia="宋体"/>
                <w:color w:val="FF0000"/>
                <w:lang w:eastAsia="zh-CN"/>
              </w:rPr>
              <w:t>:</w:t>
            </w:r>
            <w:r>
              <w:rPr>
                <w:rFonts w:eastAsia="宋体"/>
                <w:lang w:eastAsia="zh-CN"/>
              </w:rPr>
              <w:t xml:space="preserve"> </w:t>
            </w:r>
            <w:r>
              <w:rPr>
                <w:rFonts w:eastAsia="宋体"/>
                <w:strike/>
                <w:color w:val="FF0000"/>
                <w:lang w:eastAsia="zh-CN"/>
              </w:rPr>
              <w:t xml:space="preserve">Tables X, Y, Z with CSI sub-report </w:t>
            </w:r>
            <w:r>
              <w:rPr>
                <w:rFonts w:eastAsia="宋体" w:hint="eastAsia"/>
                <w:strike/>
                <w:color w:val="FF0000"/>
                <w:lang w:eastAsia="zh-CN"/>
              </w:rPr>
              <w:t>#n</w:t>
            </w:r>
            <w:r>
              <w:rPr>
                <w:rFonts w:eastAsia="宋体"/>
                <w:color w:val="FF0000"/>
                <w:lang w:eastAsia="zh-CN"/>
              </w:rPr>
              <w:t xml:space="preserve"> Table 6.3.1.1.2-7/8/8A/9/10/11C. </w:t>
            </w:r>
            <w:r>
              <w:rPr>
                <w:rFonts w:eastAsia="宋体"/>
                <w:color w:val="FF0000"/>
              </w:rPr>
              <w:t xml:space="preserve">Within these tables, only the following are applicable for providing bitwidths of CSI fields: Table </w:t>
            </w:r>
            <w:r>
              <w:rPr>
                <w:rFonts w:eastAsia="宋体"/>
                <w:color w:val="FF0000"/>
                <w:lang w:eastAsia="zh-CN"/>
              </w:rPr>
              <w:t>6.3.1.1.2-1/2/3/4/6/6A.</w:t>
            </w:r>
          </w:p>
          <w:p w14:paraId="793416CB" w14:textId="77777777" w:rsidR="005B5CD0" w:rsidRDefault="00646F61">
            <w:pPr>
              <w:pStyle w:val="a8"/>
              <w:jc w:val="center"/>
              <w:rPr>
                <w:color w:val="FF0000"/>
              </w:rPr>
            </w:pPr>
            <w:r>
              <w:rPr>
                <w:color w:val="FF0000"/>
              </w:rPr>
              <w:t>*** Unchanged text omitted ***</w:t>
            </w:r>
          </w:p>
          <w:p w14:paraId="5E5B5378" w14:textId="77777777" w:rsidR="005B5CD0" w:rsidRDefault="00646F61">
            <w:pPr>
              <w:pStyle w:val="a8"/>
              <w:rPr>
                <w:highlight w:val="yellow"/>
              </w:rPr>
            </w:pPr>
            <w:r>
              <w:rPr>
                <w:highlight w:val="yellow"/>
              </w:rPr>
              <w:t>----------------------------------------------------------- End Text Proposal -----------------------------------------------------------</w:t>
            </w:r>
          </w:p>
          <w:p w14:paraId="709E07D2" w14:textId="77777777" w:rsidR="005B5CD0" w:rsidRDefault="00646F61">
            <w:pPr>
              <w:pStyle w:val="21"/>
            </w:pPr>
            <w:r>
              <w:t>TP#4</w:t>
            </w:r>
          </w:p>
          <w:p w14:paraId="799EEC56" w14:textId="77777777" w:rsidR="005B5CD0" w:rsidRDefault="00646F61">
            <w:pPr>
              <w:pStyle w:val="a8"/>
              <w:widowControl w:val="0"/>
              <w:numPr>
                <w:ilvl w:val="0"/>
                <w:numId w:val="40"/>
              </w:numPr>
              <w:autoSpaceDE w:val="0"/>
              <w:autoSpaceDN w:val="0"/>
              <w:adjustRightInd w:val="0"/>
              <w:spacing w:after="0" w:line="360" w:lineRule="auto"/>
            </w:pPr>
            <w:r>
              <w:t>Reason for changes</w:t>
            </w:r>
          </w:p>
          <w:p w14:paraId="60DD928E" w14:textId="77777777" w:rsidR="005B5CD0" w:rsidRDefault="00646F61">
            <w:pPr>
              <w:pStyle w:val="a8"/>
              <w:widowControl w:val="0"/>
              <w:numPr>
                <w:ilvl w:val="1"/>
                <w:numId w:val="40"/>
              </w:numPr>
              <w:autoSpaceDE w:val="0"/>
              <w:autoSpaceDN w:val="0"/>
              <w:adjustRightInd w:val="0"/>
              <w:spacing w:after="0" w:line="360" w:lineRule="auto"/>
            </w:pPr>
            <w:r>
              <w:t xml:space="preserve">When a </w:t>
            </w:r>
            <w:r>
              <w:rPr>
                <w:i/>
                <w:iCs/>
              </w:rPr>
              <w:t>CSI-ReportConfig</w:t>
            </w:r>
            <w:r>
              <w:t xml:space="preserve"> is configured with sub-configurations and CSI reporting is on PUSCH:</w:t>
            </w:r>
          </w:p>
          <w:p w14:paraId="2F4C4068" w14:textId="77777777" w:rsidR="005B5CD0" w:rsidRDefault="00646F61">
            <w:pPr>
              <w:pStyle w:val="a8"/>
              <w:widowControl w:val="0"/>
              <w:numPr>
                <w:ilvl w:val="2"/>
                <w:numId w:val="40"/>
              </w:numPr>
              <w:autoSpaceDE w:val="0"/>
              <w:autoSpaceDN w:val="0"/>
              <w:adjustRightInd w:val="0"/>
              <w:spacing w:after="0" w:line="360" w:lineRule="auto"/>
            </w:pPr>
            <w:r>
              <w:t>Applicable tables for determining mapping order of CSI fields for one CSI sub-report is undefined</w:t>
            </w:r>
          </w:p>
          <w:p w14:paraId="1B4FA210" w14:textId="77777777" w:rsidR="005B5CD0" w:rsidRDefault="00646F61">
            <w:pPr>
              <w:pStyle w:val="a8"/>
              <w:widowControl w:val="0"/>
              <w:numPr>
                <w:ilvl w:val="2"/>
                <w:numId w:val="40"/>
              </w:numPr>
              <w:autoSpaceDE w:val="0"/>
              <w:autoSpaceDN w:val="0"/>
              <w:adjustRightInd w:val="0"/>
              <w:spacing w:after="0" w:line="360" w:lineRule="auto"/>
            </w:pPr>
            <w:r>
              <w:t>Applicable tables for determining bitwidths of CSI fields is undefined</w:t>
            </w:r>
          </w:p>
          <w:p w14:paraId="5908EFD7" w14:textId="77777777" w:rsidR="005B5CD0" w:rsidRDefault="00646F61">
            <w:pPr>
              <w:pStyle w:val="a8"/>
              <w:widowControl w:val="0"/>
              <w:numPr>
                <w:ilvl w:val="0"/>
                <w:numId w:val="40"/>
              </w:numPr>
              <w:autoSpaceDE w:val="0"/>
              <w:autoSpaceDN w:val="0"/>
              <w:adjustRightInd w:val="0"/>
              <w:spacing w:after="0" w:line="360" w:lineRule="auto"/>
            </w:pPr>
            <w:r>
              <w:t>Summary of changes</w:t>
            </w:r>
          </w:p>
          <w:p w14:paraId="46E5F581" w14:textId="77777777" w:rsidR="005B5CD0" w:rsidRDefault="00646F61">
            <w:pPr>
              <w:pStyle w:val="a8"/>
              <w:widowControl w:val="0"/>
              <w:numPr>
                <w:ilvl w:val="1"/>
                <w:numId w:val="40"/>
              </w:numPr>
              <w:autoSpaceDE w:val="0"/>
              <w:autoSpaceDN w:val="0"/>
              <w:adjustRightInd w:val="0"/>
              <w:spacing w:after="0" w:line="360" w:lineRule="auto"/>
            </w:pPr>
            <w:r>
              <w:t xml:space="preserve">When a </w:t>
            </w:r>
            <w:r>
              <w:rPr>
                <w:i/>
                <w:iCs/>
              </w:rPr>
              <w:t>CSI-ReportConfig</w:t>
            </w:r>
            <w:r>
              <w:t xml:space="preserve"> is configured with sub-configurations and CSI reporting is on PUSCH:</w:t>
            </w:r>
          </w:p>
          <w:p w14:paraId="7F082D00" w14:textId="77777777" w:rsidR="005B5CD0" w:rsidRDefault="00646F61">
            <w:pPr>
              <w:pStyle w:val="a8"/>
              <w:widowControl w:val="0"/>
              <w:numPr>
                <w:ilvl w:val="2"/>
                <w:numId w:val="40"/>
              </w:numPr>
              <w:autoSpaceDE w:val="0"/>
              <w:autoSpaceDN w:val="0"/>
              <w:adjustRightInd w:val="0"/>
              <w:spacing w:after="0" w:line="360" w:lineRule="auto"/>
            </w:pPr>
            <w:r>
              <w:t>Define applicable tables for determining mapping order of CSI fields for one CSI sub-report</w:t>
            </w:r>
          </w:p>
          <w:p w14:paraId="77B362B7" w14:textId="77777777" w:rsidR="005B5CD0" w:rsidRDefault="00646F61">
            <w:pPr>
              <w:pStyle w:val="a8"/>
              <w:widowControl w:val="0"/>
              <w:numPr>
                <w:ilvl w:val="2"/>
                <w:numId w:val="40"/>
              </w:numPr>
              <w:autoSpaceDE w:val="0"/>
              <w:autoSpaceDN w:val="0"/>
              <w:adjustRightInd w:val="0"/>
              <w:spacing w:after="0" w:line="360" w:lineRule="auto"/>
            </w:pPr>
            <w:r>
              <w:t>Define applicable tables for determining bitwidths of CSI fields</w:t>
            </w:r>
          </w:p>
          <w:p w14:paraId="37DF014A" w14:textId="77777777" w:rsidR="005B5CD0" w:rsidRDefault="00646F61">
            <w:pPr>
              <w:pStyle w:val="a8"/>
              <w:widowControl w:val="0"/>
              <w:numPr>
                <w:ilvl w:val="0"/>
                <w:numId w:val="40"/>
              </w:numPr>
              <w:autoSpaceDE w:val="0"/>
              <w:autoSpaceDN w:val="0"/>
              <w:adjustRightInd w:val="0"/>
              <w:spacing w:after="0" w:line="360" w:lineRule="auto"/>
            </w:pPr>
            <w:r>
              <w:t>Consequences if not approved</w:t>
            </w:r>
          </w:p>
          <w:p w14:paraId="014142A3" w14:textId="77777777" w:rsidR="005B5CD0" w:rsidRDefault="00646F61">
            <w:pPr>
              <w:pStyle w:val="a8"/>
              <w:widowControl w:val="0"/>
              <w:numPr>
                <w:ilvl w:val="1"/>
                <w:numId w:val="40"/>
              </w:numPr>
              <w:autoSpaceDE w:val="0"/>
              <w:autoSpaceDN w:val="0"/>
              <w:adjustRightInd w:val="0"/>
              <w:spacing w:after="0" w:line="360" w:lineRule="auto"/>
            </w:pPr>
            <w:r>
              <w:t xml:space="preserve">When a </w:t>
            </w:r>
            <w:r>
              <w:rPr>
                <w:i/>
                <w:iCs/>
              </w:rPr>
              <w:t>CSI-ReportConfig</w:t>
            </w:r>
            <w:r>
              <w:t xml:space="preserve"> is configured with sub-configurations and CSI reporting is on PUSCH:</w:t>
            </w:r>
          </w:p>
          <w:p w14:paraId="3FA61705" w14:textId="77777777" w:rsidR="005B5CD0" w:rsidRDefault="00646F61">
            <w:pPr>
              <w:pStyle w:val="a8"/>
              <w:widowControl w:val="0"/>
              <w:numPr>
                <w:ilvl w:val="2"/>
                <w:numId w:val="40"/>
              </w:numPr>
              <w:autoSpaceDE w:val="0"/>
              <w:autoSpaceDN w:val="0"/>
              <w:adjustRightInd w:val="0"/>
              <w:spacing w:after="0" w:line="360" w:lineRule="auto"/>
            </w:pPr>
            <w:r>
              <w:t>Applicable tables for determining mapping order of CSI fields for one CSI sub-report is undefined</w:t>
            </w:r>
          </w:p>
          <w:p w14:paraId="61CDF04F" w14:textId="77777777" w:rsidR="005B5CD0" w:rsidRDefault="00646F61">
            <w:pPr>
              <w:pStyle w:val="a8"/>
              <w:widowControl w:val="0"/>
              <w:numPr>
                <w:ilvl w:val="2"/>
                <w:numId w:val="40"/>
              </w:numPr>
              <w:autoSpaceDE w:val="0"/>
              <w:autoSpaceDN w:val="0"/>
              <w:adjustRightInd w:val="0"/>
              <w:spacing w:after="0" w:line="360" w:lineRule="auto"/>
            </w:pPr>
            <w:r>
              <w:t>Applicable tables for determining bitwidths of CSI fields is undefined</w:t>
            </w:r>
          </w:p>
          <w:p w14:paraId="3488F5AB" w14:textId="77777777" w:rsidR="005B5CD0" w:rsidRDefault="005B5CD0">
            <w:pPr>
              <w:pStyle w:val="a8"/>
              <w:spacing w:after="0"/>
            </w:pPr>
          </w:p>
          <w:p w14:paraId="05457B57" w14:textId="77777777" w:rsidR="005B5CD0" w:rsidRDefault="00646F61">
            <w:pPr>
              <w:pStyle w:val="a8"/>
            </w:pPr>
            <w:r>
              <w:rPr>
                <w:highlight w:val="yellow"/>
              </w:rPr>
              <w:t>------------------------------------- Text Proposal (TP#4) for 38.212, Section 6.3.2.1.2 --------------------------------------</w:t>
            </w:r>
          </w:p>
          <w:p w14:paraId="55996064" w14:textId="77777777" w:rsidR="005B5CD0" w:rsidRDefault="00646F61">
            <w:pPr>
              <w:pStyle w:val="a8"/>
              <w:jc w:val="center"/>
              <w:rPr>
                <w:color w:val="FF0000"/>
              </w:rPr>
            </w:pPr>
            <w:r>
              <w:rPr>
                <w:color w:val="FF0000"/>
              </w:rPr>
              <w:t>*** Unchanged text omitted ***</w:t>
            </w:r>
          </w:p>
          <w:p w14:paraId="7813C779" w14:textId="77777777" w:rsidR="005B5CD0" w:rsidRDefault="00646F61">
            <w:pPr>
              <w:spacing w:line="240" w:lineRule="auto"/>
              <w:rPr>
                <w:rFonts w:eastAsia="宋体"/>
              </w:rPr>
            </w:pPr>
            <w:r>
              <w:rPr>
                <w:rFonts w:eastAsia="宋体"/>
              </w:rPr>
              <w:t xml:space="preserve">If </w:t>
            </w:r>
            <w:r>
              <w:rPr>
                <w:rFonts w:eastAsia="宋体"/>
                <w:i/>
              </w:rPr>
              <w:t xml:space="preserve">csi-ReportSubConfig </w:t>
            </w:r>
            <w:r>
              <w:rPr>
                <w:rFonts w:eastAsia="宋体"/>
              </w:rPr>
              <w:t>is configured, for a corresponding CSI sub-report, the m</w:t>
            </w:r>
            <w:r>
              <w:rPr>
                <w:rFonts w:eastAsia="宋体" w:hint="eastAsia"/>
                <w:lang w:eastAsia="zh-CN"/>
              </w:rPr>
              <w:t>a</w:t>
            </w:r>
            <w:r>
              <w:rPr>
                <w:rFonts w:eastAsia="宋体"/>
                <w:lang w:eastAsia="zh-CN"/>
              </w:rPr>
              <w:t xml:space="preserve">pping </w:t>
            </w:r>
            <w:r>
              <w:rPr>
                <w:rFonts w:eastAsia="宋体" w:hint="eastAsia"/>
                <w:lang w:eastAsia="zh-CN"/>
              </w:rPr>
              <w:t>order of CSI fields of one CSI</w:t>
            </w:r>
            <w:r>
              <w:rPr>
                <w:rFonts w:eastAsia="宋体"/>
                <w:lang w:eastAsia="zh-CN"/>
              </w:rPr>
              <w:t xml:space="preserve"> </w:t>
            </w:r>
            <w:r>
              <w:rPr>
                <w:rFonts w:eastAsia="宋体"/>
              </w:rPr>
              <w:t>sub-report is determined following the procedure in this clause 6.3.2.1.2, by</w:t>
            </w:r>
            <w:r>
              <w:rPr>
                <w:rFonts w:eastAsia="宋体"/>
                <w:lang w:eastAsia="zh-CN"/>
              </w:rPr>
              <w:t xml:space="preserve"> replacing CSI report </w:t>
            </w:r>
            <w:r>
              <w:rPr>
                <w:rFonts w:eastAsia="宋体" w:hint="eastAsia"/>
                <w:lang w:eastAsia="zh-CN"/>
              </w:rPr>
              <w:t>#n</w:t>
            </w:r>
            <w:r>
              <w:rPr>
                <w:rFonts w:eastAsia="宋体"/>
                <w:lang w:eastAsia="zh-CN"/>
              </w:rPr>
              <w:t xml:space="preserve"> </w:t>
            </w:r>
            <w:r>
              <w:rPr>
                <w:rFonts w:eastAsia="宋体"/>
                <w:color w:val="FF0000"/>
                <w:lang w:eastAsia="zh-CN"/>
              </w:rPr>
              <w:t xml:space="preserve">with CSI sub-report #n </w:t>
            </w:r>
            <w:r>
              <w:rPr>
                <w:rFonts w:eastAsia="宋体"/>
                <w:lang w:eastAsia="zh-CN"/>
              </w:rPr>
              <w:t xml:space="preserve">in </w:t>
            </w:r>
            <w:r>
              <w:rPr>
                <w:rFonts w:eastAsia="宋体"/>
                <w:color w:val="FF0000"/>
                <w:lang w:eastAsia="zh-CN"/>
              </w:rPr>
              <w:t xml:space="preserve">only </w:t>
            </w:r>
            <w:r>
              <w:rPr>
                <w:rFonts w:eastAsia="宋体"/>
                <w:lang w:eastAsia="zh-CN"/>
              </w:rPr>
              <w:t>the following</w:t>
            </w:r>
            <w:r>
              <w:rPr>
                <w:rFonts w:eastAsia="宋体"/>
                <w:color w:val="FF0000"/>
                <w:lang w:eastAsia="zh-CN"/>
              </w:rPr>
              <w:t>:</w:t>
            </w:r>
            <w:r>
              <w:rPr>
                <w:rFonts w:eastAsia="宋体"/>
                <w:lang w:eastAsia="zh-CN"/>
              </w:rPr>
              <w:t xml:space="preserve"> </w:t>
            </w:r>
            <w:r>
              <w:rPr>
                <w:rFonts w:eastAsia="宋体"/>
                <w:strike/>
                <w:color w:val="FF0000"/>
                <w:lang w:eastAsia="zh-CN"/>
              </w:rPr>
              <w:t xml:space="preserve">Tables X, Y, Z with CSI sub-report </w:t>
            </w:r>
            <w:r>
              <w:rPr>
                <w:rFonts w:eastAsia="宋体" w:hint="eastAsia"/>
                <w:strike/>
                <w:color w:val="FF0000"/>
                <w:lang w:eastAsia="zh-CN"/>
              </w:rPr>
              <w:t>#n</w:t>
            </w:r>
            <w:r>
              <w:rPr>
                <w:rFonts w:eastAsia="宋体"/>
                <w:color w:val="FF0000"/>
                <w:lang w:eastAsia="zh-CN"/>
              </w:rPr>
              <w:t xml:space="preserve"> Table 6.3.2.1.2-3/4/5E.</w:t>
            </w:r>
            <w:r>
              <w:rPr>
                <w:rFonts w:eastAsia="宋体"/>
              </w:rPr>
              <w:t xml:space="preserve"> </w:t>
            </w:r>
            <w:r>
              <w:rPr>
                <w:rFonts w:eastAsia="宋体"/>
                <w:color w:val="FF0000"/>
              </w:rPr>
              <w:t xml:space="preserve">Within these tables, only the following are applicable for providing bitwidths of CSI fields: Table </w:t>
            </w:r>
            <w:r>
              <w:rPr>
                <w:rFonts w:eastAsia="宋体"/>
                <w:color w:val="FF0000"/>
                <w:lang w:eastAsia="zh-CN"/>
              </w:rPr>
              <w:t>6.3.1.1.2-1/2/3/4/6/6A.</w:t>
            </w:r>
          </w:p>
          <w:p w14:paraId="29D8636C" w14:textId="77777777" w:rsidR="005B5CD0" w:rsidRDefault="00646F61">
            <w:pPr>
              <w:pStyle w:val="a8"/>
              <w:jc w:val="center"/>
              <w:rPr>
                <w:color w:val="FF0000"/>
              </w:rPr>
            </w:pPr>
            <w:r>
              <w:rPr>
                <w:color w:val="FF0000"/>
              </w:rPr>
              <w:t>*** Unchanged text omitted ***</w:t>
            </w:r>
          </w:p>
          <w:p w14:paraId="6D6AE074" w14:textId="77777777" w:rsidR="005B5CD0" w:rsidRDefault="00646F61">
            <w:pPr>
              <w:pStyle w:val="a8"/>
              <w:rPr>
                <w:highlight w:val="yellow"/>
              </w:rPr>
            </w:pPr>
            <w:r>
              <w:rPr>
                <w:highlight w:val="yellow"/>
              </w:rPr>
              <w:t>----------------------------------------------------------- End Text Proposal ------------------------------------------------------</w:t>
            </w:r>
          </w:p>
        </w:tc>
      </w:tr>
    </w:tbl>
    <w:p w14:paraId="630014EE" w14:textId="77777777" w:rsidR="005B5CD0" w:rsidRDefault="005B5CD0">
      <w:pPr>
        <w:ind w:left="284" w:hanging="284"/>
        <w:rPr>
          <w:lang w:eastAsia="en-US"/>
        </w:rPr>
      </w:pPr>
    </w:p>
    <w:p w14:paraId="152FDE68" w14:textId="77777777" w:rsidR="005B5CD0" w:rsidRDefault="005B5CD0">
      <w:pPr>
        <w:ind w:left="284" w:hanging="284"/>
        <w:rPr>
          <w:lang w:eastAsia="en-US"/>
        </w:rPr>
      </w:pPr>
    </w:p>
    <w:p w14:paraId="6873FD7E" w14:textId="77777777" w:rsidR="005B5CD0" w:rsidRDefault="00646F61">
      <w:pPr>
        <w:spacing w:before="120" w:after="120"/>
        <w:outlineLvl w:val="3"/>
        <w:rPr>
          <w:lang w:eastAsia="en-US"/>
        </w:rPr>
      </w:pPr>
      <w:r>
        <w:rPr>
          <w:lang w:eastAsia="en-US"/>
        </w:rPr>
        <w:t>TP#7 from QC</w:t>
      </w:r>
    </w:p>
    <w:tbl>
      <w:tblPr>
        <w:tblStyle w:val="afffc"/>
        <w:tblW w:w="0" w:type="auto"/>
        <w:tblLook w:val="04A0" w:firstRow="1" w:lastRow="0" w:firstColumn="1" w:lastColumn="0" w:noHBand="0" w:noVBand="1"/>
      </w:tblPr>
      <w:tblGrid>
        <w:gridCol w:w="9629"/>
      </w:tblGrid>
      <w:tr w:rsidR="005B5CD0" w14:paraId="0D411A3C" w14:textId="77777777">
        <w:tc>
          <w:tcPr>
            <w:tcW w:w="10160" w:type="dxa"/>
          </w:tcPr>
          <w:p w14:paraId="44D0B014" w14:textId="77777777" w:rsidR="005B5CD0" w:rsidRDefault="00646F61">
            <w:pPr>
              <w:spacing w:line="360" w:lineRule="auto"/>
              <w:rPr>
                <w:iCs/>
              </w:rPr>
            </w:pPr>
            <w:r>
              <w:rPr>
                <w:iCs/>
              </w:rPr>
              <w:t>6.3.1.1.2 CSI only</w:t>
            </w:r>
          </w:p>
          <w:p w14:paraId="14FFB8EC" w14:textId="77777777" w:rsidR="005B5CD0" w:rsidRDefault="00646F61">
            <w:pPr>
              <w:spacing w:line="360" w:lineRule="auto"/>
              <w:jc w:val="center"/>
            </w:pPr>
            <w:r>
              <w:rPr>
                <w:rFonts w:eastAsia="PMingLiU"/>
                <w:lang w:eastAsia="zh-TW"/>
              </w:rPr>
              <w:t>&lt;omitted text&gt;</w:t>
            </w:r>
          </w:p>
          <w:p w14:paraId="3165FE6B" w14:textId="77777777" w:rsidR="005B5CD0" w:rsidRDefault="00646F61">
            <w:pPr>
              <w:spacing w:line="360" w:lineRule="auto"/>
            </w:pPr>
            <w:r>
              <w:t xml:space="preserve">If </w:t>
            </w:r>
            <w:r>
              <w:rPr>
                <w:i/>
              </w:rPr>
              <w:t xml:space="preserve">csi-ReportSubConfig </w:t>
            </w:r>
            <w:r>
              <w:t>is configured, for a corresponding CSI sub-report, the m</w:t>
            </w:r>
            <w:r>
              <w:rPr>
                <w:rFonts w:hint="eastAsia"/>
              </w:rPr>
              <w:t>a</w:t>
            </w:r>
            <w:r>
              <w:t xml:space="preserve">pping </w:t>
            </w:r>
            <w:r>
              <w:rPr>
                <w:rFonts w:hint="eastAsia"/>
              </w:rPr>
              <w:t>order of CSI fields of one CSI</w:t>
            </w:r>
            <w:r>
              <w:t xml:space="preserve"> sub-report is determined following the procedure in this clause 6.3.1.1.2, by replacing CSI report </w:t>
            </w:r>
            <w:r>
              <w:rPr>
                <w:rFonts w:hint="eastAsia"/>
              </w:rPr>
              <w:t>#n</w:t>
            </w:r>
            <w:r>
              <w:t xml:space="preserve"> in </w:t>
            </w:r>
            <w:r>
              <w:rPr>
                <w:strike/>
                <w:color w:val="0070C0"/>
              </w:rPr>
              <w:t>the following</w:t>
            </w:r>
            <w:r>
              <w:rPr>
                <w:color w:val="0070C0"/>
              </w:rPr>
              <w:t xml:space="preserve"> </w:t>
            </w:r>
            <w:r>
              <w:rPr>
                <w:strike/>
                <w:color w:val="0070C0"/>
              </w:rPr>
              <w:t>Tables X, Y, Z</w:t>
            </w:r>
            <w:r>
              <w:rPr>
                <w:color w:val="0070C0"/>
              </w:rPr>
              <w:t xml:space="preserve"> </w:t>
            </w:r>
            <w:r>
              <w:rPr>
                <w:color w:val="0070C0"/>
                <w:u w:val="single"/>
              </w:rPr>
              <w:t>Table 6.3.1.1.2-7, Table 6.3.1.1.2-9 and Table 6.3.1.1.2-10</w:t>
            </w:r>
            <w:r>
              <w:rPr>
                <w:color w:val="0070C0"/>
              </w:rPr>
              <w:t xml:space="preserve"> </w:t>
            </w:r>
            <w:r>
              <w:t xml:space="preserve">with CSI sub-report </w:t>
            </w:r>
            <w:r>
              <w:rPr>
                <w:rFonts w:hint="eastAsia"/>
              </w:rPr>
              <w:t>#n</w:t>
            </w:r>
            <w:r>
              <w:t xml:space="preserve">. </w:t>
            </w:r>
          </w:p>
          <w:p w14:paraId="30DE09B1" w14:textId="77777777" w:rsidR="005B5CD0" w:rsidRDefault="00646F61">
            <w:pPr>
              <w:spacing w:line="360" w:lineRule="auto"/>
              <w:jc w:val="center"/>
            </w:pPr>
            <w:r>
              <w:rPr>
                <w:rFonts w:eastAsia="PMingLiU"/>
                <w:lang w:eastAsia="zh-TW"/>
              </w:rPr>
              <w:t>&lt;omitted text&gt;</w:t>
            </w:r>
          </w:p>
          <w:p w14:paraId="51269554" w14:textId="77777777" w:rsidR="005B5CD0" w:rsidRDefault="00646F61">
            <w:pPr>
              <w:spacing w:line="360" w:lineRule="auto"/>
            </w:pPr>
            <w:r>
              <w:t>6.3.2.1.2 CSI</w:t>
            </w:r>
          </w:p>
          <w:p w14:paraId="503BA309" w14:textId="77777777" w:rsidR="005B5CD0" w:rsidRDefault="00646F61">
            <w:pPr>
              <w:spacing w:line="360" w:lineRule="auto"/>
              <w:jc w:val="center"/>
            </w:pPr>
            <w:r>
              <w:rPr>
                <w:rFonts w:eastAsia="PMingLiU"/>
                <w:lang w:eastAsia="zh-TW"/>
              </w:rPr>
              <w:t>&lt;omitted text&gt;</w:t>
            </w:r>
          </w:p>
          <w:p w14:paraId="1AEA8336" w14:textId="77777777" w:rsidR="005B5CD0" w:rsidRDefault="00646F61">
            <w:pPr>
              <w:spacing w:line="360" w:lineRule="auto"/>
            </w:pPr>
            <w:r>
              <w:t xml:space="preserve">If </w:t>
            </w:r>
            <w:r>
              <w:rPr>
                <w:i/>
              </w:rPr>
              <w:t xml:space="preserve">csi-ReportSubConfig </w:t>
            </w:r>
            <w:r>
              <w:t>is configured, for a corresponding CSI sub-report, the m</w:t>
            </w:r>
            <w:r>
              <w:rPr>
                <w:rFonts w:hint="eastAsia"/>
              </w:rPr>
              <w:t>a</w:t>
            </w:r>
            <w:r>
              <w:t xml:space="preserve">pping </w:t>
            </w:r>
            <w:r>
              <w:rPr>
                <w:rFonts w:hint="eastAsia"/>
              </w:rPr>
              <w:t>order of CSI fields of one CSI</w:t>
            </w:r>
            <w:r>
              <w:t xml:space="preserve"> sub-report is determined following the procedure in this clause 6.3.2.1.2, by replacing CSI report </w:t>
            </w:r>
            <w:r>
              <w:rPr>
                <w:rFonts w:hint="eastAsia"/>
              </w:rPr>
              <w:t>#n</w:t>
            </w:r>
            <w:r>
              <w:t xml:space="preserve"> in </w:t>
            </w:r>
            <w:r>
              <w:rPr>
                <w:strike/>
                <w:color w:val="0070C0"/>
              </w:rPr>
              <w:t xml:space="preserve">the following Tables X, Y, Z </w:t>
            </w:r>
            <w:r>
              <w:rPr>
                <w:color w:val="0070C0"/>
                <w:u w:val="single"/>
              </w:rPr>
              <w:t>Table  6.3.2.1.2-3 and Table 6.3.2.1.2-4</w:t>
            </w:r>
            <w:r>
              <w:rPr>
                <w:color w:val="0070C0"/>
              </w:rPr>
              <w:t xml:space="preserve"> </w:t>
            </w:r>
            <w:r>
              <w:t xml:space="preserve">with CSI sub-report </w:t>
            </w:r>
            <w:r>
              <w:rPr>
                <w:rFonts w:hint="eastAsia"/>
              </w:rPr>
              <w:t>#n</w:t>
            </w:r>
            <w:r>
              <w:t xml:space="preserve">. </w:t>
            </w:r>
          </w:p>
          <w:p w14:paraId="31B87A85" w14:textId="77777777" w:rsidR="005B5CD0" w:rsidRDefault="00646F61">
            <w:pPr>
              <w:spacing w:line="360" w:lineRule="auto"/>
              <w:jc w:val="center"/>
            </w:pPr>
            <w:r>
              <w:rPr>
                <w:rFonts w:eastAsia="PMingLiU"/>
                <w:lang w:eastAsia="zh-TW"/>
              </w:rPr>
              <w:t>&lt;omitted text&gt;</w:t>
            </w:r>
          </w:p>
        </w:tc>
      </w:tr>
    </w:tbl>
    <w:p w14:paraId="15982214" w14:textId="77777777" w:rsidR="005B5CD0" w:rsidRDefault="005B5CD0">
      <w:pPr>
        <w:ind w:left="284" w:hanging="284"/>
        <w:rPr>
          <w:lang w:eastAsia="en-US"/>
        </w:rPr>
      </w:pPr>
    </w:p>
    <w:p w14:paraId="0860082D" w14:textId="77777777" w:rsidR="005B5CD0" w:rsidRDefault="005B5CD0">
      <w:pPr>
        <w:ind w:left="284" w:hanging="284"/>
        <w:rPr>
          <w:lang w:eastAsia="en-US"/>
        </w:rPr>
      </w:pPr>
    </w:p>
    <w:p w14:paraId="67264E95" w14:textId="77777777" w:rsidR="005B5CD0" w:rsidRDefault="00646F61">
      <w:pPr>
        <w:spacing w:line="240" w:lineRule="auto"/>
        <w:outlineLvl w:val="2"/>
        <w:rPr>
          <w:b/>
          <w:sz w:val="24"/>
          <w:u w:val="single"/>
        </w:rPr>
      </w:pPr>
      <w:r>
        <w:rPr>
          <w:b/>
          <w:sz w:val="24"/>
          <w:u w:val="single"/>
        </w:rPr>
        <w:t>Issue 12</w:t>
      </w:r>
    </w:p>
    <w:p w14:paraId="43A198B9" w14:textId="77777777" w:rsidR="005B5CD0" w:rsidRDefault="00646F61">
      <w:pPr>
        <w:outlineLvl w:val="3"/>
        <w:rPr>
          <w:lang w:eastAsia="en-US"/>
        </w:rPr>
      </w:pPr>
      <w:r>
        <w:rPr>
          <w:lang w:eastAsia="en-US"/>
        </w:rPr>
        <w:t>TP#1 from Lenovo</w:t>
      </w:r>
    </w:p>
    <w:tbl>
      <w:tblPr>
        <w:tblStyle w:val="afffc"/>
        <w:tblW w:w="0" w:type="auto"/>
        <w:tblLook w:val="04A0" w:firstRow="1" w:lastRow="0" w:firstColumn="1" w:lastColumn="0" w:noHBand="0" w:noVBand="1"/>
      </w:tblPr>
      <w:tblGrid>
        <w:gridCol w:w="9350"/>
      </w:tblGrid>
      <w:tr w:rsidR="005B5CD0" w14:paraId="7E23F42A" w14:textId="77777777">
        <w:tc>
          <w:tcPr>
            <w:tcW w:w="9350" w:type="dxa"/>
          </w:tcPr>
          <w:p w14:paraId="296CCEF2" w14:textId="77777777" w:rsidR="005B5CD0" w:rsidRDefault="00646F61">
            <w:pPr>
              <w:jc w:val="center"/>
              <w:rPr>
                <w:b/>
                <w:bCs/>
                <w:sz w:val="24"/>
                <w:szCs w:val="24"/>
              </w:rPr>
            </w:pPr>
            <w:r>
              <w:rPr>
                <w:b/>
                <w:bCs/>
                <w:sz w:val="24"/>
                <w:szCs w:val="24"/>
              </w:rPr>
              <w:t>Text Proposal 2 for TS 38.212</w:t>
            </w:r>
          </w:p>
          <w:p w14:paraId="4E4BD64E" w14:textId="77777777" w:rsidR="005B5CD0" w:rsidRDefault="00646F61">
            <w:pPr>
              <w:rPr>
                <w:rStyle w:val="ui-provider"/>
              </w:rPr>
            </w:pPr>
            <w:r>
              <w:rPr>
                <w:b/>
                <w:bCs/>
                <w:i/>
              </w:rPr>
              <w:t>Reason for change</w:t>
            </w:r>
            <w:r>
              <w:rPr>
                <w:i/>
              </w:rPr>
              <w:t>:</w:t>
            </w:r>
            <w:r>
              <w:t xml:space="preserve"> </w:t>
            </w:r>
            <w:r>
              <w:rPr>
                <w:rStyle w:val="ui-provider"/>
              </w:rPr>
              <w:t xml:space="preserve">Clarify the multiplexing of Part 1 CSI of a two-part CSI sub-report with a full non-two part CSI sub-report in the same CSI report is not supported </w:t>
            </w:r>
            <w:r>
              <w:t>according to the agreement in RAN1#114</w:t>
            </w:r>
            <w:r>
              <w:rPr>
                <w:rStyle w:val="ui-provider"/>
              </w:rPr>
              <w:t>.</w:t>
            </w:r>
          </w:p>
          <w:p w14:paraId="4E69579C" w14:textId="77777777" w:rsidR="005B5CD0" w:rsidRDefault="00646F61">
            <w:pPr>
              <w:rPr>
                <w:rStyle w:val="ui-provider"/>
              </w:rPr>
            </w:pPr>
            <w:r>
              <w:rPr>
                <w:rStyle w:val="ui-provider"/>
                <w:b/>
                <w:bCs/>
                <w:i/>
              </w:rPr>
              <w:t>Summary of change</w:t>
            </w:r>
            <w:r>
              <w:rPr>
                <w:rStyle w:val="ui-provider"/>
                <w:i/>
              </w:rPr>
              <w:t>:</w:t>
            </w:r>
            <w:r>
              <w:rPr>
                <w:rStyle w:val="ui-provider"/>
              </w:rPr>
              <w:t xml:space="preserve"> Clause 6.3.1.1.2: The multiplexing of Part 1 CSI of a two-part CSI sub-report with a full non-two part CSI sub-report in the same CSI report is not supported and </w:t>
            </w:r>
            <w:r>
              <w:rPr>
                <w:lang w:eastAsia="zh-CN"/>
              </w:rPr>
              <w:t>all CSI sub-reports are either without two parts or with two parts</w:t>
            </w:r>
          </w:p>
          <w:p w14:paraId="3A52DD61" w14:textId="77777777" w:rsidR="005B5CD0" w:rsidRDefault="00646F61">
            <w:r>
              <w:rPr>
                <w:rStyle w:val="ui-provider"/>
                <w:b/>
                <w:bCs/>
                <w:i/>
              </w:rPr>
              <w:t>Consequence if not approved</w:t>
            </w:r>
            <w:r>
              <w:rPr>
                <w:rStyle w:val="ui-provider"/>
                <w:i/>
              </w:rPr>
              <w:t>:</w:t>
            </w:r>
            <w:r>
              <w:rPr>
                <w:rStyle w:val="ui-provider"/>
              </w:rPr>
              <w:t xml:space="preserve"> Incorrect specification of an invalid scenario </w:t>
            </w:r>
            <w:r>
              <w:t>according to the agreement in RAN1#114</w:t>
            </w:r>
          </w:p>
          <w:p w14:paraId="1803A6AF" w14:textId="77777777" w:rsidR="005B5CD0" w:rsidRDefault="00646F61">
            <w:pPr>
              <w:keepNext/>
              <w:keepLines/>
              <w:spacing w:before="120"/>
              <w:ind w:left="1701" w:hanging="1701"/>
              <w:outlineLvl w:val="4"/>
              <w:rPr>
                <w:rFonts w:ascii="Arial" w:hAnsi="Arial"/>
                <w:sz w:val="22"/>
              </w:rPr>
            </w:pPr>
            <w:r>
              <w:rPr>
                <w:rFonts w:ascii="Arial" w:hAnsi="Arial" w:hint="eastAsia"/>
                <w:sz w:val="22"/>
              </w:rPr>
              <w:t>6.3.</w:t>
            </w:r>
            <w:r>
              <w:rPr>
                <w:rFonts w:ascii="Arial" w:hAnsi="Arial"/>
                <w:sz w:val="22"/>
              </w:rPr>
              <w:t>1</w:t>
            </w:r>
            <w:r>
              <w:rPr>
                <w:rFonts w:ascii="Arial" w:hAnsi="Arial" w:hint="eastAsia"/>
                <w:sz w:val="22"/>
              </w:rPr>
              <w:t>.1.2</w:t>
            </w:r>
            <w:r>
              <w:rPr>
                <w:rFonts w:ascii="Arial" w:hAnsi="Arial" w:hint="eastAsia"/>
                <w:sz w:val="22"/>
              </w:rPr>
              <w:tab/>
              <w:t>CSI</w:t>
            </w:r>
          </w:p>
          <w:p w14:paraId="5F1E563F" w14:textId="77777777" w:rsidR="005B5CD0" w:rsidRDefault="00646F61">
            <w:pPr>
              <w:rPr>
                <w:iCs/>
                <w:lang w:eastAsia="zh-CN"/>
              </w:rPr>
            </w:pPr>
            <w:r>
              <w:rPr>
                <w:lang w:eastAsia="zh-CN"/>
              </w:rPr>
              <w:t xml:space="preserve">If </w:t>
            </w:r>
            <w:r>
              <w:rPr>
                <w:i/>
                <w:lang w:eastAsia="zh-CN"/>
              </w:rPr>
              <w:t>cqi-BitsPerSubband</w:t>
            </w:r>
            <w:r>
              <w:rPr>
                <w:lang w:eastAsia="zh-CN"/>
              </w:rPr>
              <w:t xml:space="preserve"> is configured, this Clause 6.3.1.1.2 applies by taking Subband CQI as Subband differential CQI and replacing the corresponding number of bits 2 by 4.</w:t>
            </w:r>
          </w:p>
          <w:p w14:paraId="29DFA473" w14:textId="77777777" w:rsidR="005B5CD0" w:rsidRDefault="00646F61">
            <w:pPr>
              <w:jc w:val="center"/>
              <w:rPr>
                <w:rFonts w:eastAsia="宋体"/>
                <w:b/>
                <w:iCs/>
                <w:color w:val="FF0000"/>
              </w:rPr>
            </w:pPr>
            <w:r>
              <w:rPr>
                <w:rFonts w:eastAsia="宋体"/>
                <w:b/>
                <w:color w:val="FF0000"/>
              </w:rPr>
              <w:t>&lt;Unchanged text is omitted&gt;</w:t>
            </w:r>
          </w:p>
          <w:p w14:paraId="03B4A965" w14:textId="77777777" w:rsidR="005B5CD0" w:rsidRDefault="00646F61">
            <w:pPr>
              <w:pStyle w:val="TH"/>
              <w:overflowPunct w:val="0"/>
              <w:autoSpaceDE w:val="0"/>
              <w:autoSpaceDN w:val="0"/>
              <w:adjustRightInd w:val="0"/>
              <w:textAlignment w:val="baseline"/>
              <w:rPr>
                <w:iCs/>
                <w:lang w:eastAsia="zh-CN"/>
              </w:rPr>
            </w:pPr>
            <w:r>
              <w:t xml:space="preserve">Table </w:t>
            </w:r>
            <w:r>
              <w:rPr>
                <w:lang w:eastAsia="zh-CN"/>
              </w:rPr>
              <w:t>6.3.1.1.2-13</w:t>
            </w:r>
            <w:r>
              <w:t>:</w:t>
            </w:r>
            <w:r>
              <w:rPr>
                <w:lang w:eastAsia="zh-CN"/>
              </w:rPr>
              <w:t xml:space="preserve"> Mapping order of CSI reports to UCI bit sequence </w:t>
            </w:r>
            <w:r>
              <w:rPr>
                <w:position w:val="-14"/>
              </w:rPr>
              <w:object w:dxaOrig="2098" w:dyaOrig="350" w14:anchorId="15EED4A9">
                <v:shape id="_x0000_i1130" type="#_x0000_t75" style="width:105.45pt;height:17.5pt" o:ole="">
                  <v:imagedata r:id="rId95" o:title=""/>
                </v:shape>
                <o:OLEObject Type="Embed" ProgID="Equation.3" ShapeID="_x0000_i1130" DrawAspect="Content" ObjectID="_1758463530" r:id="rId184"/>
              </w:object>
            </w:r>
            <w:r>
              <w:rPr>
                <w:lang w:eastAsia="zh-CN"/>
              </w:rPr>
              <w:t xml:space="preserve">, </w:t>
            </w:r>
            <w:r>
              <w:rPr>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6502"/>
            </w:tblGrid>
            <w:tr w:rsidR="005B5CD0" w14:paraId="093EE6C5"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5666221A" w14:textId="77777777" w:rsidR="005B5CD0" w:rsidRDefault="00646F61">
                  <w:pPr>
                    <w:pStyle w:val="TAH"/>
                    <w:rPr>
                      <w:lang w:eastAsia="zh-CN"/>
                    </w:rPr>
                  </w:pPr>
                  <w:r>
                    <w:rPr>
                      <w:lang w:eastAsia="zh-CN"/>
                    </w:rPr>
                    <w:t>UCI bit sequence</w:t>
                  </w:r>
                </w:p>
              </w:tc>
              <w:tc>
                <w:tcPr>
                  <w:tcW w:w="6502" w:type="dxa"/>
                  <w:tcBorders>
                    <w:top w:val="single" w:sz="4" w:space="0" w:color="auto"/>
                    <w:left w:val="single" w:sz="4" w:space="0" w:color="auto"/>
                    <w:bottom w:val="single" w:sz="4" w:space="0" w:color="auto"/>
                    <w:right w:val="single" w:sz="4" w:space="0" w:color="auto"/>
                  </w:tcBorders>
                  <w:shd w:val="clear" w:color="auto" w:fill="E0E0E0"/>
                  <w:vAlign w:val="center"/>
                </w:tcPr>
                <w:p w14:paraId="273722CD" w14:textId="77777777" w:rsidR="005B5CD0" w:rsidRDefault="00646F61">
                  <w:pPr>
                    <w:pStyle w:val="TAH"/>
                    <w:rPr>
                      <w:lang w:eastAsia="zh-CN"/>
                    </w:rPr>
                  </w:pPr>
                  <w:r>
                    <w:rPr>
                      <w:lang w:eastAsia="zh-CN"/>
                    </w:rPr>
                    <w:t>CSI report number</w:t>
                  </w:r>
                </w:p>
              </w:tc>
            </w:tr>
            <w:tr w:rsidR="005B5CD0" w14:paraId="69EBE96F"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4D27D44E" w14:textId="77777777" w:rsidR="005B5CD0" w:rsidRDefault="00646F61">
                  <w:pPr>
                    <w:pStyle w:val="TAC"/>
                    <w:rPr>
                      <w:lang w:eastAsia="zh-CN"/>
                    </w:rPr>
                  </w:pPr>
                  <w:r>
                    <w:rPr>
                      <w:position w:val="-112"/>
                      <w:lang w:eastAsia="fr-FR"/>
                    </w:rPr>
                    <w:object w:dxaOrig="449" w:dyaOrig="2006" w14:anchorId="248990A1">
                      <v:shape id="_x0000_i1131" type="#_x0000_t75" style="width:22.35pt;height:100.3pt" o:ole="">
                        <v:imagedata r:id="rId108" o:title=""/>
                      </v:shape>
                      <o:OLEObject Type="Embed" ProgID="Equation.3" ShapeID="_x0000_i1131" DrawAspect="Content" ObjectID="_1758463531" r:id="rId185"/>
                    </w:object>
                  </w:r>
                </w:p>
              </w:tc>
              <w:tc>
                <w:tcPr>
                  <w:tcW w:w="6502" w:type="dxa"/>
                  <w:tcBorders>
                    <w:top w:val="single" w:sz="4" w:space="0" w:color="auto"/>
                    <w:left w:val="single" w:sz="4" w:space="0" w:color="auto"/>
                    <w:bottom w:val="single" w:sz="4" w:space="0" w:color="auto"/>
                    <w:right w:val="single" w:sz="4" w:space="0" w:color="auto"/>
                  </w:tcBorders>
                  <w:vAlign w:val="center"/>
                </w:tcPr>
                <w:p w14:paraId="22F675B3" w14:textId="77777777" w:rsidR="005B5CD0" w:rsidRDefault="00646F61">
                  <w:pPr>
                    <w:pStyle w:val="TAC"/>
                    <w:rPr>
                      <w:lang w:eastAsia="zh-CN"/>
                    </w:rPr>
                  </w:pPr>
                  <w:r>
                    <w:rPr>
                      <w:lang w:eastAsia="zh-CN"/>
                    </w:rPr>
                    <w:t>CSI report #1 if CSI report #1 is not of two parts, or</w:t>
                  </w:r>
                </w:p>
                <w:p w14:paraId="640E1C8E" w14:textId="77777777" w:rsidR="005B5CD0" w:rsidRDefault="00646F61">
                  <w:pPr>
                    <w:pStyle w:val="TAC"/>
                    <w:rPr>
                      <w:lang w:eastAsia="zh-CN"/>
                    </w:rPr>
                  </w:pPr>
                  <w:r>
                    <w:rPr>
                      <w:lang w:eastAsia="zh-CN"/>
                    </w:rPr>
                    <w:t>CSI report #1, CSI part 1, if CSI report #1 is of two parts,</w:t>
                  </w:r>
                </w:p>
                <w:p w14:paraId="0C6A6D33" w14:textId="77777777" w:rsidR="005B5CD0" w:rsidRDefault="00646F61">
                  <w:pPr>
                    <w:pStyle w:val="TAC"/>
                    <w:rPr>
                      <w:lang w:eastAsia="zh-CN"/>
                    </w:rPr>
                  </w:pPr>
                  <w:r>
                    <w:rPr>
                      <w:lang w:eastAsia="zh-CN"/>
                    </w:rPr>
                    <w:t xml:space="preserve">as in </w:t>
                  </w:r>
                  <w:r>
                    <w:rPr>
                      <w:lang w:eastAsia="fr-FR"/>
                    </w:rPr>
                    <w:t xml:space="preserve">Table </w:t>
                  </w:r>
                  <w:r>
                    <w:rPr>
                      <w:lang w:eastAsia="zh-CN"/>
                    </w:rPr>
                    <w:t>6.3.1.1.2-7/7A/8/8B/9/9A/9B</w:t>
                  </w:r>
                </w:p>
              </w:tc>
            </w:tr>
            <w:tr w:rsidR="005B5CD0" w14:paraId="311C6962"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67321A" w14:textId="77777777" w:rsidR="005B5CD0" w:rsidRDefault="005B5CD0">
                  <w:pPr>
                    <w:spacing w:after="0"/>
                    <w:rPr>
                      <w:rFonts w:ascii="Arial" w:hAnsi="Arial"/>
                      <w:sz w:val="18"/>
                      <w:lang w:eastAsia="zh-CN"/>
                    </w:rPr>
                  </w:pPr>
                </w:p>
              </w:tc>
              <w:tc>
                <w:tcPr>
                  <w:tcW w:w="6502" w:type="dxa"/>
                  <w:tcBorders>
                    <w:top w:val="single" w:sz="4" w:space="0" w:color="auto"/>
                    <w:left w:val="single" w:sz="4" w:space="0" w:color="auto"/>
                    <w:bottom w:val="single" w:sz="4" w:space="0" w:color="auto"/>
                    <w:right w:val="single" w:sz="4" w:space="0" w:color="auto"/>
                  </w:tcBorders>
                  <w:vAlign w:val="center"/>
                </w:tcPr>
                <w:p w14:paraId="03F9BCB5" w14:textId="77777777" w:rsidR="005B5CD0" w:rsidRDefault="00646F61">
                  <w:pPr>
                    <w:pStyle w:val="TAC"/>
                    <w:rPr>
                      <w:lang w:eastAsia="zh-CN"/>
                    </w:rPr>
                  </w:pPr>
                  <w:r>
                    <w:rPr>
                      <w:lang w:eastAsia="zh-CN"/>
                    </w:rPr>
                    <w:t>CSI report #2 if CSI report #2 is not of two parts, or</w:t>
                  </w:r>
                </w:p>
                <w:p w14:paraId="1EC91425" w14:textId="77777777" w:rsidR="005B5CD0" w:rsidRDefault="00646F61">
                  <w:pPr>
                    <w:pStyle w:val="TAC"/>
                    <w:rPr>
                      <w:lang w:eastAsia="zh-CN"/>
                    </w:rPr>
                  </w:pPr>
                  <w:r>
                    <w:rPr>
                      <w:lang w:eastAsia="zh-CN"/>
                    </w:rPr>
                    <w:t>CSI report #2, CSI part 1, if CSI report #2 is of two parts,</w:t>
                  </w:r>
                </w:p>
                <w:p w14:paraId="23167F3F" w14:textId="77777777" w:rsidR="005B5CD0" w:rsidRDefault="00646F61">
                  <w:pPr>
                    <w:pStyle w:val="TAC"/>
                    <w:rPr>
                      <w:lang w:eastAsia="zh-CN"/>
                    </w:rPr>
                  </w:pPr>
                  <w:r>
                    <w:rPr>
                      <w:lang w:eastAsia="zh-CN"/>
                    </w:rPr>
                    <w:t xml:space="preserve">as in </w:t>
                  </w:r>
                  <w:r>
                    <w:rPr>
                      <w:lang w:eastAsia="fr-FR"/>
                    </w:rPr>
                    <w:t xml:space="preserve">Table </w:t>
                  </w:r>
                  <w:r>
                    <w:rPr>
                      <w:lang w:eastAsia="zh-CN"/>
                    </w:rPr>
                    <w:t>6.3.1.1.2-7/7A/8/8B/9/9A/9B</w:t>
                  </w:r>
                </w:p>
              </w:tc>
            </w:tr>
            <w:tr w:rsidR="005B5CD0" w14:paraId="6A788478"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0391BF" w14:textId="77777777" w:rsidR="005B5CD0" w:rsidRDefault="005B5CD0">
                  <w:pPr>
                    <w:spacing w:after="0"/>
                    <w:rPr>
                      <w:rFonts w:ascii="Arial" w:hAnsi="Arial"/>
                      <w:sz w:val="18"/>
                      <w:lang w:eastAsia="zh-CN"/>
                    </w:rPr>
                  </w:pPr>
                </w:p>
              </w:tc>
              <w:tc>
                <w:tcPr>
                  <w:tcW w:w="6502" w:type="dxa"/>
                  <w:tcBorders>
                    <w:top w:val="single" w:sz="4" w:space="0" w:color="auto"/>
                    <w:left w:val="single" w:sz="4" w:space="0" w:color="auto"/>
                    <w:bottom w:val="single" w:sz="4" w:space="0" w:color="auto"/>
                    <w:right w:val="single" w:sz="4" w:space="0" w:color="auto"/>
                  </w:tcBorders>
                  <w:vAlign w:val="center"/>
                </w:tcPr>
                <w:p w14:paraId="65FB0841" w14:textId="77777777" w:rsidR="005B5CD0" w:rsidRDefault="00646F61">
                  <w:pPr>
                    <w:pStyle w:val="TAC"/>
                    <w:rPr>
                      <w:lang w:eastAsia="zh-CN"/>
                    </w:rPr>
                  </w:pPr>
                  <w:r>
                    <w:rPr>
                      <w:lang w:eastAsia="zh-CN"/>
                    </w:rPr>
                    <w:t>…</w:t>
                  </w:r>
                </w:p>
              </w:tc>
            </w:tr>
            <w:tr w:rsidR="005B5CD0" w14:paraId="741EA620"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7EEE26" w14:textId="77777777" w:rsidR="005B5CD0" w:rsidRDefault="005B5CD0">
                  <w:pPr>
                    <w:spacing w:after="0"/>
                    <w:rPr>
                      <w:rFonts w:ascii="Arial" w:hAnsi="Arial"/>
                      <w:sz w:val="18"/>
                      <w:lang w:eastAsia="zh-CN"/>
                    </w:rPr>
                  </w:pPr>
                </w:p>
              </w:tc>
              <w:tc>
                <w:tcPr>
                  <w:tcW w:w="6502" w:type="dxa"/>
                  <w:tcBorders>
                    <w:top w:val="single" w:sz="4" w:space="0" w:color="auto"/>
                    <w:left w:val="single" w:sz="4" w:space="0" w:color="auto"/>
                    <w:bottom w:val="single" w:sz="4" w:space="0" w:color="auto"/>
                    <w:right w:val="single" w:sz="4" w:space="0" w:color="auto"/>
                  </w:tcBorders>
                  <w:vAlign w:val="center"/>
                </w:tcPr>
                <w:p w14:paraId="1C82F9A1" w14:textId="77777777" w:rsidR="005B5CD0" w:rsidRDefault="00646F61">
                  <w:pPr>
                    <w:pStyle w:val="TAC"/>
                    <w:rPr>
                      <w:lang w:eastAsia="zh-CN"/>
                    </w:rPr>
                  </w:pPr>
                  <w:r>
                    <w:rPr>
                      <w:lang w:eastAsia="zh-CN"/>
                    </w:rPr>
                    <w:t>CSI report #n if CSI report #n is not of two parts, or</w:t>
                  </w:r>
                </w:p>
                <w:p w14:paraId="67AF5673" w14:textId="77777777" w:rsidR="005B5CD0" w:rsidRDefault="00646F61">
                  <w:pPr>
                    <w:pStyle w:val="TAC"/>
                    <w:rPr>
                      <w:lang w:eastAsia="zh-CN"/>
                    </w:rPr>
                  </w:pPr>
                  <w:r>
                    <w:rPr>
                      <w:lang w:eastAsia="zh-CN"/>
                    </w:rPr>
                    <w:t>CSI report #n, CSI part 1, if CSI report #n is of two parts,</w:t>
                  </w:r>
                </w:p>
                <w:p w14:paraId="4C946620" w14:textId="77777777" w:rsidR="005B5CD0" w:rsidRDefault="00646F61">
                  <w:pPr>
                    <w:pStyle w:val="TAC"/>
                    <w:rPr>
                      <w:lang w:eastAsia="zh-CN"/>
                    </w:rPr>
                  </w:pPr>
                  <w:r>
                    <w:rPr>
                      <w:lang w:eastAsia="zh-CN"/>
                    </w:rPr>
                    <w:t xml:space="preserve">as in </w:t>
                  </w:r>
                  <w:r>
                    <w:rPr>
                      <w:lang w:eastAsia="fr-FR"/>
                    </w:rPr>
                    <w:t xml:space="preserve">Table </w:t>
                  </w:r>
                  <w:r>
                    <w:rPr>
                      <w:lang w:eastAsia="zh-CN"/>
                    </w:rPr>
                    <w:t>6.3.1.1.2-7/7A/8/8B/9/9A/9B</w:t>
                  </w:r>
                </w:p>
              </w:tc>
            </w:tr>
            <w:tr w:rsidR="005B5CD0" w14:paraId="3841AFC5" w14:textId="77777777">
              <w:trPr>
                <w:trHeight w:val="554"/>
                <w:jc w:val="center"/>
              </w:trPr>
              <w:tc>
                <w:tcPr>
                  <w:tcW w:w="8359" w:type="dxa"/>
                  <w:gridSpan w:val="2"/>
                  <w:tcBorders>
                    <w:top w:val="single" w:sz="4" w:space="0" w:color="auto"/>
                    <w:left w:val="single" w:sz="4" w:space="0" w:color="auto"/>
                    <w:bottom w:val="single" w:sz="4" w:space="0" w:color="auto"/>
                    <w:right w:val="single" w:sz="4" w:space="0" w:color="auto"/>
                  </w:tcBorders>
                  <w:vAlign w:val="center"/>
                </w:tcPr>
                <w:p w14:paraId="56D804EC" w14:textId="77777777" w:rsidR="005B5CD0" w:rsidRDefault="00646F61">
                  <w:pPr>
                    <w:pStyle w:val="TAC"/>
                    <w:jc w:val="left"/>
                    <w:rPr>
                      <w:lang w:eastAsia="zh-CN"/>
                    </w:rPr>
                  </w:pPr>
                  <w:r>
                    <w:rPr>
                      <w:lang w:eastAsia="zh-CN"/>
                    </w:rPr>
                    <w:t xml:space="preserve">Note: For a CSI report #i containing CSI sub-reports, where i=1,2,…,n, all </w:t>
                  </w:r>
                  <w:ins w:id="226" w:author="Author">
                    <w:r>
                      <w:rPr>
                        <w:lang w:eastAsia="zh-CN"/>
                      </w:rPr>
                      <w:t xml:space="preserve">CSI sub-reports are either not of two parts or of two parts, and the </w:t>
                    </w:r>
                    <w:del w:id="227" w:author="Author">
                      <w:r>
                        <w:rPr>
                          <w:lang w:eastAsia="zh-CN"/>
                        </w:rPr>
                        <w:delText xml:space="preserve">CSI Part 1 of </w:delText>
                      </w:r>
                    </w:del>
                  </w:ins>
                  <w:r>
                    <w:rPr>
                      <w:lang w:eastAsia="zh-CN"/>
                    </w:rPr>
                    <w:t>CSI sub-reports</w:t>
                  </w:r>
                  <w:del w:id="228" w:author="Author">
                    <w:r>
                      <w:rPr>
                        <w:lang w:eastAsia="zh-CN"/>
                      </w:rPr>
                      <w:delText>, either a CSI sub-report without two-part, or CSI part 1 of a CSI sub-report with two-part CSI,</w:delText>
                    </w:r>
                  </w:del>
                  <w:r>
                    <w:rPr>
                      <w:lang w:eastAsia="zh-CN"/>
                    </w:rPr>
                    <w:t xml:space="preserve"> are mapped to the corresponding part of UCI bit sequence of CSI report #i, from upper part to lower part in increasing order of CSI sub-report number. CSI sub-report #1, CSI sub-report #2, …, CSI sub-report #n correspond to the CSI sub-reports in increasing order of </w:t>
                  </w:r>
                  <w:r>
                    <w:rPr>
                      <w:i/>
                      <w:lang w:eastAsia="zh-CN"/>
                    </w:rPr>
                    <w:t>CSI-ReportSubConfigID</w:t>
                  </w:r>
                  <w:r>
                    <w:rPr>
                      <w:lang w:eastAsia="zh-CN"/>
                    </w:rPr>
                    <w:t>.</w:t>
                  </w:r>
                </w:p>
              </w:tc>
            </w:tr>
          </w:tbl>
          <w:p w14:paraId="4B00F0D5" w14:textId="77777777" w:rsidR="005B5CD0" w:rsidRDefault="00646F61">
            <w:pPr>
              <w:jc w:val="center"/>
              <w:rPr>
                <w:rFonts w:eastAsia="宋体"/>
                <w:b/>
                <w:iCs/>
                <w:color w:val="FF0000"/>
              </w:rPr>
            </w:pPr>
            <w:r>
              <w:rPr>
                <w:rFonts w:eastAsia="宋体"/>
                <w:b/>
                <w:color w:val="FF0000"/>
              </w:rPr>
              <w:t>&lt;Unchanged text is omitted&gt;</w:t>
            </w:r>
          </w:p>
        </w:tc>
      </w:tr>
    </w:tbl>
    <w:p w14:paraId="445AF8D4" w14:textId="77777777" w:rsidR="005B5CD0" w:rsidRDefault="005B5CD0">
      <w:pPr>
        <w:rPr>
          <w:lang w:eastAsia="en-US"/>
        </w:rPr>
      </w:pPr>
    </w:p>
    <w:p w14:paraId="7108A35F" w14:textId="77777777" w:rsidR="005B5CD0" w:rsidRDefault="005B5CD0">
      <w:pPr>
        <w:rPr>
          <w:lang w:eastAsia="en-US"/>
        </w:rPr>
      </w:pPr>
    </w:p>
    <w:p w14:paraId="737062DA" w14:textId="77777777" w:rsidR="005B5CD0" w:rsidRDefault="005B5CD0">
      <w:pPr>
        <w:rPr>
          <w:lang w:eastAsia="en-US"/>
        </w:rPr>
      </w:pPr>
    </w:p>
    <w:p w14:paraId="398D4267" w14:textId="77777777" w:rsidR="005B5CD0" w:rsidRDefault="005B5CD0">
      <w:pPr>
        <w:rPr>
          <w:lang w:eastAsia="en-US"/>
        </w:rPr>
      </w:pPr>
    </w:p>
    <w:p w14:paraId="7B3930F9" w14:textId="77777777" w:rsidR="005B5CD0" w:rsidRDefault="00646F61">
      <w:pPr>
        <w:spacing w:line="240" w:lineRule="auto"/>
        <w:outlineLvl w:val="2"/>
        <w:rPr>
          <w:b/>
          <w:sz w:val="24"/>
          <w:u w:val="single"/>
        </w:rPr>
      </w:pPr>
      <w:r>
        <w:rPr>
          <w:b/>
          <w:sz w:val="24"/>
          <w:u w:val="single"/>
        </w:rPr>
        <w:t>Issue 13</w:t>
      </w:r>
    </w:p>
    <w:p w14:paraId="5C18AC34" w14:textId="77777777" w:rsidR="005B5CD0" w:rsidRDefault="00646F61">
      <w:pPr>
        <w:outlineLvl w:val="3"/>
        <w:rPr>
          <w:lang w:eastAsia="en-US"/>
        </w:rPr>
      </w:pPr>
      <w:r>
        <w:rPr>
          <w:lang w:eastAsia="en-US"/>
        </w:rPr>
        <w:t>TP#1 from Nokia</w:t>
      </w:r>
    </w:p>
    <w:tbl>
      <w:tblPr>
        <w:tblStyle w:val="afffc"/>
        <w:tblW w:w="0" w:type="auto"/>
        <w:tblLook w:val="04A0" w:firstRow="1" w:lastRow="0" w:firstColumn="1" w:lastColumn="0" w:noHBand="0" w:noVBand="1"/>
      </w:tblPr>
      <w:tblGrid>
        <w:gridCol w:w="9629"/>
      </w:tblGrid>
      <w:tr w:rsidR="005B5CD0" w14:paraId="5B611A71" w14:textId="77777777">
        <w:tc>
          <w:tcPr>
            <w:tcW w:w="9629" w:type="dxa"/>
          </w:tcPr>
          <w:p w14:paraId="39932886" w14:textId="77777777" w:rsidR="005B5CD0" w:rsidRDefault="00646F61">
            <w:pPr>
              <w:pStyle w:val="paragraph"/>
              <w:jc w:val="center"/>
              <w:textAlignment w:val="baseline"/>
              <w:rPr>
                <w:color w:val="FF0000"/>
                <w:sz w:val="20"/>
                <w:szCs w:val="20"/>
              </w:rPr>
            </w:pPr>
            <w:r>
              <w:rPr>
                <w:rStyle w:val="normaltextrun"/>
                <w:color w:val="FF0000"/>
                <w:sz w:val="20"/>
                <w:szCs w:val="20"/>
              </w:rPr>
              <w:t>---------------------------------Start of Text Proposal on TS 38.214 v18.0.0------------------</w:t>
            </w:r>
          </w:p>
          <w:p w14:paraId="5D866A27" w14:textId="77777777" w:rsidR="005B5CD0" w:rsidRDefault="00646F61">
            <w:pPr>
              <w:keepNext/>
              <w:keepLines/>
              <w:spacing w:before="120"/>
              <w:outlineLvl w:val="2"/>
              <w:rPr>
                <w:rFonts w:ascii="Arial" w:hAnsi="Arial" w:cs="Arial"/>
                <w:sz w:val="22"/>
                <w:szCs w:val="22"/>
              </w:rPr>
            </w:pPr>
            <w:r>
              <w:rPr>
                <w:rFonts w:ascii="Arial" w:hAnsi="Arial" w:cs="Arial"/>
                <w:sz w:val="22"/>
                <w:szCs w:val="22"/>
              </w:rPr>
              <w:t>5.2.2.5.1a UE assumptions for CQI/PMI/RI calculation for NCJT</w:t>
            </w:r>
          </w:p>
          <w:p w14:paraId="08A35355" w14:textId="77777777" w:rsidR="005B5CD0" w:rsidRDefault="00646F61">
            <w:pPr>
              <w:spacing w:after="0"/>
              <w:jc w:val="center"/>
              <w:rPr>
                <w:color w:val="FF0000"/>
                <w:sz w:val="22"/>
                <w:szCs w:val="22"/>
              </w:rPr>
            </w:pPr>
            <w:r>
              <w:rPr>
                <w:color w:val="FF0000"/>
                <w:sz w:val="22"/>
                <w:szCs w:val="22"/>
              </w:rPr>
              <w:t>&lt; Unchanged parts are omitted &gt;</w:t>
            </w:r>
          </w:p>
          <w:p w14:paraId="7CC08C56" w14:textId="77777777" w:rsidR="005B5CD0" w:rsidRDefault="00646F61">
            <w:pPr>
              <w:ind w:left="851" w:hanging="284"/>
              <w:rPr>
                <w:lang w:val="en-US"/>
              </w:rPr>
            </w:pPr>
            <w:bookmarkStart w:id="229" w:name="_Hlk136294784"/>
            <w:r w:rsidRPr="00646F61">
              <w:rPr>
                <w:lang w:val="en-US"/>
              </w:rPr>
              <w:t>-</w:t>
            </w:r>
            <w:r w:rsidRPr="00646F61">
              <w:rPr>
                <w:lang w:val="en-US"/>
              </w:rPr>
              <w:tab/>
            </w:r>
            <w:r>
              <w:t xml:space="preserve">if a sub-configuration indicates a power offset </w:t>
            </w:r>
            <w:r>
              <w:rPr>
                <w:rFonts w:eastAsia="微软雅黑"/>
                <w:i/>
                <w:iCs/>
                <w:lang w:val="en-US"/>
              </w:rPr>
              <w:t>[powerOffset]</w:t>
            </w:r>
            <w:r>
              <w:rPr>
                <w:rFonts w:eastAsia="微软雅黑"/>
                <w:lang w:val="en-US"/>
              </w:rPr>
              <w:t>,</w:t>
            </w:r>
            <w:r>
              <w:rPr>
                <w:rFonts w:eastAsia="微软雅黑"/>
                <w:i/>
                <w:iCs/>
                <w:lang w:val="en-US"/>
              </w:rPr>
              <w:t xml:space="preserve"> </w:t>
            </w:r>
            <w:r>
              <w:t>for CQI calculation, the UE shall assume the corresponding PDSCH signals transmitted on the antenna ports of a CSI-RS resource would have a ratio of EPRE to CSI-RS EPRE equal to the</w:t>
            </w:r>
            <w:r>
              <w:rPr>
                <w:color w:val="00B050"/>
              </w:rPr>
              <w:t xml:space="preserve"> </w:t>
            </w:r>
            <w:r>
              <w:rPr>
                <w:strike/>
                <w:color w:val="00B050"/>
              </w:rPr>
              <w:t>[</w:t>
            </w:r>
            <w:r>
              <w:t>difference</w:t>
            </w:r>
            <w:r>
              <w:rPr>
                <w:strike/>
                <w:color w:val="00B050"/>
              </w:rPr>
              <w:t>]</w:t>
            </w:r>
            <w:r>
              <w:t xml:space="preserve"> between </w:t>
            </w:r>
            <w:r>
              <w:rPr>
                <w:i/>
                <w:iCs/>
              </w:rPr>
              <w:t xml:space="preserve">powerControlOffset </w:t>
            </w:r>
            <w:r>
              <w:t xml:space="preserve">of the CSI-RS resource, given in Clause 5.2.2.3.1, and </w:t>
            </w:r>
            <w:r>
              <w:rPr>
                <w:rFonts w:eastAsia="微软雅黑"/>
                <w:i/>
                <w:iCs/>
                <w:lang w:val="en-US"/>
              </w:rPr>
              <w:t>[powerOffset]</w:t>
            </w:r>
            <w:r>
              <w:rPr>
                <w:rFonts w:eastAsia="微软雅黑"/>
                <w:i/>
                <w:color w:val="000000" w:themeColor="text1"/>
              </w:rPr>
              <w:t xml:space="preserve"> </w:t>
            </w:r>
            <w:r>
              <w:rPr>
                <w:rFonts w:eastAsia="微软雅黑"/>
                <w:color w:val="000000" w:themeColor="text1"/>
                <w:lang w:val="en-US"/>
              </w:rPr>
              <w:t>[,</w:t>
            </w:r>
            <w:r>
              <w:rPr>
                <w:rFonts w:eastAsia="微软雅黑"/>
                <w:color w:val="000000" w:themeColor="text1"/>
              </w:rPr>
              <w:t xml:space="preserve"> </w:t>
            </w:r>
            <w:r>
              <w:rPr>
                <w:rFonts w:eastAsia="微软雅黑"/>
                <w:color w:val="000000" w:themeColor="text1"/>
                <w:lang w:val="en-US"/>
              </w:rPr>
              <w:t xml:space="preserve">where </w:t>
            </w:r>
            <w:r>
              <w:rPr>
                <w:rFonts w:eastAsia="微软雅黑"/>
                <w:color w:val="000000" w:themeColor="text1"/>
              </w:rPr>
              <w:t>the difference</w:t>
            </w:r>
            <w:r>
              <w:rPr>
                <w:rFonts w:eastAsia="微软雅黑"/>
                <w:i/>
                <w:color w:val="000000" w:themeColor="text1"/>
                <w:lang w:val="en-US"/>
              </w:rPr>
              <w:t xml:space="preserve"> </w:t>
            </w:r>
            <w:r>
              <w:rPr>
                <w:rFonts w:eastAsia="微软雅黑"/>
                <w:color w:val="000000" w:themeColor="text1"/>
                <w:lang w:val="en-US"/>
              </w:rPr>
              <w:t xml:space="preserve">is expected to take </w:t>
            </w:r>
            <w:r>
              <w:rPr>
                <w:rFonts w:eastAsia="微软雅黑"/>
                <w:color w:val="000000" w:themeColor="text1"/>
              </w:rPr>
              <w:t>one</w:t>
            </w:r>
            <w:r>
              <w:rPr>
                <w:rFonts w:eastAsia="微软雅黑"/>
                <w:color w:val="000000" w:themeColor="text1"/>
                <w:lang w:val="en-US"/>
              </w:rPr>
              <w:t xml:space="preserve"> of </w:t>
            </w:r>
            <w:r>
              <w:rPr>
                <w:rFonts w:eastAsia="微软雅黑"/>
                <w:color w:val="000000" w:themeColor="text1"/>
              </w:rPr>
              <w:t xml:space="preserve">the </w:t>
            </w:r>
            <w:r>
              <w:rPr>
                <w:rFonts w:eastAsia="微软雅黑"/>
                <w:color w:val="000000" w:themeColor="text1"/>
                <w:lang w:val="en-US"/>
              </w:rPr>
              <w:t xml:space="preserve">values </w:t>
            </w:r>
            <w:r>
              <w:rPr>
                <w:rFonts w:eastAsia="微软雅黑"/>
                <w:color w:val="000000" w:themeColor="text1"/>
              </w:rPr>
              <w:t>that can be configured for</w:t>
            </w:r>
            <w:r>
              <w:rPr>
                <w:rFonts w:eastAsia="微软雅黑"/>
                <w:i/>
                <w:color w:val="000000" w:themeColor="text1"/>
                <w:lang w:val="en-US"/>
              </w:rPr>
              <w:t xml:space="preserve"> </w:t>
            </w:r>
            <w:r>
              <w:rPr>
                <w:rFonts w:eastAsia="微软雅黑"/>
                <w:i/>
                <w:color w:val="000000" w:themeColor="text1"/>
              </w:rPr>
              <w:t xml:space="preserve">powerControlOffset </w:t>
            </w:r>
            <w:r>
              <w:rPr>
                <w:rFonts w:eastAsia="微软雅黑"/>
                <w:color w:val="000000" w:themeColor="text1"/>
              </w:rPr>
              <w:t xml:space="preserve">of the CSI-RS resource, given in Clause 5.2.2.3.1, and is also expected to take a value that is no larger than the value of </w:t>
            </w:r>
            <w:r>
              <w:rPr>
                <w:rFonts w:eastAsia="微软雅黑"/>
                <w:i/>
                <w:color w:val="000000" w:themeColor="text1"/>
              </w:rPr>
              <w:t>powerControlOffset</w:t>
            </w:r>
            <w:r>
              <w:rPr>
                <w:rFonts w:eastAsia="微软雅黑"/>
                <w:color w:val="000000" w:themeColor="text1"/>
              </w:rPr>
              <w:t>]</w:t>
            </w:r>
            <w:r>
              <w:rPr>
                <w:rFonts w:eastAsia="微软雅黑"/>
                <w:i/>
                <w:color w:val="000000" w:themeColor="text1"/>
                <w:lang w:val="en-US"/>
              </w:rPr>
              <w:t>.</w:t>
            </w:r>
            <w:bookmarkEnd w:id="229"/>
          </w:p>
          <w:p w14:paraId="01D4C2BF" w14:textId="77777777" w:rsidR="005B5CD0" w:rsidRDefault="00646F61">
            <w:pPr>
              <w:spacing w:after="0"/>
              <w:jc w:val="center"/>
              <w:rPr>
                <w:color w:val="FF0000"/>
                <w:sz w:val="22"/>
                <w:szCs w:val="22"/>
              </w:rPr>
            </w:pPr>
            <w:r>
              <w:rPr>
                <w:color w:val="FF0000"/>
                <w:sz w:val="22"/>
                <w:szCs w:val="22"/>
              </w:rPr>
              <w:t>&lt; Unchanged parts are omitted &gt;</w:t>
            </w:r>
          </w:p>
          <w:p w14:paraId="5A3FC478" w14:textId="77777777" w:rsidR="005B5CD0" w:rsidRDefault="00646F61">
            <w:pPr>
              <w:pStyle w:val="paragraph"/>
              <w:jc w:val="center"/>
              <w:textAlignment w:val="baseline"/>
            </w:pPr>
            <w:r>
              <w:rPr>
                <w:rStyle w:val="normaltextrun"/>
                <w:color w:val="FF0000"/>
                <w:sz w:val="20"/>
                <w:szCs w:val="20"/>
              </w:rPr>
              <w:t>---------------------------------End of Text Proposal on TS 38.214 v18.0.0--------------------</w:t>
            </w:r>
          </w:p>
        </w:tc>
      </w:tr>
    </w:tbl>
    <w:p w14:paraId="374052A5" w14:textId="77777777" w:rsidR="005B5CD0" w:rsidRDefault="005B5CD0">
      <w:pPr>
        <w:spacing w:line="240" w:lineRule="auto"/>
        <w:rPr>
          <w:b/>
          <w:sz w:val="24"/>
          <w:u w:val="single"/>
        </w:rPr>
      </w:pPr>
    </w:p>
    <w:p w14:paraId="39AF4581" w14:textId="77777777" w:rsidR="005B5CD0" w:rsidRDefault="00646F61">
      <w:pPr>
        <w:outlineLvl w:val="3"/>
        <w:rPr>
          <w:lang w:eastAsia="en-US"/>
        </w:rPr>
      </w:pPr>
      <w:r>
        <w:rPr>
          <w:lang w:eastAsia="en-US"/>
        </w:rPr>
        <w:t>TP#2 from OPPO</w:t>
      </w:r>
    </w:p>
    <w:tbl>
      <w:tblPr>
        <w:tblStyle w:val="afffc"/>
        <w:tblW w:w="0" w:type="auto"/>
        <w:tblLook w:val="04A0" w:firstRow="1" w:lastRow="0" w:firstColumn="1" w:lastColumn="0" w:noHBand="0" w:noVBand="1"/>
      </w:tblPr>
      <w:tblGrid>
        <w:gridCol w:w="9629"/>
      </w:tblGrid>
      <w:tr w:rsidR="005B5CD0" w14:paraId="40AAC36D" w14:textId="77777777">
        <w:tc>
          <w:tcPr>
            <w:tcW w:w="9629" w:type="dxa"/>
          </w:tcPr>
          <w:p w14:paraId="140A3D3C" w14:textId="77777777" w:rsidR="005B5CD0" w:rsidRDefault="00646F61">
            <w:pPr>
              <w:rPr>
                <w:rFonts w:eastAsia="宋体"/>
                <w:lang w:eastAsia="zh-CN"/>
              </w:rPr>
            </w:pPr>
            <w:r>
              <w:rPr>
                <w:rFonts w:eastAsia="宋体"/>
                <w:lang w:val="en-US" w:eastAsia="zh-CN"/>
              </w:rPr>
              <w:t>-----------------------------------------------TP2-------------------------------------------</w:t>
            </w:r>
          </w:p>
          <w:p w14:paraId="67DBD254" w14:textId="77777777" w:rsidR="005B5CD0" w:rsidRDefault="00646F61">
            <w:pPr>
              <w:rPr>
                <w:rFonts w:eastAsia="宋体"/>
                <w:b/>
                <w:bCs/>
                <w:u w:val="single"/>
                <w:lang w:eastAsia="zh-CN"/>
              </w:rPr>
            </w:pPr>
            <w:r>
              <w:t xml:space="preserve">if a sub-configuration indicates a power offset </w:t>
            </w:r>
            <w:r>
              <w:rPr>
                <w:rFonts w:eastAsia="微软雅黑"/>
                <w:i/>
                <w:iCs/>
                <w:lang w:val="en-US"/>
              </w:rPr>
              <w:t>[powerOffset]</w:t>
            </w:r>
            <w:r>
              <w:rPr>
                <w:rFonts w:eastAsia="微软雅黑"/>
                <w:lang w:val="en-US"/>
              </w:rPr>
              <w:t>,</w:t>
            </w:r>
            <w:r>
              <w:rPr>
                <w:rFonts w:eastAsia="微软雅黑"/>
                <w:i/>
                <w:iCs/>
                <w:lang w:val="en-US"/>
              </w:rPr>
              <w:t xml:space="preserve"> </w:t>
            </w:r>
            <w:r>
              <w:t>for CQI calculation, the UE shall assume the corresponding PDSCH signals transmitted on the antenna ports of a CSI-RS resource would have a ratio of EPRE to CSI-RS EPRE equal to the</w:t>
            </w:r>
            <w:r>
              <w:rPr>
                <w:strike/>
              </w:rPr>
              <w:t xml:space="preserve"> </w:t>
            </w:r>
            <w:r>
              <w:rPr>
                <w:strike/>
                <w:color w:val="FF0000"/>
              </w:rPr>
              <w:t>[difference]</w:t>
            </w:r>
            <w:r>
              <w:rPr>
                <w:color w:val="FF0000"/>
              </w:rPr>
              <w:t xml:space="preserve"> </w:t>
            </w:r>
            <w:r>
              <w:rPr>
                <w:rFonts w:eastAsia="宋体"/>
                <w:color w:val="FF0000"/>
                <w:lang w:val="en-US" w:eastAsia="zh-CN"/>
              </w:rPr>
              <w:t xml:space="preserve">summation of </w:t>
            </w:r>
            <w:r>
              <w:rPr>
                <w:strike/>
                <w:color w:val="FF0000"/>
              </w:rPr>
              <w:t>between</w:t>
            </w:r>
            <w:r>
              <w:t xml:space="preserve"> </w:t>
            </w:r>
            <w:r>
              <w:rPr>
                <w:i/>
                <w:iCs/>
              </w:rPr>
              <w:t xml:space="preserve">powerControlOffset </w:t>
            </w:r>
            <w:r>
              <w:t xml:space="preserve">of the CSI-RS resource, given in Clause 5.2.2.3.1, and </w:t>
            </w:r>
            <w:r>
              <w:rPr>
                <w:rFonts w:eastAsia="微软雅黑"/>
                <w:i/>
                <w:iCs/>
                <w:lang w:val="en-US"/>
              </w:rPr>
              <w:t xml:space="preserve">[powerOffset] </w:t>
            </w:r>
            <w:r>
              <w:rPr>
                <w:rFonts w:eastAsia="微软雅黑"/>
                <w:lang w:val="en-US"/>
              </w:rPr>
              <w:t xml:space="preserve">[, where </w:t>
            </w:r>
            <w:r>
              <w:rPr>
                <w:rFonts w:eastAsia="微软雅黑"/>
              </w:rPr>
              <w:t>the difference</w:t>
            </w:r>
            <w:r>
              <w:rPr>
                <w:rFonts w:eastAsia="微软雅黑"/>
                <w:i/>
                <w:iCs/>
                <w:lang w:val="en-US"/>
              </w:rPr>
              <w:t xml:space="preserve"> </w:t>
            </w:r>
            <w:r>
              <w:rPr>
                <w:rFonts w:eastAsia="微软雅黑"/>
                <w:lang w:val="en-US"/>
              </w:rPr>
              <w:t>is expected to take one of the values that can be configured for</w:t>
            </w:r>
            <w:r>
              <w:rPr>
                <w:rFonts w:eastAsia="微软雅黑"/>
                <w:i/>
                <w:iCs/>
                <w:lang w:val="en-US"/>
              </w:rPr>
              <w:t xml:space="preserve"> </w:t>
            </w:r>
            <w:r>
              <w:rPr>
                <w:rFonts w:eastAsia="微软雅黑"/>
                <w:i/>
                <w:iCs/>
              </w:rPr>
              <w:t xml:space="preserve">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r>
              <w:rPr>
                <w:rFonts w:eastAsia="微软雅黑"/>
              </w:rPr>
              <w:t>]</w:t>
            </w:r>
            <w:r>
              <w:rPr>
                <w:rFonts w:eastAsia="微软雅黑"/>
                <w:i/>
                <w:iCs/>
                <w:lang w:val="en-US"/>
              </w:rPr>
              <w:t>.</w:t>
            </w:r>
          </w:p>
          <w:p w14:paraId="7720CECF" w14:textId="77777777" w:rsidR="005B5CD0" w:rsidRDefault="00646F61">
            <w:pPr>
              <w:rPr>
                <w:rFonts w:eastAsia="宋体"/>
                <w:lang w:eastAsia="zh-CN"/>
              </w:rPr>
            </w:pPr>
            <w:r>
              <w:rPr>
                <w:rFonts w:eastAsia="宋体"/>
                <w:lang w:val="en-US" w:eastAsia="zh-CN"/>
              </w:rPr>
              <w:t>-----------------------------------------------end of TP2------------------------------------</w:t>
            </w:r>
          </w:p>
        </w:tc>
      </w:tr>
    </w:tbl>
    <w:p w14:paraId="7217F98C" w14:textId="77777777" w:rsidR="005B5CD0" w:rsidRDefault="005B5CD0">
      <w:pPr>
        <w:spacing w:line="240" w:lineRule="auto"/>
        <w:rPr>
          <w:b/>
          <w:sz w:val="24"/>
          <w:u w:val="single"/>
        </w:rPr>
      </w:pPr>
    </w:p>
    <w:p w14:paraId="1CCD5E9B" w14:textId="77777777" w:rsidR="005B5CD0" w:rsidRDefault="00646F61">
      <w:pPr>
        <w:outlineLvl w:val="3"/>
        <w:rPr>
          <w:lang w:eastAsia="en-US"/>
        </w:rPr>
      </w:pPr>
      <w:r>
        <w:rPr>
          <w:lang w:eastAsia="en-US"/>
        </w:rPr>
        <w:t>TP#3 from Fujitsu</w:t>
      </w:r>
    </w:p>
    <w:tbl>
      <w:tblPr>
        <w:tblStyle w:val="afffc"/>
        <w:tblW w:w="0" w:type="auto"/>
        <w:tblLook w:val="04A0" w:firstRow="1" w:lastRow="0" w:firstColumn="1" w:lastColumn="0" w:noHBand="0" w:noVBand="1"/>
      </w:tblPr>
      <w:tblGrid>
        <w:gridCol w:w="9629"/>
      </w:tblGrid>
      <w:tr w:rsidR="005B5CD0" w14:paraId="59446BF1" w14:textId="77777777">
        <w:tc>
          <w:tcPr>
            <w:tcW w:w="9629" w:type="dxa"/>
          </w:tcPr>
          <w:p w14:paraId="0DB325C5" w14:textId="77777777" w:rsidR="005B5CD0" w:rsidRDefault="00646F61">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14:paraId="2CBCB8A8" w14:textId="77777777" w:rsidR="005B5CD0" w:rsidRDefault="00646F61">
            <w:pPr>
              <w:rPr>
                <w:color w:val="000000"/>
              </w:rPr>
            </w:pPr>
            <w:r>
              <w:t>&lt;Unrelated part omitted&gt;</w:t>
            </w:r>
          </w:p>
          <w:p w14:paraId="5F04C073" w14:textId="77777777" w:rsidR="005B5CD0" w:rsidRDefault="00646F61">
            <w:pPr>
              <w:pStyle w:val="LGTdoc"/>
              <w:rPr>
                <w:sz w:val="22"/>
                <w:szCs w:val="22"/>
                <w:lang w:val="en-US" w:eastAsia="zh-CN"/>
              </w:rPr>
            </w:pPr>
            <w:r>
              <w:rPr>
                <w:sz w:val="22"/>
                <w:szCs w:val="22"/>
                <w:lang w:val="en-US" w:eastAsia="zh-CN"/>
              </w:rPr>
              <w:t>5.2.1.1</w:t>
            </w:r>
            <w:r>
              <w:rPr>
                <w:sz w:val="22"/>
                <w:szCs w:val="22"/>
                <w:lang w:val="en-US" w:eastAsia="zh-CN"/>
              </w:rPr>
              <w:tab/>
              <w:t>Reporting settings</w:t>
            </w:r>
          </w:p>
          <w:p w14:paraId="5457D730" w14:textId="77777777" w:rsidR="005B5CD0" w:rsidRDefault="00646F61">
            <w:pPr>
              <w:pStyle w:val="LGTdoc"/>
            </w:pPr>
            <w:r>
              <w:t xml:space="preserve">A </w:t>
            </w:r>
            <w:r>
              <w:rPr>
                <w:i/>
                <w:iCs/>
              </w:rPr>
              <w:t>CSI-ReportConfig</w:t>
            </w:r>
            <w:r>
              <w:t xml:space="preserve"> can contain a list of sub-configurations, provided by the higher layer parameter [csi-</w:t>
            </w:r>
            <w:r>
              <w:rPr>
                <w:i/>
                <w:iCs/>
              </w:rPr>
              <w:t>ReportSubConfigList</w:t>
            </w:r>
            <w:r>
              <w:t>], where each sub-configuration is identified by [</w:t>
            </w:r>
            <w:r>
              <w:rPr>
                <w:i/>
                <w:iCs/>
              </w:rPr>
              <w:t>csi-ReportSubConfigID</w:t>
            </w:r>
            <w:r>
              <w:t>] and corresponds to a list of one or more CSI-RS resources or corresponds to a CSI-RS antenna port subset, and/or corresponds to</w:t>
            </w:r>
            <w:r>
              <w:rPr>
                <w:color w:val="FF0000"/>
              </w:rPr>
              <w:t xml:space="preserve"> a power offset for </w:t>
            </w:r>
            <w:r>
              <w:rPr>
                <w:strike/>
                <w:color w:val="FF0000"/>
              </w:rPr>
              <w:t>PDSCH relative to CSI-RS</w:t>
            </w:r>
            <w:r>
              <w:t xml:space="preserve"> </w:t>
            </w:r>
            <w:r>
              <w:rPr>
                <w:color w:val="FF0000"/>
              </w:rPr>
              <w:t xml:space="preserve">the </w:t>
            </w:r>
            <w:r>
              <w:rPr>
                <w:rFonts w:eastAsia="宋体"/>
                <w:color w:val="FF0000"/>
                <w:lang w:eastAsia="en-US"/>
              </w:rPr>
              <w:t xml:space="preserve">difference between </w:t>
            </w:r>
            <w:r>
              <w:rPr>
                <w:rFonts w:eastAsia="宋体"/>
                <w:i/>
                <w:iCs/>
                <w:color w:val="FF0000"/>
                <w:lang w:eastAsia="en-US"/>
              </w:rPr>
              <w:t>powerControlOffset</w:t>
            </w:r>
            <w:r>
              <w:rPr>
                <w:rFonts w:eastAsia="宋体"/>
                <w:color w:val="FF0000"/>
                <w:lang w:eastAsia="en-US"/>
              </w:rPr>
              <w:t xml:space="preserve"> of the CSI-RS resource</w:t>
            </w:r>
            <w:r>
              <w:t xml:space="preserve">. A UE is not expected to be configured with a </w:t>
            </w:r>
            <w:r>
              <w:rPr>
                <w:i/>
                <w:iCs/>
              </w:rPr>
              <w:t>CSI-ReportConfig</w:t>
            </w:r>
            <w:r>
              <w:t xml:space="preserve"> that contains a mix of sub-configuration(s) each corresponding to a list of one or more CSI-RS resources and some other sub-configuration(s) each corresponding to CSI-RS antenna port subset.</w:t>
            </w:r>
          </w:p>
          <w:p w14:paraId="48E73D5B" w14:textId="77777777" w:rsidR="005B5CD0" w:rsidRDefault="00646F61">
            <w:pPr>
              <w:rPr>
                <w:color w:val="000000"/>
              </w:rPr>
            </w:pPr>
            <w:r>
              <w:t>&lt;Unrelated part omitted&gt;</w:t>
            </w:r>
          </w:p>
          <w:p w14:paraId="6A299BA1" w14:textId="77777777" w:rsidR="005B5CD0" w:rsidRDefault="00646F61">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14:paraId="30EDF171" w14:textId="77777777" w:rsidR="005B5CD0" w:rsidRDefault="005B5CD0">
      <w:pPr>
        <w:spacing w:line="240" w:lineRule="auto"/>
        <w:rPr>
          <w:b/>
          <w:sz w:val="24"/>
          <w:u w:val="single"/>
        </w:rPr>
      </w:pPr>
    </w:p>
    <w:p w14:paraId="33543D50" w14:textId="77777777" w:rsidR="005B5CD0" w:rsidRDefault="00646F61">
      <w:pPr>
        <w:outlineLvl w:val="3"/>
        <w:rPr>
          <w:lang w:eastAsia="en-US"/>
        </w:rPr>
      </w:pPr>
      <w:r>
        <w:rPr>
          <w:lang w:eastAsia="en-US"/>
        </w:rPr>
        <w:t>TP#4 from QC</w:t>
      </w:r>
    </w:p>
    <w:tbl>
      <w:tblPr>
        <w:tblStyle w:val="afffc"/>
        <w:tblW w:w="0" w:type="auto"/>
        <w:tblLook w:val="04A0" w:firstRow="1" w:lastRow="0" w:firstColumn="1" w:lastColumn="0" w:noHBand="0" w:noVBand="1"/>
      </w:tblPr>
      <w:tblGrid>
        <w:gridCol w:w="9629"/>
      </w:tblGrid>
      <w:tr w:rsidR="005B5CD0" w14:paraId="51B958B8" w14:textId="77777777">
        <w:tc>
          <w:tcPr>
            <w:tcW w:w="10160" w:type="dxa"/>
          </w:tcPr>
          <w:p w14:paraId="41C107EB" w14:textId="77777777" w:rsidR="005B5CD0" w:rsidRPr="00646F61" w:rsidRDefault="00646F61">
            <w:pPr>
              <w:rPr>
                <w:b/>
                <w:bCs/>
                <w:lang w:val="en-US"/>
              </w:rPr>
            </w:pPr>
            <w:r w:rsidRPr="00646F61">
              <w:rPr>
                <w:b/>
                <w:bCs/>
                <w:lang w:val="en-US"/>
              </w:rPr>
              <w:t>5.2.2.5</w:t>
            </w:r>
            <w:r w:rsidRPr="00646F61">
              <w:rPr>
                <w:b/>
                <w:bCs/>
                <w:lang w:val="en-US"/>
              </w:rPr>
              <w:tab/>
              <w:t>CSI reference resource definition</w:t>
            </w:r>
          </w:p>
          <w:p w14:paraId="2559A4C1" w14:textId="77777777" w:rsidR="005B5CD0" w:rsidRDefault="00646F61">
            <w:pPr>
              <w:jc w:val="center"/>
            </w:pPr>
            <w:r>
              <w:t>&lt;omitted text&gt;</w:t>
            </w:r>
          </w:p>
          <w:p w14:paraId="7B12468B" w14:textId="77777777" w:rsidR="005B5CD0" w:rsidRDefault="005B5CD0">
            <w:pPr>
              <w:jc w:val="center"/>
            </w:pPr>
          </w:p>
          <w:p w14:paraId="072938D0" w14:textId="77777777" w:rsidR="005B5CD0" w:rsidRDefault="00646F61">
            <w:pPr>
              <w:ind w:left="851" w:hanging="284"/>
              <w:rPr>
                <w:rFonts w:eastAsia="微软雅黑"/>
                <w:i/>
                <w:iCs/>
              </w:rPr>
            </w:pPr>
            <w:r w:rsidRPr="00646F61">
              <w:rPr>
                <w:lang w:val="en-US"/>
              </w:rPr>
              <w:t>-</w:t>
            </w:r>
            <w:r w:rsidRPr="00646F61">
              <w:rPr>
                <w:lang w:val="en-US"/>
              </w:rPr>
              <w:tab/>
            </w:r>
            <w:r>
              <w:t xml:space="preserve">if a sub-configuration indicates a power offset </w:t>
            </w:r>
            <w:r>
              <w:rPr>
                <w:rFonts w:eastAsia="微软雅黑"/>
                <w:i/>
                <w:iCs/>
              </w:rPr>
              <w:t>[powerOffset]</w:t>
            </w:r>
            <w:r>
              <w:rPr>
                <w:rFonts w:eastAsia="微软雅黑"/>
              </w:rPr>
              <w:t>,</w:t>
            </w:r>
            <w:r>
              <w:rPr>
                <w:rFonts w:eastAsia="微软雅黑"/>
                <w:i/>
                <w:iCs/>
              </w:rPr>
              <w:t xml:space="preserve"> </w:t>
            </w:r>
            <w:r>
              <w:t xml:space="preserve">for CQI calculation, the UE shall assume the corresponding PDSCH signals transmitted on the antenna ports of a CSI-RS resource would have a ratio of EPRE to CSI-RS EPRE equal to the </w:t>
            </w:r>
            <w:r>
              <w:rPr>
                <w:strike/>
                <w:color w:val="FF0000"/>
              </w:rPr>
              <w:t>[</w:t>
            </w:r>
            <w:r>
              <w:t>difference</w:t>
            </w:r>
            <w:r>
              <w:rPr>
                <w:strike/>
                <w:color w:val="FF0000"/>
              </w:rPr>
              <w:t>]</w:t>
            </w:r>
            <w:r>
              <w:t xml:space="preserve"> between </w:t>
            </w:r>
            <w:r>
              <w:rPr>
                <w:i/>
                <w:iCs/>
              </w:rPr>
              <w:t xml:space="preserve">powerControlOffset </w:t>
            </w:r>
            <w:r>
              <w:t xml:space="preserve">of the CSI-RS resource, given in Clause 5.2.2.3.1, and </w:t>
            </w:r>
            <w:r>
              <w:rPr>
                <w:rFonts w:eastAsia="微软雅黑"/>
                <w:i/>
                <w:iCs/>
              </w:rPr>
              <w:t xml:space="preserve">[powerOffset] </w:t>
            </w:r>
            <w:r>
              <w:rPr>
                <w:rFonts w:eastAsia="微软雅黑"/>
                <w:strike/>
                <w:color w:val="FF0000"/>
              </w:rPr>
              <w:t>[</w:t>
            </w:r>
            <w:r>
              <w:rPr>
                <w:rFonts w:eastAsia="微软雅黑"/>
              </w:rPr>
              <w:t>, where the difference</w:t>
            </w:r>
            <w:r>
              <w:rPr>
                <w:rFonts w:eastAsia="微软雅黑"/>
                <w:i/>
                <w:iCs/>
              </w:rPr>
              <w:t xml:space="preserve"> </w:t>
            </w:r>
            <w:r>
              <w:rPr>
                <w:rFonts w:eastAsia="微软雅黑"/>
              </w:rPr>
              <w:t>is expected to take one of the values that can be configured for</w:t>
            </w:r>
            <w:r>
              <w:rPr>
                <w:rFonts w:eastAsia="微软雅黑"/>
                <w:i/>
                <w:iCs/>
              </w:rPr>
              <w:t xml:space="preserve"> 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r>
              <w:rPr>
                <w:rFonts w:eastAsia="微软雅黑"/>
                <w:strike/>
                <w:color w:val="FF0000"/>
              </w:rPr>
              <w:t>]</w:t>
            </w:r>
            <w:r>
              <w:rPr>
                <w:rFonts w:eastAsia="微软雅黑"/>
                <w:i/>
                <w:iCs/>
              </w:rPr>
              <w:t>.</w:t>
            </w:r>
          </w:p>
          <w:p w14:paraId="53752FD8" w14:textId="77777777" w:rsidR="005B5CD0" w:rsidRDefault="00646F61">
            <w:pPr>
              <w:jc w:val="center"/>
              <w:rPr>
                <w:b/>
                <w:bCs/>
              </w:rPr>
            </w:pPr>
            <w:r>
              <w:t>&lt;omitted text&gt;</w:t>
            </w:r>
          </w:p>
        </w:tc>
      </w:tr>
    </w:tbl>
    <w:p w14:paraId="4E8D7039" w14:textId="77777777" w:rsidR="005B5CD0" w:rsidRDefault="005B5CD0">
      <w:pPr>
        <w:spacing w:line="240" w:lineRule="auto"/>
        <w:rPr>
          <w:b/>
          <w:sz w:val="24"/>
          <w:u w:val="single"/>
        </w:rPr>
      </w:pPr>
    </w:p>
    <w:p w14:paraId="23170B55" w14:textId="77777777" w:rsidR="005B5CD0" w:rsidRDefault="005B5CD0">
      <w:pPr>
        <w:spacing w:line="240" w:lineRule="auto"/>
        <w:rPr>
          <w:b/>
          <w:sz w:val="24"/>
          <w:u w:val="single"/>
        </w:rPr>
      </w:pPr>
    </w:p>
    <w:p w14:paraId="461A8070" w14:textId="77777777" w:rsidR="005B5CD0" w:rsidRDefault="00646F61">
      <w:pPr>
        <w:spacing w:line="240" w:lineRule="auto"/>
        <w:outlineLvl w:val="2"/>
        <w:rPr>
          <w:b/>
          <w:sz w:val="24"/>
          <w:u w:val="single"/>
        </w:rPr>
      </w:pPr>
      <w:r>
        <w:rPr>
          <w:b/>
          <w:sz w:val="24"/>
          <w:u w:val="single"/>
        </w:rPr>
        <w:t>Issue 14</w:t>
      </w:r>
    </w:p>
    <w:p w14:paraId="01BE2A40" w14:textId="77777777" w:rsidR="005B5CD0" w:rsidRDefault="00646F61">
      <w:pPr>
        <w:outlineLvl w:val="3"/>
        <w:rPr>
          <w:lang w:eastAsia="en-US"/>
        </w:rPr>
      </w:pPr>
      <w:r>
        <w:rPr>
          <w:lang w:eastAsia="en-US"/>
        </w:rPr>
        <w:t>TP#1 from Samsung</w:t>
      </w:r>
    </w:p>
    <w:tbl>
      <w:tblPr>
        <w:tblStyle w:val="afffc"/>
        <w:tblW w:w="0" w:type="auto"/>
        <w:tblLook w:val="04A0" w:firstRow="1" w:lastRow="0" w:firstColumn="1" w:lastColumn="0" w:noHBand="0" w:noVBand="1"/>
      </w:tblPr>
      <w:tblGrid>
        <w:gridCol w:w="9628"/>
      </w:tblGrid>
      <w:tr w:rsidR="005B5CD0" w14:paraId="3A811539" w14:textId="77777777">
        <w:tc>
          <w:tcPr>
            <w:tcW w:w="9628" w:type="dxa"/>
          </w:tcPr>
          <w:p w14:paraId="77677964" w14:textId="77777777" w:rsidR="005B5CD0" w:rsidRDefault="00646F61">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5.2.1.4.2 Report Quantity Configurations</w:t>
            </w:r>
          </w:p>
          <w:p w14:paraId="57A8EE9C" w14:textId="77777777" w:rsidR="005B5CD0" w:rsidRDefault="00646F61">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06D6BC34" w14:textId="77777777" w:rsidR="005B5CD0" w:rsidRDefault="00646F61">
            <w:pPr>
              <w:rPr>
                <w:rFonts w:eastAsia="宋体"/>
              </w:rPr>
            </w:pPr>
            <w:r>
              <w:rPr>
                <w:rFonts w:eastAsia="宋体"/>
              </w:rPr>
              <w:t xml:space="preserve">If the UE is configured with a </w:t>
            </w:r>
            <w:r>
              <w:rPr>
                <w:rFonts w:eastAsia="宋体"/>
                <w:i/>
              </w:rPr>
              <w:t>CSI-ReportConfig</w:t>
            </w:r>
            <w:r>
              <w:rPr>
                <w:rFonts w:eastAsia="宋体"/>
              </w:rPr>
              <w:t xml:space="preserve"> that contains a list of sub-configurations</w:t>
            </w:r>
            <w:r>
              <w:rPr>
                <w:rFonts w:eastAsia="微软雅黑"/>
              </w:rPr>
              <w:t>, provided by the higher layer parameter [</w:t>
            </w:r>
            <w:r>
              <w:rPr>
                <w:rFonts w:eastAsia="微软雅黑"/>
                <w:i/>
                <w:iCs/>
              </w:rPr>
              <w:t>csi-ReportSubConfigList]</w:t>
            </w:r>
            <w:r>
              <w:rPr>
                <w:rFonts w:eastAsia="宋体"/>
              </w:rPr>
              <w:t>:</w:t>
            </w:r>
          </w:p>
          <w:p w14:paraId="76FECF15" w14:textId="77777777" w:rsidR="005B5CD0" w:rsidRDefault="00646F61">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w:t>
            </w:r>
          </w:p>
          <w:p w14:paraId="285B61AD" w14:textId="77777777" w:rsidR="005B5CD0" w:rsidRDefault="00646F61">
            <w:pPr>
              <w:spacing w:after="200" w:line="276" w:lineRule="auto"/>
              <w:ind w:left="567" w:hanging="283"/>
              <w:contextualSpacing/>
              <w:rPr>
                <w:rFonts w:eastAsia="Calibri"/>
              </w:rPr>
            </w:pPr>
            <w:r>
              <w:rPr>
                <w:rFonts w:eastAsia="Calibri"/>
              </w:rPr>
              <w:t>-</w:t>
            </w:r>
            <w:r>
              <w:rPr>
                <w:rFonts w:eastAsia="Calibri"/>
              </w:rPr>
              <w:tab/>
              <w:t>Each sub-configuration can be configured with an antenna port subset using the higher layer bitmap parameter [</w:t>
            </w:r>
            <w:r>
              <w:rPr>
                <w:rFonts w:eastAsia="Calibri"/>
                <w:i/>
                <w:iCs/>
              </w:rPr>
              <w:t>port-subsetIndicator</w:t>
            </w:r>
            <w:r>
              <w:rPr>
                <w:rFonts w:eastAsia="Calibri"/>
              </w:rPr>
              <w:t xml:space="preserve">] which contains the bit sequence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Pm-1</m:t>
                  </m:r>
                </m:sub>
              </m:sSub>
            </m:oMath>
            <w:r>
              <w:rPr>
                <w:rFonts w:eastAsia="Calibri"/>
              </w:rPr>
              <w:t xml:space="preserve">, where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oMath>
            <w:r>
              <w:rPr>
                <w:rFonts w:eastAsia="Calibri"/>
              </w:rPr>
              <w:t xml:space="preserve"> is the MSB and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t>
                  </m:r>
                  <m:r>
                    <m:rPr>
                      <m:sty m:val="p"/>
                    </m:rPr>
                    <w:rPr>
                      <w:rFonts w:ascii="Cambria Math" w:eastAsia="Calibri" w:hAnsi="Cambria Math"/>
                    </w:rPr>
                    <m:t>m</m:t>
                  </m:r>
                  <m:r>
                    <w:rPr>
                      <w:rFonts w:ascii="Cambria Math" w:eastAsia="Calibri" w:hAnsi="Cambria Math"/>
                    </w:rPr>
                    <m:t>-1</m:t>
                  </m:r>
                </m:sub>
              </m:sSub>
            </m:oMath>
            <w:r>
              <w:rPr>
                <w:rFonts w:eastAsia="Calibri"/>
              </w:rPr>
              <w:t xml:space="preserve"> is the LSB, bit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i</m:t>
                  </m:r>
                </m:sub>
              </m:sSub>
            </m:oMath>
            <w:r>
              <w:rPr>
                <w:rFonts w:eastAsia="Calibri"/>
                <w:iCs/>
              </w:rPr>
              <w:t xml:space="preserve"> corresponds to antenna port </w:t>
            </w:r>
            <m:oMath>
              <m:r>
                <w:rPr>
                  <w:rFonts w:ascii="Cambria Math" w:eastAsia="Calibri" w:hAnsi="Cambria Math"/>
                </w:rPr>
                <m:t>3000+</m:t>
              </m:r>
              <m:r>
                <m:rPr>
                  <m:sty m:val="p"/>
                </m:rPr>
                <w:rPr>
                  <w:rFonts w:ascii="Cambria Math" w:eastAsia="Calibri" w:hAnsi="Cambria Math"/>
                </w:rPr>
                <m:t>i</m:t>
              </m:r>
            </m:oMath>
            <w:r>
              <w:rPr>
                <w:rFonts w:eastAsia="Calibri"/>
              </w:rPr>
              <w:t xml:space="preserve">, and </w:t>
            </w:r>
            <m:oMath>
              <m:r>
                <w:rPr>
                  <w:rFonts w:ascii="Cambria Math" w:eastAsia="Calibri" w:hAnsi="Cambria Math"/>
                </w:rPr>
                <m:t>P</m:t>
              </m:r>
              <m:r>
                <m:rPr>
                  <m:sty m:val="p"/>
                </m:rPr>
                <w:rPr>
                  <w:rFonts w:ascii="Cambria Math" w:eastAsia="Calibri" w:hAnsi="Cambria Math"/>
                </w:rPr>
                <m:t>m</m:t>
              </m:r>
            </m:oMath>
            <w:r>
              <w:rPr>
                <w:rFonts w:eastAsia="Calibri"/>
              </w:rPr>
              <w:t xml:space="preserve"> is the number of ports </w:t>
            </w:r>
            <w:r>
              <w:rPr>
                <w:rFonts w:eastAsia="Calibri"/>
                <w:i/>
                <w:iCs/>
              </w:rPr>
              <w:t>nrofPorts</w:t>
            </w:r>
            <w:r>
              <w:rPr>
                <w:rFonts w:eastAsia="Calibri"/>
              </w:rPr>
              <w:t xml:space="preserve"> configured for the CSI-RS resources(s) within the </w:t>
            </w:r>
            <w:r>
              <w:rPr>
                <w:rFonts w:eastAsia="Calibri"/>
                <w:i/>
                <w:iCs/>
              </w:rPr>
              <w:t xml:space="preserve">NZP-CSI-RS-ResourceSet </w:t>
            </w:r>
            <w:r>
              <w:rPr>
                <w:rFonts w:eastAsia="Calibri"/>
              </w:rPr>
              <w:t xml:space="preserve">contained in the </w:t>
            </w:r>
            <w:r>
              <w:rPr>
                <w:rFonts w:eastAsia="Calibri"/>
                <w:i/>
                <w:iCs/>
              </w:rPr>
              <w:t>CSI-ResourceConfig</w:t>
            </w:r>
            <w:r>
              <w:rPr>
                <w:rFonts w:eastAsia="Calibri"/>
              </w:rPr>
              <w:t xml:space="preserve"> for channel measurement that corresponds to the </w:t>
            </w:r>
            <w:r>
              <w:rPr>
                <w:rFonts w:eastAsia="Calibri"/>
                <w:i/>
              </w:rPr>
              <w:t>CSI-ReportConfig</w:t>
            </w:r>
            <w:r>
              <w:rPr>
                <w:rFonts w:eastAsia="Calibri"/>
              </w:rPr>
              <w:t>. A bit value 0 in [</w:t>
            </w:r>
            <w:r>
              <w:rPr>
                <w:rFonts w:eastAsia="Calibri"/>
                <w:i/>
                <w:iCs/>
              </w:rPr>
              <w:t>port-subsetIndicator</w:t>
            </w:r>
            <w:r>
              <w:rPr>
                <w:rFonts w:eastAsia="Calibri"/>
              </w:rPr>
              <w:t xml:space="preserve">] indicates that the corresponding antenna port is disabled for the sub-configuration, whereas bit value 1 indicates that the antenna port is enabled and belongs to the antenna port subset for the sub-configuration. </w:t>
            </w:r>
          </w:p>
          <w:p w14:paraId="4FAAA377" w14:textId="77777777" w:rsidR="005B5CD0" w:rsidRDefault="00646F61">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rFonts w:eastAsia="Calibri"/>
                <w:i/>
                <w:color w:val="000000"/>
              </w:rPr>
              <w:t>n1-n2</w:t>
            </w:r>
            <w:r>
              <w:rPr>
                <w:rFonts w:eastAsia="Calibri"/>
                <w:color w:val="000000"/>
              </w:rPr>
              <w:t xml:space="preserve"> parameter] </w:t>
            </w:r>
            <w:r>
              <w:rPr>
                <w:rFonts w:eastAsia="MS Mincho"/>
                <w:color w:val="000000"/>
              </w:rPr>
              <w:t xml:space="preserve">if the higher layer parameter </w:t>
            </w:r>
            <w:r>
              <w:rPr>
                <w:rFonts w:eastAsia="Calibri"/>
                <w:i/>
                <w:iCs/>
              </w:rPr>
              <w:t>codebookType</w:t>
            </w:r>
            <w:r>
              <w:rPr>
                <w:rFonts w:eastAsia="Calibri"/>
                <w:color w:val="000000"/>
              </w:rPr>
              <w:t xml:space="preserve"> </w:t>
            </w:r>
            <w:r>
              <w:rPr>
                <w:rFonts w:eastAsia="Calibri"/>
              </w:rPr>
              <w:t xml:space="preserve">is set to 'typeI-SinglePanel' </w:t>
            </w:r>
            <w:r>
              <w:rPr>
                <w:rFonts w:eastAsia="Calibri"/>
                <w:color w:val="000000"/>
              </w:rPr>
              <w:t>or with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MS Mincho"/>
                <w:color w:val="000000"/>
              </w:rPr>
              <w:t xml:space="preserve">parameter] </w:t>
            </w:r>
            <w:bookmarkStart w:id="230" w:name="_Hlk136332456"/>
            <w:r>
              <w:rPr>
                <w:rFonts w:eastAsia="MS Mincho"/>
                <w:color w:val="000000"/>
              </w:rPr>
              <w:t xml:space="preserve">if the higher layer parameter </w:t>
            </w:r>
            <w:r>
              <w:rPr>
                <w:rFonts w:eastAsia="Calibri"/>
                <w:i/>
                <w:iCs/>
              </w:rPr>
              <w:t>codebookType</w:t>
            </w:r>
            <w:bookmarkEnd w:id="230"/>
            <w:r>
              <w:rPr>
                <w:rFonts w:eastAsia="Calibri"/>
              </w:rPr>
              <w:t xml:space="preserve"> is set to 'typeI-MultiPanel', and, if the corresponding number of antenna ports of the subset is 2, with </w:t>
            </w:r>
            <w:r>
              <w:rPr>
                <w:rFonts w:eastAsia="Calibri"/>
                <w:i/>
                <w:iCs/>
              </w:rPr>
              <w:t>twoTX-CodebookSubsetRestriction</w:t>
            </w:r>
            <w:r>
              <w:rPr>
                <w:rFonts w:eastAsia="Calibri"/>
              </w:rPr>
              <w:t>, where the parameters [RI restriction],  [</w:t>
            </w:r>
            <w:r>
              <w:rPr>
                <w:rFonts w:eastAsia="Calibri"/>
                <w:i/>
                <w:color w:val="000000"/>
              </w:rPr>
              <w:t>n1-n2],</w:t>
            </w:r>
            <w:r>
              <w:rPr>
                <w:rFonts w:eastAsia="Calibri"/>
                <w:color w:val="000000"/>
              </w:rPr>
              <w:t xml:space="preserve">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Calibri"/>
                <w:i/>
                <w:iCs/>
              </w:rPr>
              <w:t>twoTX-CodebookSubsetRestriction</w:t>
            </w:r>
            <w:r>
              <w:rPr>
                <w:rFonts w:eastAsia="Calibri"/>
              </w:rPr>
              <w:t xml:space="preserve"> are as described in Clauses 5.2.2.2.1 and 5.2.2.2.2.</w:t>
            </w:r>
          </w:p>
          <w:p w14:paraId="604DF80D" w14:textId="77777777" w:rsidR="005B5CD0" w:rsidRDefault="00646F61">
            <w:pPr>
              <w:spacing w:after="200" w:line="276" w:lineRule="auto"/>
              <w:ind w:left="567" w:hanging="283"/>
              <w:contextualSpacing/>
              <w:rPr>
                <w:rFonts w:eastAsia="MS Mincho"/>
                <w:color w:val="000000"/>
              </w:rPr>
            </w:pPr>
            <w:bookmarkStart w:id="231" w:name="_Hlk144482974"/>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w:t>
            </w:r>
            <w:bookmarkEnd w:id="231"/>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14:paraId="2A31F32D" w14:textId="77777777" w:rsidR="005B5CD0" w:rsidRDefault="00646F61">
            <w:pPr>
              <w:spacing w:after="200" w:line="276" w:lineRule="auto"/>
              <w:ind w:left="567"/>
              <w:contextualSpacing/>
              <w:rPr>
                <w:rFonts w:eastAsia="MS Mincho"/>
                <w:iCs/>
                <w:color w:val="000000"/>
              </w:rPr>
            </w:pPr>
            <w:r>
              <w:rPr>
                <w:rFonts w:eastAsia="MS Mincho"/>
                <w:iCs/>
                <w:color w:val="000000"/>
              </w:rPr>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14:paraId="594AC0C4" w14:textId="77777777" w:rsidR="005B5CD0" w:rsidRDefault="00646F61">
            <w:pPr>
              <w:spacing w:after="200" w:line="276" w:lineRule="auto"/>
              <w:ind w:left="567" w:hanging="283"/>
              <w:contextualSpacing/>
              <w:rPr>
                <w:rFonts w:eastAsia="MS Mincho"/>
                <w:color w:val="FF0000"/>
              </w:rPr>
            </w:pPr>
            <w:r>
              <w:rPr>
                <w:rFonts w:eastAsia="MS Mincho"/>
                <w:color w:val="000000"/>
              </w:rPr>
              <w:t xml:space="preserve">-  </w:t>
            </w:r>
            <w:r>
              <w:rPr>
                <w:rFonts w:eastAsia="MS Mincho"/>
                <w:color w:val="FF0000"/>
              </w:rPr>
              <w:t xml:space="preserve">If a sub-configuration is configured with a list of NZP CSI-RS resources with more than one resources, the UE shall derive the CSI parameters other than CRI conditioned on the reported CRI, </w:t>
            </w:r>
            <w:r>
              <w:rPr>
                <w:rFonts w:eastAsia="MS Mincho" w:hint="eastAsia"/>
                <w:color w:val="FF0000"/>
              </w:rPr>
              <w:t xml:space="preserve">where </w:t>
            </w:r>
            <w:r>
              <w:rPr>
                <w:rFonts w:eastAsia="MS Mincho"/>
                <w:color w:val="FF0000"/>
              </w:rPr>
              <w:t xml:space="preserve">the </w:t>
            </w:r>
            <w:r>
              <w:rPr>
                <w:rFonts w:eastAsia="MS Mincho" w:hint="eastAsia"/>
                <w:color w:val="FF0000"/>
              </w:rPr>
              <w:t xml:space="preserve">CRI k (k </w:t>
            </w:r>
            <w:r>
              <w:rPr>
                <w:rFonts w:eastAsia="MS Mincho"/>
                <w:color w:val="FF0000"/>
              </w:rPr>
              <w:t>≥</w:t>
            </w:r>
            <w:r>
              <w:rPr>
                <w:rFonts w:eastAsia="MS Mincho" w:hint="eastAsia"/>
                <w:color w:val="FF0000"/>
              </w:rPr>
              <w:t xml:space="preserve"> 0)</w:t>
            </w:r>
            <w:r>
              <w:rPr>
                <w:rFonts w:eastAsia="MS Mincho"/>
                <w:color w:val="FF0000"/>
              </w:rPr>
              <w:t xml:space="preserve"> for the sub-configuration</w:t>
            </w:r>
            <w:r>
              <w:rPr>
                <w:rFonts w:eastAsia="MS Mincho" w:hint="eastAsia"/>
                <w:color w:val="FF0000"/>
              </w:rPr>
              <w:t xml:space="preserve"> corresponds to the configured (k+1)-th entry of associated nzp-CSI-RS-Resources </w:t>
            </w:r>
            <w:r>
              <w:rPr>
                <w:rFonts w:eastAsia="MS Mincho"/>
                <w:color w:val="FF0000"/>
              </w:rPr>
              <w:t xml:space="preserve">indicated by the list </w:t>
            </w:r>
            <w:r>
              <w:rPr>
                <w:rFonts w:eastAsia="MS Mincho" w:hint="eastAsia"/>
                <w:color w:val="FF0000"/>
              </w:rPr>
              <w:t>in the corresponding NZP-CSI-RS-ResourceSet for channel measurement</w:t>
            </w:r>
            <w:r>
              <w:rPr>
                <w:rFonts w:eastAsia="MS Mincho"/>
                <w:color w:val="FF0000"/>
              </w:rPr>
              <w:t>.</w:t>
            </w:r>
          </w:p>
          <w:p w14:paraId="23D1FA9E" w14:textId="77777777" w:rsidR="005B5CD0" w:rsidRDefault="00646F61">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14:paraId="498849F4" w14:textId="77777777" w:rsidR="005B5CD0" w:rsidRDefault="00646F61">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sub-configurations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14:paraId="0C89E538" w14:textId="77777777" w:rsidR="005B5CD0" w:rsidRDefault="00646F61">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14:paraId="212B4513" w14:textId="77777777" w:rsidR="005B5CD0" w:rsidRDefault="005B5CD0">
            <w:pPr>
              <w:rPr>
                <w:rFonts w:eastAsia="宋体"/>
                <w:color w:val="C00000"/>
                <w:lang w:eastAsia="zh-CN"/>
              </w:rPr>
            </w:pPr>
          </w:p>
          <w:p w14:paraId="1405B86E" w14:textId="77777777" w:rsidR="005B5CD0" w:rsidRDefault="00646F61">
            <w:pPr>
              <w:rPr>
                <w:lang w:eastAsia="ko-KR"/>
              </w:rPr>
            </w:pPr>
            <w:r>
              <w:rPr>
                <w:rFonts w:eastAsia="宋体" w:hint="eastAsia"/>
                <w:color w:val="C00000"/>
                <w:lang w:eastAsia="zh-CN"/>
              </w:rPr>
              <w:t>&lt;</w:t>
            </w:r>
            <w:r>
              <w:rPr>
                <w:rFonts w:eastAsia="宋体"/>
                <w:color w:val="C00000"/>
                <w:lang w:eastAsia="zh-CN"/>
              </w:rPr>
              <w:t>omitted texts&gt;</w:t>
            </w:r>
          </w:p>
        </w:tc>
      </w:tr>
    </w:tbl>
    <w:p w14:paraId="05180D91" w14:textId="77777777" w:rsidR="005B5CD0" w:rsidRDefault="005B5CD0">
      <w:pPr>
        <w:rPr>
          <w:lang w:eastAsia="en-US"/>
        </w:rPr>
      </w:pPr>
    </w:p>
    <w:p w14:paraId="06CD2FB2" w14:textId="77777777" w:rsidR="005B5CD0" w:rsidRDefault="00646F61">
      <w:pPr>
        <w:outlineLvl w:val="3"/>
        <w:rPr>
          <w:lang w:eastAsia="en-US"/>
        </w:rPr>
      </w:pPr>
      <w:r>
        <w:rPr>
          <w:lang w:eastAsia="en-US"/>
        </w:rPr>
        <w:t>TP#2 from Fujitsu</w:t>
      </w:r>
    </w:p>
    <w:tbl>
      <w:tblPr>
        <w:tblStyle w:val="afffc"/>
        <w:tblW w:w="0" w:type="auto"/>
        <w:tblLook w:val="04A0" w:firstRow="1" w:lastRow="0" w:firstColumn="1" w:lastColumn="0" w:noHBand="0" w:noVBand="1"/>
      </w:tblPr>
      <w:tblGrid>
        <w:gridCol w:w="9629"/>
      </w:tblGrid>
      <w:tr w:rsidR="005B5CD0" w14:paraId="15EED412" w14:textId="77777777">
        <w:tc>
          <w:tcPr>
            <w:tcW w:w="9629" w:type="dxa"/>
          </w:tcPr>
          <w:p w14:paraId="08AB861A" w14:textId="77777777" w:rsidR="005B5CD0" w:rsidRDefault="00646F61">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14:paraId="37443D08" w14:textId="77777777" w:rsidR="005B5CD0" w:rsidRDefault="00646F61">
            <w:r>
              <w:t>5.2.1.4.2</w:t>
            </w:r>
            <w:r>
              <w:tab/>
              <w:t>Report Quantity Configurations</w:t>
            </w:r>
          </w:p>
          <w:p w14:paraId="4FE62E7A" w14:textId="77777777" w:rsidR="005B5CD0" w:rsidRDefault="00646F61">
            <w:r>
              <w:t>&lt;Unrelated part omitted&gt;</w:t>
            </w:r>
          </w:p>
          <w:p w14:paraId="4C91DE9A" w14:textId="77777777" w:rsidR="005B5CD0" w:rsidRDefault="00646F61">
            <w:r>
              <w:t xml:space="preserve">If the UE is configured with a </w:t>
            </w:r>
            <w:bookmarkStart w:id="232" w:name="_Hlk136536674"/>
            <w:bookmarkStart w:id="233" w:name="_Hlk136342384"/>
            <w:r>
              <w:rPr>
                <w:i/>
              </w:rPr>
              <w:t>CSI-ReportConfig</w:t>
            </w:r>
            <w:bookmarkEnd w:id="232"/>
            <w:r>
              <w:t xml:space="preserve"> that contains a list of sub-configurations</w:t>
            </w:r>
            <w:bookmarkEnd w:id="233"/>
            <w:r>
              <w:rPr>
                <w:rFonts w:eastAsia="微软雅黑"/>
              </w:rPr>
              <w:t>, provided by the higher layer parameter [</w:t>
            </w:r>
            <w:r>
              <w:rPr>
                <w:rFonts w:eastAsia="微软雅黑"/>
                <w:i/>
                <w:iCs/>
              </w:rPr>
              <w:t>csi-ReportSubConfigList]</w:t>
            </w:r>
            <w:r>
              <w:t>:</w:t>
            </w:r>
          </w:p>
          <w:p w14:paraId="1315A373" w14:textId="77777777" w:rsidR="005B5CD0" w:rsidRDefault="00646F61">
            <w:r>
              <w:t>&lt;Unrelated part omitted&gt;</w:t>
            </w:r>
          </w:p>
          <w:p w14:paraId="402C1CAA" w14:textId="77777777" w:rsidR="005B5CD0" w:rsidRDefault="00646F61">
            <w:pPr>
              <w:pStyle w:val="affff4"/>
              <w:ind w:firstLine="440"/>
              <w:rPr>
                <w:rFonts w:eastAsia="MS Mincho"/>
                <w:color w:val="000000"/>
              </w:rPr>
            </w:pPr>
            <w:r>
              <w:t>-</w:t>
            </w:r>
            <w: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14:paraId="77546DD6" w14:textId="77777777" w:rsidR="005B5CD0" w:rsidRDefault="00646F61">
            <w:pPr>
              <w:pStyle w:val="affff4"/>
              <w:ind w:firstLine="440"/>
              <w:rPr>
                <w:rFonts w:eastAsia="MS Mincho"/>
                <w:color w:val="000000"/>
              </w:rPr>
            </w:pPr>
            <w:r>
              <w:t>-</w:t>
            </w:r>
            <w:r>
              <w:tab/>
            </w:r>
            <w:r>
              <w:rPr>
                <w:rFonts w:eastAsia="MS Mincho"/>
                <w:color w:val="000000"/>
              </w:rPr>
              <w:t>If a sub-configurations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14:paraId="7D06A0E7" w14:textId="77777777" w:rsidR="005B5CD0" w:rsidRDefault="00646F61">
            <w:pPr>
              <w:pStyle w:val="affff4"/>
              <w:ind w:firstLine="440"/>
              <w:rPr>
                <w:rFonts w:eastAsia="MS Mincho"/>
                <w:color w:val="000000"/>
              </w:rPr>
            </w:pPr>
            <w:r>
              <w:t>-</w:t>
            </w:r>
            <w: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14:paraId="0257A8FF" w14:textId="77777777" w:rsidR="005B5CD0" w:rsidRDefault="00646F61">
            <w:pPr>
              <w:pStyle w:val="affff4"/>
              <w:ind w:firstLine="440"/>
              <w:rPr>
                <w:color w:val="FF0000"/>
              </w:rPr>
            </w:pPr>
            <w:r>
              <w:rPr>
                <w:color w:val="FF0000"/>
              </w:rPr>
              <w:t>-</w:t>
            </w:r>
            <w:r>
              <w:rPr>
                <w:color w:val="FF0000"/>
              </w:rPr>
              <w:tab/>
              <w:t>The UE shall derive the CSI parameters other than CRI(s) conditioned on the reported CRI(s), as follows:</w:t>
            </w:r>
          </w:p>
          <w:p w14:paraId="77FAE17A" w14:textId="77777777" w:rsidR="005B5CD0" w:rsidRDefault="00646F61">
            <w:pPr>
              <w:pStyle w:val="affff4"/>
              <w:ind w:leftChars="300" w:left="600"/>
              <w:rPr>
                <w:color w:val="FF0000"/>
                <w:lang w:eastAsia="zh-CN"/>
              </w:rPr>
            </w:pPr>
            <w:r>
              <w:rPr>
                <w:rFonts w:hint="eastAsia"/>
                <w:color w:val="FF0000"/>
                <w:lang w:eastAsia="zh-CN"/>
              </w:rPr>
              <w:t>-</w:t>
            </w:r>
            <w:r>
              <w:rPr>
                <w:color w:val="FF0000"/>
                <w:lang w:eastAsia="zh-CN"/>
              </w:rPr>
              <w:t xml:space="preserve">    </w:t>
            </w:r>
            <w:r>
              <w:rPr>
                <w:color w:val="FF0000"/>
              </w:rPr>
              <w:t>if a sub-configuration is configured with [</w:t>
            </w:r>
            <w:r>
              <w:rPr>
                <w:i/>
                <w:iCs/>
                <w:color w:val="FF0000"/>
              </w:rPr>
              <w:t>nzp-CSI-RS-resourceList</w:t>
            </w:r>
            <w:r>
              <w:rPr>
                <w:color w:val="FF0000"/>
              </w:rPr>
              <w:t xml:space="preserve">], for </w:t>
            </w:r>
            <w:r>
              <w:rPr>
                <w:i/>
                <w:color w:val="FF0000"/>
              </w:rPr>
              <w:t>j</w:t>
            </w:r>
            <w:r>
              <w:rPr>
                <w:iCs/>
                <w:color w:val="FF0000"/>
              </w:rPr>
              <w:t xml:space="preserve">-th </w:t>
            </w:r>
            <w:r>
              <w:rPr>
                <w:color w:val="FF0000"/>
              </w:rPr>
              <w:t>sub-configuration, the CRI</w:t>
            </w:r>
            <w:r>
              <w:rPr>
                <w:i/>
                <w:iCs/>
                <w:color w:val="FF0000"/>
              </w:rPr>
              <w:t xml:space="preserve"> </w:t>
            </w:r>
            <m:oMath>
              <m:sSub>
                <m:sSubPr>
                  <m:ctrlPr>
                    <w:rPr>
                      <w:rFonts w:ascii="Cambria Math" w:hAnsi="Cambria Math"/>
                      <w:i/>
                      <w:color w:val="FF0000"/>
                    </w:rPr>
                  </m:ctrlPr>
                </m:sSubPr>
                <m:e>
                  <m:r>
                    <w:rPr>
                      <w:rFonts w:ascii="Cambria Math" w:hAnsi="Cambria Math"/>
                      <w:color w:val="FF0000"/>
                    </w:rPr>
                    <m:t>k</m:t>
                  </m:r>
                </m:e>
                <m:sub>
                  <m:r>
                    <w:rPr>
                      <w:rFonts w:ascii="Cambria Math" w:hAnsi="Cambria Math" w:hint="eastAsia"/>
                      <w:color w:val="FF0000"/>
                    </w:rPr>
                    <m:t>j</m:t>
                  </m:r>
                </m:sub>
              </m:sSub>
              <m:r>
                <w:rPr>
                  <w:rFonts w:ascii="Cambria Math" w:hAnsi="Cambria Math"/>
                  <w:color w:val="FF0000"/>
                </w:rPr>
                <m:t xml:space="preserve"> </m:t>
              </m:r>
            </m:oMath>
            <w:r>
              <w:rPr>
                <w:color w:val="FF0000"/>
              </w:rPr>
              <w:t xml:space="preserve"> corresponds to the configured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j</m:t>
                  </m:r>
                </m:sub>
              </m:sSub>
              <m:r>
                <w:rPr>
                  <w:rFonts w:ascii="Cambria Math" w:hAnsi="Cambria Math"/>
                  <w:color w:val="FF0000"/>
                </w:rPr>
                <m:t>+1)</m:t>
              </m:r>
            </m:oMath>
            <w:r>
              <w:rPr>
                <w:color w:val="FF0000"/>
              </w:rPr>
              <w:t xml:space="preserve">-th entry of the associated CSI-RS resources in the corresponding </w:t>
            </w:r>
            <w:r>
              <w:rPr>
                <w:iCs/>
                <w:color w:val="FF0000"/>
              </w:rPr>
              <w:t>list of NZP CSI-RS resources for channel measurement</w:t>
            </w:r>
            <w:r>
              <w:rPr>
                <w:color w:val="FF0000"/>
              </w:rPr>
              <w:t xml:space="preserve">. If the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j</m:t>
                  </m:r>
                </m:sub>
              </m:sSub>
              <m:r>
                <w:rPr>
                  <w:rFonts w:ascii="Cambria Math" w:hAnsi="Cambria Math"/>
                  <w:color w:val="FF0000"/>
                </w:rPr>
                <m:t>+1)</m:t>
              </m:r>
            </m:oMath>
            <w:r>
              <w:rPr>
                <w:color w:val="FF0000"/>
              </w:rPr>
              <w:t xml:space="preserve">-th CSI-RS resource in the list is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j</m:t>
                  </m:r>
                </m:sub>
              </m:sSub>
              <m:r>
                <w:rPr>
                  <w:rFonts w:ascii="Cambria Math" w:hAnsi="Cambria Math"/>
                  <w:color w:val="FF0000"/>
                </w:rPr>
                <m:t>+1)</m:t>
              </m:r>
            </m:oMath>
            <w:r>
              <w:rPr>
                <w:color w:val="FF0000"/>
              </w:rPr>
              <w:t xml:space="preserve">-th CSI-RS resource in the CSI-RS Resource set and corresponds to the configured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j</m:t>
                  </m:r>
                </m:sub>
              </m:sSub>
              <m:r>
                <w:rPr>
                  <w:rFonts w:ascii="Cambria Math" w:hAnsi="Cambria Math"/>
                  <w:color w:val="FF0000"/>
                </w:rPr>
                <m:t>+1)</m:t>
              </m:r>
            </m:oMath>
            <w:r>
              <w:rPr>
                <w:color w:val="FF0000"/>
              </w:rPr>
              <w:t>-th entry of the associated corresponding CSI-IM Resource Set.</w:t>
            </w:r>
            <w:r>
              <w:rPr>
                <w:color w:val="FF0000"/>
              </w:rPr>
              <w:br/>
            </w:r>
            <w:r>
              <w:rPr>
                <w:color w:val="FF0000"/>
                <w:lang w:eastAsia="zh-CN"/>
              </w:rPr>
              <w:t>-    if a sub-configurations is not configured with [</w:t>
            </w:r>
            <w:r>
              <w:rPr>
                <w:i/>
                <w:iCs/>
                <w:color w:val="FF0000"/>
                <w:lang w:eastAsia="zh-CN"/>
              </w:rPr>
              <w:t>nzp-CSI-RS-resourceList</w:t>
            </w:r>
            <w:r>
              <w:rPr>
                <w:color w:val="FF0000"/>
                <w:lang w:eastAsia="zh-CN"/>
              </w:rPr>
              <w:t xml:space="preserve">], </w:t>
            </w:r>
            <w:r>
              <w:rPr>
                <w:color w:val="FF0000"/>
              </w:rPr>
              <w:t xml:space="preserve">for </w:t>
            </w:r>
            <w:r>
              <w:rPr>
                <w:i/>
                <w:color w:val="FF0000"/>
              </w:rPr>
              <w:t>j</w:t>
            </w:r>
            <w:r>
              <w:rPr>
                <w:iCs/>
                <w:color w:val="FF0000"/>
              </w:rPr>
              <w:t xml:space="preserve">-th </w:t>
            </w:r>
            <w:r>
              <w:rPr>
                <w:color w:val="FF0000"/>
              </w:rPr>
              <w:t xml:space="preserve">sub-configuration, the </w:t>
            </w:r>
            <w:r>
              <w:rPr>
                <w:color w:val="FF0000"/>
                <w:lang w:eastAsia="zh-CN"/>
              </w:rPr>
              <w:t xml:space="preserve">CRI </w:t>
            </w:r>
            <m:oMath>
              <m:sSub>
                <m:sSubPr>
                  <m:ctrlPr>
                    <w:rPr>
                      <w:rFonts w:ascii="Cambria Math" w:hAnsi="Cambria Math"/>
                      <w:color w:val="FF0000"/>
                      <w:lang w:eastAsia="zh-CN"/>
                    </w:rPr>
                  </m:ctrlPr>
                </m:sSubPr>
                <m:e>
                  <m:r>
                    <w:rPr>
                      <w:rFonts w:ascii="Cambria Math" w:hAnsi="Cambria Math"/>
                      <w:color w:val="FF0000"/>
                      <w:lang w:eastAsia="zh-CN"/>
                    </w:rPr>
                    <m:t>k</m:t>
                  </m:r>
                </m:e>
                <m:sub>
                  <m:r>
                    <w:rPr>
                      <w:rFonts w:ascii="Cambria Math" w:hAnsi="Cambria Math" w:hint="eastAsia"/>
                      <w:color w:val="FF0000"/>
                      <w:lang w:eastAsia="zh-CN"/>
                    </w:rPr>
                    <m:t>j</m:t>
                  </m:r>
                </m:sub>
              </m:sSub>
              <m:r>
                <m:rPr>
                  <m:sty m:val="p"/>
                </m:rPr>
                <w:rPr>
                  <w:rFonts w:ascii="Cambria Math" w:hAnsi="Cambria Math"/>
                  <w:color w:val="FF0000"/>
                  <w:lang w:eastAsia="zh-CN"/>
                </w:rPr>
                <m:t xml:space="preserve"> </m:t>
              </m:r>
            </m:oMath>
            <w:r>
              <w:rPr>
                <w:color w:val="FF0000"/>
                <w:lang w:eastAsia="zh-CN"/>
              </w:rPr>
              <w:t xml:space="preserve"> corresponds to the configured </w:t>
            </w:r>
            <m:oMath>
              <m:r>
                <m:rPr>
                  <m:sty m:val="p"/>
                </m:rPr>
                <w:rPr>
                  <w:rFonts w:ascii="Cambria Math" w:hAnsi="Cambria Math"/>
                  <w:color w:val="FF0000"/>
                  <w:lang w:eastAsia="zh-CN"/>
                </w:rPr>
                <m:t>(</m:t>
              </m:r>
              <m:sSub>
                <m:sSubPr>
                  <m:ctrlPr>
                    <w:rPr>
                      <w:rFonts w:ascii="Cambria Math" w:hAnsi="Cambria Math"/>
                      <w:color w:val="FF0000"/>
                      <w:lang w:eastAsia="zh-CN"/>
                    </w:rPr>
                  </m:ctrlPr>
                </m:sSubPr>
                <m:e>
                  <m:r>
                    <w:rPr>
                      <w:rFonts w:ascii="Cambria Math" w:hAnsi="Cambria Math"/>
                      <w:color w:val="FF0000"/>
                      <w:lang w:eastAsia="zh-CN"/>
                    </w:rPr>
                    <m:t>k</m:t>
                  </m:r>
                </m:e>
                <m:sub>
                  <m:r>
                    <w:rPr>
                      <w:rFonts w:ascii="Cambria Math" w:hAnsi="Cambria Math"/>
                      <w:color w:val="FF0000"/>
                      <w:lang w:eastAsia="zh-CN"/>
                    </w:rPr>
                    <m:t>j</m:t>
                  </m:r>
                </m:sub>
              </m:sSub>
              <m:r>
                <m:rPr>
                  <m:sty m:val="p"/>
                </m:rPr>
                <w:rPr>
                  <w:rFonts w:ascii="Cambria Math" w:hAnsi="Cambria Math"/>
                  <w:color w:val="FF0000"/>
                  <w:lang w:eastAsia="zh-CN"/>
                </w:rPr>
                <m:t>+1)</m:t>
              </m:r>
            </m:oMath>
            <w:r>
              <w:rPr>
                <w:color w:val="FF0000"/>
                <w:lang w:eastAsia="zh-CN"/>
              </w:rPr>
              <w:t xml:space="preserve">-th entry of the associated CSI-RS resources in the corresponding CSI-RS Resource set for channel measurement, </w:t>
            </w:r>
            <w:r>
              <w:rPr>
                <w:color w:val="FF0000"/>
              </w:rPr>
              <w:t xml:space="preserve">and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j</m:t>
                  </m:r>
                </m:sub>
              </m:sSub>
              <m:r>
                <w:rPr>
                  <w:rFonts w:ascii="Cambria Math" w:hAnsi="Cambria Math"/>
                  <w:color w:val="FF0000"/>
                </w:rPr>
                <m:t>+1)</m:t>
              </m:r>
            </m:oMath>
            <w:r>
              <w:rPr>
                <w:color w:val="FF0000"/>
              </w:rPr>
              <w:t>-th entry of the associated corresponding CSI-IM Resource Set.</w:t>
            </w:r>
          </w:p>
          <w:p w14:paraId="53CD3B28" w14:textId="77777777" w:rsidR="005B5CD0" w:rsidRDefault="00646F61">
            <w:pPr>
              <w:rPr>
                <w:color w:val="000000"/>
              </w:rPr>
            </w:pPr>
            <w:r>
              <w:t>&lt;Unrelated part omitted&gt;</w:t>
            </w:r>
          </w:p>
          <w:p w14:paraId="03635CE1" w14:textId="77777777" w:rsidR="005B5CD0" w:rsidRDefault="00646F61">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14:paraId="064A7016" w14:textId="77777777" w:rsidR="005B5CD0" w:rsidRDefault="005B5CD0">
      <w:pPr>
        <w:rPr>
          <w:lang w:eastAsia="en-US"/>
        </w:rPr>
      </w:pPr>
    </w:p>
    <w:p w14:paraId="70BAC2A6" w14:textId="77777777" w:rsidR="005B5CD0" w:rsidRDefault="005B5CD0">
      <w:pPr>
        <w:rPr>
          <w:lang w:eastAsia="en-US"/>
        </w:rPr>
      </w:pPr>
    </w:p>
    <w:p w14:paraId="47CA3F28" w14:textId="77777777" w:rsidR="005B5CD0" w:rsidRDefault="00646F61">
      <w:pPr>
        <w:spacing w:line="240" w:lineRule="auto"/>
        <w:outlineLvl w:val="2"/>
        <w:rPr>
          <w:b/>
          <w:sz w:val="24"/>
          <w:u w:val="single"/>
        </w:rPr>
      </w:pPr>
      <w:r>
        <w:rPr>
          <w:b/>
          <w:sz w:val="24"/>
          <w:u w:val="single"/>
        </w:rPr>
        <w:t>Issue 17</w:t>
      </w:r>
    </w:p>
    <w:p w14:paraId="34E5CE41" w14:textId="77777777" w:rsidR="005B5CD0" w:rsidRDefault="00646F61">
      <w:pPr>
        <w:outlineLvl w:val="3"/>
        <w:rPr>
          <w:lang w:eastAsia="en-US"/>
        </w:rPr>
      </w:pPr>
      <w:r>
        <w:rPr>
          <w:lang w:eastAsia="en-US"/>
        </w:rPr>
        <w:t>TP#1 from Nokia</w:t>
      </w:r>
    </w:p>
    <w:tbl>
      <w:tblPr>
        <w:tblStyle w:val="afffc"/>
        <w:tblW w:w="0" w:type="auto"/>
        <w:tblLook w:val="04A0" w:firstRow="1" w:lastRow="0" w:firstColumn="1" w:lastColumn="0" w:noHBand="0" w:noVBand="1"/>
      </w:tblPr>
      <w:tblGrid>
        <w:gridCol w:w="9629"/>
      </w:tblGrid>
      <w:tr w:rsidR="005B5CD0" w14:paraId="6629ED30" w14:textId="77777777">
        <w:tc>
          <w:tcPr>
            <w:tcW w:w="9629" w:type="dxa"/>
          </w:tcPr>
          <w:p w14:paraId="6F265C97" w14:textId="77777777" w:rsidR="005B5CD0" w:rsidRDefault="00646F61">
            <w:pPr>
              <w:pStyle w:val="paragraph"/>
              <w:jc w:val="center"/>
              <w:textAlignment w:val="baseline"/>
              <w:rPr>
                <w:color w:val="FF0000"/>
                <w:sz w:val="20"/>
                <w:szCs w:val="20"/>
              </w:rPr>
            </w:pPr>
            <w:r>
              <w:rPr>
                <w:rStyle w:val="normaltextrun"/>
                <w:color w:val="FF0000"/>
                <w:sz w:val="20"/>
                <w:szCs w:val="20"/>
              </w:rPr>
              <w:t>---------------------------------Start of Text Proposal on TS 38.213 v18.0.0------------------</w:t>
            </w:r>
          </w:p>
          <w:p w14:paraId="2DBB09EA" w14:textId="77777777" w:rsidR="005B5CD0" w:rsidRDefault="00646F61">
            <w:pPr>
              <w:keepNext/>
              <w:keepLines/>
              <w:spacing w:before="120"/>
              <w:outlineLvl w:val="2"/>
              <w:rPr>
                <w:rFonts w:ascii="Arial" w:hAnsi="Arial"/>
                <w:sz w:val="28"/>
              </w:rPr>
            </w:pPr>
            <w:bookmarkStart w:id="234" w:name="_Toc12021480"/>
            <w:bookmarkStart w:id="235" w:name="_Toc20311592"/>
            <w:bookmarkStart w:id="236" w:name="_Toc26719417"/>
            <w:bookmarkStart w:id="237" w:name="_Toc29894852"/>
            <w:bookmarkStart w:id="238" w:name="_Toc29899151"/>
            <w:bookmarkStart w:id="239" w:name="_Toc29899569"/>
            <w:bookmarkStart w:id="240" w:name="_Toc29917306"/>
            <w:bookmarkStart w:id="241" w:name="_Toc36498180"/>
            <w:bookmarkStart w:id="242" w:name="_Toc45699206"/>
            <w:bookmarkStart w:id="243" w:name="_Toc137056402"/>
            <w:r>
              <w:rPr>
                <w:rFonts w:ascii="Arial" w:hAnsi="Arial"/>
                <w:sz w:val="28"/>
              </w:rPr>
              <w:t>9.2.5</w:t>
            </w:r>
            <w:r>
              <w:rPr>
                <w:rFonts w:ascii="Arial" w:hAnsi="Arial"/>
                <w:sz w:val="28"/>
              </w:rPr>
              <w:tab/>
              <w:t>UE procedure for reporting multiple UCI types</w:t>
            </w:r>
            <w:bookmarkEnd w:id="234"/>
            <w:bookmarkEnd w:id="235"/>
            <w:bookmarkEnd w:id="236"/>
            <w:bookmarkEnd w:id="237"/>
            <w:bookmarkEnd w:id="238"/>
            <w:bookmarkEnd w:id="239"/>
            <w:bookmarkEnd w:id="240"/>
            <w:bookmarkEnd w:id="241"/>
            <w:bookmarkEnd w:id="242"/>
            <w:bookmarkEnd w:id="243"/>
          </w:p>
          <w:p w14:paraId="7B780FA0" w14:textId="77777777" w:rsidR="005B5CD0" w:rsidRDefault="00646F61">
            <w:pPr>
              <w:spacing w:after="0"/>
              <w:jc w:val="center"/>
              <w:rPr>
                <w:color w:val="FF0000"/>
                <w:sz w:val="22"/>
                <w:szCs w:val="22"/>
              </w:rPr>
            </w:pPr>
            <w:r>
              <w:rPr>
                <w:color w:val="FF0000"/>
                <w:sz w:val="22"/>
                <w:szCs w:val="22"/>
              </w:rPr>
              <w:t>&lt; Unchanged parts are omitted &gt;</w:t>
            </w:r>
          </w:p>
          <w:p w14:paraId="47FC611D" w14:textId="77777777" w:rsidR="005B5CD0" w:rsidRDefault="00646F61">
            <w:pPr>
              <w:rPr>
                <w:lang w:val="en-US" w:eastAsia="zh-CN"/>
              </w:rPr>
            </w:pPr>
            <w:r>
              <w:rPr>
                <w:lang w:eastAsia="zh-CN"/>
              </w:rPr>
              <w:t xml:space="preserve">If a UE would multiplex CSI reports that include Part 2 CSI reports in a PUCCH resource, the UE determines the PUCCH resource and a number of PRBs for the PUCCH resource or a number of Part 2 CSI reports assuming that each of the CSI reports indicates rank 1, or rank combination of {1, 1} if applicable. </w:t>
            </w:r>
            <w:r>
              <w:t xml:space="preserve">If the higher layer parameter </w:t>
            </w:r>
            <w:r>
              <w:rPr>
                <w:i/>
                <w:iCs/>
              </w:rPr>
              <w:t xml:space="preserve">csi-ReportMode </w:t>
            </w:r>
            <w:r>
              <w:rPr>
                <w:iCs/>
              </w:rPr>
              <w:t>of CSI reports</w:t>
            </w:r>
            <w:r>
              <w:t xml:space="preserve"> is set to 'Mode2', the UE determines </w:t>
            </w:r>
            <w:r>
              <w:rPr>
                <w:lang w:eastAsia="zh-CN"/>
              </w:rPr>
              <w:t xml:space="preserve">the PUCCH resource and a number of PRBs for the PUCCH resource or a number of Part 2 CSI reports assuming that each CRI in the CSI report is associated with a resource pair. </w:t>
            </w:r>
            <w:r>
              <w:rPr>
                <w:color w:val="00B050"/>
                <w:lang w:eastAsia="zh-CN"/>
              </w:rPr>
              <w:t>If a reporting setting of a CSI report includes a list of sub-configurations as described in Clause 5.2.1.1 in [TS 38.214], for the CSI report with one or more CSIs each of which for a sub-configuration, the UE determines the PUCCH resource and a number of PRBs for the PUCCH resource or a number of Part 2 CSIs of the CSI report assuming that each of the one or more CSIs indicates rank 1.</w:t>
            </w:r>
          </w:p>
          <w:p w14:paraId="38267645" w14:textId="77777777" w:rsidR="005B5CD0" w:rsidRDefault="00646F61">
            <w:pPr>
              <w:spacing w:after="0"/>
              <w:jc w:val="center"/>
              <w:rPr>
                <w:color w:val="FF0000"/>
                <w:sz w:val="22"/>
                <w:szCs w:val="22"/>
              </w:rPr>
            </w:pPr>
            <w:r>
              <w:rPr>
                <w:color w:val="FF0000"/>
                <w:sz w:val="22"/>
                <w:szCs w:val="22"/>
              </w:rPr>
              <w:t>&lt; Unchanged parts are omitted &gt;</w:t>
            </w:r>
          </w:p>
          <w:p w14:paraId="3693FBA6" w14:textId="77777777" w:rsidR="005B5CD0" w:rsidRDefault="00646F61">
            <w:pPr>
              <w:pStyle w:val="paragraph"/>
              <w:jc w:val="center"/>
              <w:textAlignment w:val="baseline"/>
            </w:pPr>
            <w:r>
              <w:rPr>
                <w:rStyle w:val="normaltextrun"/>
                <w:color w:val="FF0000"/>
                <w:sz w:val="20"/>
                <w:szCs w:val="20"/>
              </w:rPr>
              <w:t>---------------------------------End of Text Proposal on TS 38.213 v18.0.0--------------------</w:t>
            </w:r>
          </w:p>
        </w:tc>
      </w:tr>
    </w:tbl>
    <w:p w14:paraId="717D3B21" w14:textId="77777777" w:rsidR="005B5CD0" w:rsidRDefault="005B5CD0">
      <w:pPr>
        <w:rPr>
          <w:lang w:eastAsia="en-US"/>
        </w:rPr>
      </w:pPr>
    </w:p>
    <w:p w14:paraId="6C524205" w14:textId="77777777" w:rsidR="005B5CD0" w:rsidRDefault="00646F61">
      <w:pPr>
        <w:spacing w:line="240" w:lineRule="auto"/>
        <w:outlineLvl w:val="2"/>
        <w:rPr>
          <w:b/>
          <w:sz w:val="24"/>
          <w:u w:val="single"/>
        </w:rPr>
      </w:pPr>
      <w:r>
        <w:rPr>
          <w:b/>
          <w:sz w:val="24"/>
          <w:u w:val="single"/>
        </w:rPr>
        <w:t>Issue 18</w:t>
      </w:r>
    </w:p>
    <w:p w14:paraId="2ABB9C59" w14:textId="77777777" w:rsidR="005B5CD0" w:rsidRDefault="00646F61">
      <w:pPr>
        <w:outlineLvl w:val="3"/>
        <w:rPr>
          <w:lang w:eastAsia="en-US"/>
        </w:rPr>
      </w:pPr>
      <w:r>
        <w:rPr>
          <w:lang w:eastAsia="en-US"/>
        </w:rPr>
        <w:t>TP#1 from Fujitsu</w:t>
      </w:r>
    </w:p>
    <w:tbl>
      <w:tblPr>
        <w:tblStyle w:val="afffc"/>
        <w:tblW w:w="0" w:type="auto"/>
        <w:tblLook w:val="04A0" w:firstRow="1" w:lastRow="0" w:firstColumn="1" w:lastColumn="0" w:noHBand="0" w:noVBand="1"/>
      </w:tblPr>
      <w:tblGrid>
        <w:gridCol w:w="9629"/>
      </w:tblGrid>
      <w:tr w:rsidR="005B5CD0" w14:paraId="699908EE" w14:textId="77777777">
        <w:tc>
          <w:tcPr>
            <w:tcW w:w="9629" w:type="dxa"/>
          </w:tcPr>
          <w:p w14:paraId="7A69D6C6" w14:textId="77777777" w:rsidR="005B5CD0" w:rsidRDefault="00646F61">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14:paraId="49615EF8" w14:textId="77777777" w:rsidR="005B5CD0" w:rsidRDefault="00646F61">
            <w:pPr>
              <w:rPr>
                <w:szCs w:val="21"/>
              </w:rPr>
            </w:pPr>
            <w:r>
              <w:rPr>
                <w:szCs w:val="21"/>
              </w:rPr>
              <w:t>5.2.1.4.2</w:t>
            </w:r>
            <w:r>
              <w:rPr>
                <w:szCs w:val="21"/>
              </w:rPr>
              <w:tab/>
              <w:t>Report Quantity Configurations</w:t>
            </w:r>
          </w:p>
          <w:p w14:paraId="37851F72" w14:textId="77777777" w:rsidR="005B5CD0" w:rsidRDefault="00646F61">
            <w:pPr>
              <w:rPr>
                <w:szCs w:val="21"/>
              </w:rPr>
            </w:pPr>
            <w:r>
              <w:rPr>
                <w:szCs w:val="21"/>
              </w:rPr>
              <w:t>&lt;Unrelated part omitted&gt;</w:t>
            </w:r>
          </w:p>
          <w:p w14:paraId="0914199B" w14:textId="77777777" w:rsidR="005B5CD0" w:rsidRDefault="00646F61">
            <w:pPr>
              <w:rPr>
                <w:szCs w:val="21"/>
              </w:rPr>
            </w:pPr>
            <w:r>
              <w:rPr>
                <w:szCs w:val="21"/>
              </w:rPr>
              <w:t xml:space="preserve">If the UE is configured with a </w:t>
            </w:r>
            <w:r>
              <w:rPr>
                <w:i/>
                <w:szCs w:val="21"/>
              </w:rPr>
              <w:t>CSI-ReportConfig</w:t>
            </w:r>
            <w:r>
              <w:rPr>
                <w:szCs w:val="21"/>
              </w:rPr>
              <w:t xml:space="preserve"> that contains a list of sub-configurations</w:t>
            </w:r>
            <w:r>
              <w:rPr>
                <w:rFonts w:eastAsia="微软雅黑"/>
                <w:szCs w:val="21"/>
              </w:rPr>
              <w:t>, provided by the higher layer parameter [</w:t>
            </w:r>
            <w:r>
              <w:rPr>
                <w:rFonts w:eastAsia="微软雅黑"/>
                <w:i/>
                <w:iCs/>
                <w:szCs w:val="21"/>
              </w:rPr>
              <w:t>csi-ReportSubConfigList]</w:t>
            </w:r>
            <w:r>
              <w:rPr>
                <w:szCs w:val="21"/>
              </w:rPr>
              <w:t>:</w:t>
            </w:r>
          </w:p>
          <w:p w14:paraId="632703D5" w14:textId="77777777" w:rsidR="005B5CD0" w:rsidRDefault="00646F61">
            <w:pPr>
              <w:pStyle w:val="affff4"/>
              <w:ind w:leftChars="-52" w:left="-104" w:firstLine="440"/>
              <w:rPr>
                <w:rFonts w:eastAsia="MS Mincho"/>
                <w:color w:val="000000"/>
              </w:rPr>
            </w:pPr>
            <w:r>
              <w:t>-</w:t>
            </w:r>
            <w: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t>'typeI-MultiPanel'</w:t>
            </w:r>
            <w:r>
              <w:rPr>
                <w:rFonts w:eastAsia="MS Mincho"/>
                <w:color w:val="000000"/>
              </w:rPr>
              <w:t xml:space="preserve">. </w:t>
            </w:r>
          </w:p>
          <w:p w14:paraId="6ACAE8E1" w14:textId="77777777" w:rsidR="005B5CD0" w:rsidRDefault="00646F61">
            <w:pPr>
              <w:pStyle w:val="affff4"/>
              <w:ind w:leftChars="-52" w:left="-104" w:firstLine="400"/>
            </w:pP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corresponding antenna port is disabled for the sub-configuration, whereas bit value 1 indicates that the antenna port is enabled and belongs to the antenna port subset for the sub-configuration. </w:t>
            </w:r>
          </w:p>
          <w:p w14:paraId="2BB4CFCA" w14:textId="77777777" w:rsidR="005B5CD0" w:rsidRDefault="00646F61">
            <w:pPr>
              <w:pStyle w:val="affff4"/>
              <w:ind w:leftChars="-52" w:left="-104" w:firstLine="440"/>
              <w:rPr>
                <w:rFonts w:eastAsia="MS Mincho"/>
                <w:color w:val="000000"/>
              </w:rPr>
            </w:pPr>
            <w:r>
              <w:t>-</w:t>
            </w:r>
            <w: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i/>
                <w:color w:val="000000"/>
              </w:rPr>
              <w:t>n1-n2</w:t>
            </w:r>
            <w:r>
              <w:rPr>
                <w:color w:val="000000"/>
              </w:rPr>
              <w:t xml:space="preserve"> parameter] </w:t>
            </w:r>
            <w:r>
              <w:rPr>
                <w:rFonts w:eastAsia="MS Mincho"/>
                <w:color w:val="000000"/>
              </w:rPr>
              <w:t xml:space="preserve">if the higher layer parameter </w:t>
            </w:r>
            <w:r>
              <w:rPr>
                <w:i/>
                <w:iCs/>
              </w:rPr>
              <w:t>codebookType</w:t>
            </w:r>
            <w:r>
              <w:rPr>
                <w:color w:val="000000"/>
              </w:rPr>
              <w:t xml:space="preserve"> </w:t>
            </w:r>
            <w:r>
              <w:t xml:space="preserve">is set to 'typeI-SinglePanel' </w:t>
            </w:r>
            <w:r>
              <w:rPr>
                <w:color w:val="000000"/>
              </w:rPr>
              <w:t>or with [</w:t>
            </w:r>
            <w:r>
              <w:rPr>
                <w:i/>
                <w:iCs/>
                <w:color w:val="000000"/>
              </w:rPr>
              <w:t>ng</w:t>
            </w:r>
            <w:r>
              <w:rPr>
                <w:color w:val="000000"/>
              </w:rPr>
              <w:t>-</w:t>
            </w:r>
            <w:r>
              <w:rPr>
                <w:i/>
                <w:color w:val="000000"/>
              </w:rPr>
              <w:t>n1-n2</w:t>
            </w:r>
            <w:r>
              <w:rPr>
                <w:color w:val="000000"/>
              </w:rPr>
              <w:t xml:space="preserve"> </w:t>
            </w:r>
            <w:r>
              <w:rPr>
                <w:rFonts w:eastAsia="MS Mincho"/>
                <w:color w:val="000000"/>
              </w:rPr>
              <w:t xml:space="preserve">parameter] if the higher layer parameter </w:t>
            </w:r>
            <w:r>
              <w:rPr>
                <w:i/>
                <w:iCs/>
              </w:rPr>
              <w:t>codebookType</w:t>
            </w:r>
            <w:r>
              <w:t xml:space="preserve"> is set to 'typeI-MultiPanel', and, if the corresponding number of antenna ports of the subset is 2, with </w:t>
            </w:r>
            <w:r>
              <w:rPr>
                <w:i/>
                <w:iCs/>
              </w:rPr>
              <w:t>twoTX-CodebookSubsetRestriction</w:t>
            </w:r>
            <w:r>
              <w:t>, where the parameters [RI restriction],  [</w:t>
            </w:r>
            <w:r>
              <w:rPr>
                <w:i/>
                <w:color w:val="000000"/>
              </w:rPr>
              <w:t>n1-n2],</w:t>
            </w:r>
            <w:r>
              <w:rPr>
                <w:color w:val="000000"/>
              </w:rPr>
              <w:t xml:space="preserve"> [</w:t>
            </w:r>
            <w:r>
              <w:rPr>
                <w:i/>
                <w:iCs/>
                <w:color w:val="000000"/>
              </w:rPr>
              <w:t>ng</w:t>
            </w:r>
            <w:r>
              <w:rPr>
                <w:color w:val="000000"/>
              </w:rPr>
              <w:t>-</w:t>
            </w:r>
            <w:r>
              <w:rPr>
                <w:i/>
                <w:color w:val="000000"/>
              </w:rPr>
              <w:t>n1-n2],</w:t>
            </w:r>
            <w:r>
              <w:rPr>
                <w:color w:val="000000"/>
              </w:rPr>
              <w:t xml:space="preserve"> </w:t>
            </w:r>
            <w:r>
              <w:rPr>
                <w:i/>
                <w:iCs/>
              </w:rPr>
              <w:t>twoTX-CodebookSubsetRestriction</w:t>
            </w:r>
            <w:r>
              <w:t xml:space="preserve"> are as described in Clauses 5.2.2.2.1 and 5.2.2.2.2.</w:t>
            </w:r>
          </w:p>
          <w:p w14:paraId="529451D9" w14:textId="77777777" w:rsidR="005B5CD0" w:rsidRDefault="00646F61">
            <w:pPr>
              <w:pStyle w:val="affff4"/>
              <w:ind w:leftChars="-52" w:left="-104" w:firstLine="440"/>
              <w:rPr>
                <w:rFonts w:eastAsia="MS Mincho"/>
                <w:i/>
                <w:iCs/>
                <w:color w:val="FF0000"/>
              </w:rPr>
            </w:pPr>
            <w:r>
              <w:t>-</w:t>
            </w:r>
            <w: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r>
              <w:rPr>
                <w:rFonts w:eastAsia="MS Mincho"/>
                <w:iCs/>
                <w:strike/>
                <w:color w:val="FF0000"/>
              </w:rPr>
              <w:t xml:space="preserve">[The list of NZP CSI-RS resources is identical to or has no intersection with a list of NZP CSI-RS resources configured for any other sub-configuration(s) within the </w:t>
            </w:r>
            <w:r>
              <w:rPr>
                <w:rFonts w:eastAsia="MS Mincho"/>
                <w:i/>
                <w:iCs/>
                <w:strike/>
                <w:color w:val="FF0000"/>
              </w:rPr>
              <w:t>CSI-ReportConfig</w:t>
            </w:r>
            <w:r>
              <w:rPr>
                <w:rFonts w:eastAsia="MS Mincho"/>
                <w:iCs/>
                <w:strike/>
                <w:color w:val="FF0000"/>
              </w:rPr>
              <w:t>.]</w:t>
            </w:r>
            <w:r>
              <w:rPr>
                <w:lang w:val="en-CA" w:eastAsia="zh-CN"/>
              </w:rPr>
              <w:t xml:space="preserve"> </w:t>
            </w:r>
            <w:r>
              <w:rPr>
                <w:color w:val="FF0000"/>
                <w:lang w:val="en-CA" w:eastAsia="zh-CN"/>
              </w:rPr>
              <w:t xml:space="preserve">If there is no sub-configurations configured with </w:t>
            </w:r>
            <w:r>
              <w:rPr>
                <w:rFonts w:eastAsia="MS Mincho"/>
                <w:color w:val="FF0000"/>
              </w:rPr>
              <w:t>a power offset provided by [</w:t>
            </w:r>
            <w:r>
              <w:rPr>
                <w:rFonts w:eastAsia="MS Mincho"/>
                <w:i/>
                <w:iCs/>
                <w:color w:val="FF0000"/>
              </w:rPr>
              <w:t>powerOffse</w:t>
            </w:r>
            <w:r>
              <w:rPr>
                <w:rFonts w:eastAsia="MS Mincho"/>
                <w:color w:val="FF0000"/>
              </w:rPr>
              <w:t xml:space="preserve">t], </w:t>
            </w:r>
            <w:r>
              <w:rPr>
                <w:rFonts w:eastAsia="MS Mincho"/>
                <w:iCs/>
                <w:color w:val="FF0000"/>
              </w:rPr>
              <w:t xml:space="preserve">the list of NZP CSI-RS resources has no intersection with a list of NZP CSI-RS resources configured for any other sub-configuration(s) within the </w:t>
            </w:r>
            <w:r>
              <w:rPr>
                <w:rFonts w:eastAsia="MS Mincho"/>
                <w:i/>
                <w:iCs/>
                <w:color w:val="FF0000"/>
              </w:rPr>
              <w:t>CSI-ReportConfig.</w:t>
            </w:r>
            <w:r>
              <w:rPr>
                <w:szCs w:val="22"/>
                <w:lang w:val="en-CA" w:eastAsia="zh-CN"/>
              </w:rPr>
              <w:t xml:space="preserve"> </w:t>
            </w:r>
            <w:r>
              <w:rPr>
                <w:color w:val="FF0000"/>
                <w:lang w:val="en-CA" w:eastAsia="zh-CN"/>
              </w:rPr>
              <w:t xml:space="preserve">If there is one or more sub-configurations configured with </w:t>
            </w:r>
            <w:r>
              <w:rPr>
                <w:rFonts w:eastAsia="MS Mincho"/>
                <w:color w:val="FF0000"/>
              </w:rPr>
              <w:t>a power offset provided by [</w:t>
            </w:r>
            <w:r>
              <w:rPr>
                <w:rFonts w:eastAsia="MS Mincho"/>
                <w:i/>
                <w:iCs/>
                <w:color w:val="FF0000"/>
              </w:rPr>
              <w:t>powerOffse</w:t>
            </w:r>
            <w:r>
              <w:rPr>
                <w:rFonts w:eastAsia="MS Mincho"/>
                <w:color w:val="FF0000"/>
              </w:rPr>
              <w:t xml:space="preserve">t], </w:t>
            </w:r>
            <w:r>
              <w:rPr>
                <w:rFonts w:eastAsia="MS Mincho"/>
                <w:iCs/>
                <w:color w:val="FF0000"/>
              </w:rPr>
              <w:t xml:space="preserve">the list of NZP CSI-RS resources is identical or has no intersection with a list of NZP CSI-RS resources configured for any other sub-configuration(s) within the </w:t>
            </w:r>
            <w:r>
              <w:rPr>
                <w:rFonts w:eastAsia="MS Mincho"/>
                <w:i/>
                <w:iCs/>
                <w:color w:val="FF0000"/>
              </w:rPr>
              <w:t>CSI-ReportConfig.</w:t>
            </w:r>
          </w:p>
          <w:p w14:paraId="1F14C707" w14:textId="77777777" w:rsidR="005B5CD0" w:rsidRDefault="00646F61">
            <w:pPr>
              <w:pStyle w:val="affff4"/>
              <w:ind w:leftChars="48" w:left="96" w:firstLine="400"/>
              <w:rPr>
                <w:rFonts w:eastAsia="MS Mincho"/>
                <w:color w:val="FF0000"/>
              </w:rPr>
            </w:pPr>
            <w:r>
              <w:rPr>
                <w:rFonts w:eastAsia="MS Mincho"/>
                <w:iCs/>
                <w:color w:val="FF0000"/>
              </w:rPr>
              <w:t>-</w:t>
            </w:r>
            <w:r>
              <w:rPr>
                <w:rFonts w:eastAsia="MS Mincho"/>
                <w:iCs/>
                <w:color w:val="FF0000"/>
              </w:rPr>
              <w:tab/>
              <w:t xml:space="preserve">If the list of NZP CSI-RS resources is identical among the sub-configuration(s), the value of </w:t>
            </w:r>
            <w:r>
              <w:rPr>
                <w:rFonts w:eastAsia="MS Mincho"/>
                <w:color w:val="FF0000"/>
              </w:rPr>
              <w:t>[</w:t>
            </w:r>
            <w:r>
              <w:rPr>
                <w:rFonts w:eastAsia="MS Mincho"/>
                <w:i/>
                <w:iCs/>
                <w:color w:val="FF0000"/>
              </w:rPr>
              <w:t>powerOffse</w:t>
            </w:r>
            <w:r>
              <w:rPr>
                <w:rFonts w:eastAsia="MS Mincho"/>
                <w:color w:val="FF0000"/>
              </w:rPr>
              <w:t>t] is different</w:t>
            </w:r>
            <w:r>
              <w:rPr>
                <w:rFonts w:eastAsia="MS Mincho"/>
                <w:iCs/>
                <w:color w:val="FF0000"/>
              </w:rPr>
              <w:t xml:space="preserve"> among the sub-configuration(s)</w:t>
            </w:r>
            <w:r>
              <w:rPr>
                <w:rFonts w:eastAsia="MS Mincho"/>
                <w:color w:val="FF0000"/>
              </w:rPr>
              <w:t xml:space="preserve">. </w:t>
            </w:r>
          </w:p>
          <w:p w14:paraId="7B241F2C" w14:textId="77777777" w:rsidR="005B5CD0" w:rsidRDefault="00646F61">
            <w:pPr>
              <w:rPr>
                <w:lang w:eastAsia="zh-CN"/>
              </w:rPr>
            </w:pPr>
            <w:r>
              <w:rPr>
                <w:rFonts w:eastAsia="MS Mincho"/>
                <w:iCs/>
                <w:color w:val="FF0000"/>
              </w:rPr>
              <w:t>-</w:t>
            </w:r>
            <w:r>
              <w:rPr>
                <w:rFonts w:eastAsia="MS Mincho"/>
                <w:iCs/>
                <w:color w:val="FF0000"/>
              </w:rPr>
              <w:tab/>
              <w:t xml:space="preserve">If the list of NZP CSI-RS resources has no intersection among the sub-configuration(s), the value of </w:t>
            </w:r>
            <w:r>
              <w:rPr>
                <w:rFonts w:eastAsia="MS Mincho"/>
                <w:color w:val="FF0000"/>
              </w:rPr>
              <w:t>[</w:t>
            </w:r>
            <w:r>
              <w:rPr>
                <w:rFonts w:eastAsia="MS Mincho"/>
                <w:i/>
                <w:iCs/>
                <w:color w:val="FF0000"/>
              </w:rPr>
              <w:t>powerOffse</w:t>
            </w:r>
            <w:r>
              <w:rPr>
                <w:rFonts w:eastAsia="MS Mincho"/>
                <w:color w:val="FF0000"/>
              </w:rPr>
              <w:t xml:space="preserve">t] is same or different </w:t>
            </w:r>
            <w:r>
              <w:rPr>
                <w:rFonts w:eastAsia="MS Mincho"/>
                <w:iCs/>
                <w:color w:val="FF0000"/>
              </w:rPr>
              <w:t>among the sub-configuration(s)</w:t>
            </w:r>
            <w:r>
              <w:rPr>
                <w:rFonts w:eastAsia="MS Mincho"/>
                <w:color w:val="FF0000"/>
              </w:rPr>
              <w:t>.</w:t>
            </w:r>
          </w:p>
          <w:p w14:paraId="33CCCDB3" w14:textId="77777777" w:rsidR="005B5CD0" w:rsidRDefault="00646F61">
            <w:pPr>
              <w:rPr>
                <w:color w:val="000000"/>
              </w:rPr>
            </w:pPr>
            <w:r>
              <w:t>&lt;Unrelated part omitted&gt;</w:t>
            </w:r>
          </w:p>
          <w:p w14:paraId="52FC2976" w14:textId="77777777" w:rsidR="005B5CD0" w:rsidRDefault="00646F61">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p w14:paraId="2ECF811D" w14:textId="77777777" w:rsidR="005B5CD0" w:rsidRDefault="005B5CD0">
            <w:pPr>
              <w:outlineLvl w:val="3"/>
              <w:rPr>
                <w:lang w:val="en-US" w:eastAsia="en-US"/>
              </w:rPr>
            </w:pPr>
          </w:p>
        </w:tc>
      </w:tr>
    </w:tbl>
    <w:p w14:paraId="2EF872AC" w14:textId="77777777" w:rsidR="005B5CD0" w:rsidRDefault="005B5CD0">
      <w:pPr>
        <w:rPr>
          <w:lang w:eastAsia="en-US"/>
        </w:rPr>
      </w:pPr>
    </w:p>
    <w:p w14:paraId="0C53ECA8" w14:textId="77777777" w:rsidR="005B5CD0" w:rsidRDefault="00646F61">
      <w:pPr>
        <w:outlineLvl w:val="3"/>
        <w:rPr>
          <w:lang w:eastAsia="en-US"/>
        </w:rPr>
      </w:pPr>
      <w:r>
        <w:rPr>
          <w:lang w:eastAsia="en-US"/>
        </w:rPr>
        <w:t>TP#2 from ASUSTeK</w:t>
      </w:r>
    </w:p>
    <w:tbl>
      <w:tblPr>
        <w:tblStyle w:val="afffc"/>
        <w:tblW w:w="0" w:type="auto"/>
        <w:tblLook w:val="04A0" w:firstRow="1" w:lastRow="0" w:firstColumn="1" w:lastColumn="0" w:noHBand="0" w:noVBand="1"/>
      </w:tblPr>
      <w:tblGrid>
        <w:gridCol w:w="9629"/>
      </w:tblGrid>
      <w:tr w:rsidR="005B5CD0" w14:paraId="45713D56" w14:textId="77777777">
        <w:tc>
          <w:tcPr>
            <w:tcW w:w="9629" w:type="dxa"/>
          </w:tcPr>
          <w:p w14:paraId="0AAA970A" w14:textId="77777777" w:rsidR="005B5CD0" w:rsidRDefault="00646F61">
            <w:pPr>
              <w:rPr>
                <w:sz w:val="22"/>
                <w:szCs w:val="22"/>
                <w:lang w:eastAsia="zh-TW"/>
              </w:rPr>
            </w:pPr>
            <w:r>
              <w:rPr>
                <w:rFonts w:hint="eastAsia"/>
                <w:sz w:val="22"/>
                <w:szCs w:val="22"/>
                <w:lang w:eastAsia="zh-TW"/>
              </w:rPr>
              <w:t>*</w:t>
            </w:r>
            <w:r>
              <w:rPr>
                <w:sz w:val="22"/>
                <w:szCs w:val="22"/>
                <w:lang w:eastAsia="zh-TW"/>
              </w:rPr>
              <w:t>***************************Start of TP1</w:t>
            </w:r>
            <w:r>
              <w:rPr>
                <w:rFonts w:hint="eastAsia"/>
                <w:sz w:val="22"/>
                <w:szCs w:val="22"/>
                <w:lang w:eastAsia="zh-TW"/>
              </w:rPr>
              <w:t>*</w:t>
            </w:r>
            <w:r>
              <w:rPr>
                <w:sz w:val="22"/>
                <w:szCs w:val="22"/>
                <w:lang w:eastAsia="zh-TW"/>
              </w:rPr>
              <w:t>***************************</w:t>
            </w:r>
          </w:p>
          <w:p w14:paraId="4D712257" w14:textId="77777777" w:rsidR="005B5CD0" w:rsidRDefault="00646F61">
            <w:pPr>
              <w:pStyle w:val="41"/>
              <w:rPr>
                <w:color w:val="000000"/>
                <w:lang w:val="en-US"/>
              </w:rPr>
            </w:pPr>
            <w:bookmarkStart w:id="244" w:name="_Toc11352109"/>
            <w:bookmarkStart w:id="245" w:name="_Toc20317999"/>
            <w:bookmarkStart w:id="246" w:name="_Toc27299897"/>
            <w:bookmarkStart w:id="247" w:name="_Toc29673164"/>
            <w:bookmarkStart w:id="248" w:name="_Toc29673305"/>
            <w:bookmarkStart w:id="249" w:name="_Toc29674298"/>
            <w:bookmarkStart w:id="250" w:name="_Toc36645528"/>
            <w:bookmarkStart w:id="251" w:name="_Toc45810573"/>
            <w:bookmarkStart w:id="252" w:name="_Toc130409773"/>
            <w:r>
              <w:rPr>
                <w:color w:val="000000"/>
                <w:lang w:val="en-US"/>
              </w:rPr>
              <w:t>5.2.1.1</w:t>
            </w:r>
            <w:r>
              <w:rPr>
                <w:color w:val="000000"/>
                <w:lang w:val="en-US"/>
              </w:rPr>
              <w:tab/>
              <w:t>Reporting settings</w:t>
            </w:r>
            <w:bookmarkEnd w:id="244"/>
            <w:bookmarkEnd w:id="245"/>
            <w:bookmarkEnd w:id="246"/>
            <w:bookmarkEnd w:id="247"/>
            <w:bookmarkEnd w:id="248"/>
            <w:bookmarkEnd w:id="249"/>
            <w:bookmarkEnd w:id="250"/>
            <w:bookmarkEnd w:id="251"/>
            <w:bookmarkEnd w:id="252"/>
          </w:p>
          <w:p w14:paraId="083F36EE" w14:textId="77777777" w:rsidR="005B5CD0" w:rsidRDefault="00646F61">
            <w:pPr>
              <w:rPr>
                <w:lang w:eastAsia="zh-TW"/>
              </w:rPr>
            </w:pPr>
            <w:r>
              <w:rPr>
                <w:lang w:eastAsia="zh-TW"/>
              </w:rPr>
              <w:t>…</w:t>
            </w:r>
          </w:p>
          <w:p w14:paraId="7C2AFB55" w14:textId="77777777" w:rsidR="005B5CD0" w:rsidRDefault="00646F61">
            <w:pPr>
              <w:rPr>
                <w:color w:val="000000"/>
                <w:lang w:val="en-US"/>
              </w:rPr>
            </w:pPr>
            <w:r>
              <w:rPr>
                <w:color w:val="000000"/>
                <w:lang w:val="en-US"/>
              </w:rPr>
              <w:t xml:space="preserve">The time domain behavior of the </w:t>
            </w:r>
            <w:r>
              <w:rPr>
                <w:i/>
                <w:color w:val="000000"/>
                <w:lang w:val="en-US"/>
              </w:rPr>
              <w:t>CSI-ReportConfig</w:t>
            </w:r>
            <w:r>
              <w:rPr>
                <w:color w:val="000000"/>
                <w:lang w:val="en-US"/>
              </w:rPr>
              <w:t xml:space="preserve"> is indicated by the higher layer parameter </w:t>
            </w:r>
            <w:r>
              <w:rPr>
                <w:i/>
                <w:color w:val="000000"/>
                <w:lang w:val="en-US"/>
              </w:rPr>
              <w:t>reportConfigType</w:t>
            </w:r>
            <w:r>
              <w:rPr>
                <w:color w:val="000000"/>
                <w:lang w:val="en-US"/>
              </w:rPr>
              <w:t xml:space="preserve"> and can be set to 'aperiodic', 'semiPersistentOnPUCCH', 'semiPersistentOnPUSCH', or 'periodic'. For 'periodic' and 'semiPersistentOnPUCCH'/'</w:t>
            </w:r>
            <w:r>
              <w:t>semiPersistentOnPUSCH'</w:t>
            </w:r>
            <w:r>
              <w:rPr>
                <w:color w:val="000000"/>
                <w:lang w:val="en-US"/>
              </w:rPr>
              <w:t xml:space="preserve"> CSI reporting, the configured periodicity and slot offset applies in the numerology of the UL BWP in which the CSI report is configured to be transmitted on. The higher layer parameter </w:t>
            </w:r>
            <w:r>
              <w:rPr>
                <w:i/>
                <w:color w:val="000000"/>
                <w:lang w:val="en-US"/>
              </w:rPr>
              <w:t>reportQuantity</w:t>
            </w:r>
            <w:r>
              <w:rPr>
                <w:color w:val="000000"/>
                <w:lang w:val="en-US"/>
              </w:rPr>
              <w:t xml:space="preserve"> indicates the CSI-related, L1-RSRP-related, L1-SINR-related </w:t>
            </w:r>
            <w:r>
              <w:rPr>
                <w:color w:val="000000"/>
              </w:rPr>
              <w:t>or CapabilityIndex-related</w:t>
            </w:r>
            <w:r>
              <w:rPr>
                <w:color w:val="000000"/>
                <w:lang w:val="en-US"/>
              </w:rPr>
              <w:t xml:space="preserve"> quantities to report. The </w:t>
            </w:r>
            <w:r>
              <w:rPr>
                <w:i/>
                <w:color w:val="000000"/>
                <w:lang w:val="en-US"/>
              </w:rPr>
              <w:t xml:space="preserve">reportFreqConfiguration </w:t>
            </w:r>
            <w:r>
              <w:rPr>
                <w:color w:val="000000"/>
                <w:lang w:val="en-US"/>
              </w:rPr>
              <w:t xml:space="preserve">indicates the reporting granularity in the frequency domain, including the CSI reporting band and if PMI/CQI reporting is wideband or sub-band. The </w:t>
            </w:r>
            <w:r>
              <w:rPr>
                <w:i/>
                <w:color w:val="000000"/>
                <w:lang w:val="en-US"/>
              </w:rPr>
              <w:t xml:space="preserve">timeRestrictionForChannelMeasurements </w:t>
            </w:r>
            <w:r>
              <w:rPr>
                <w:color w:val="000000"/>
                <w:lang w:val="en-US"/>
              </w:rPr>
              <w:t xml:space="preserve">parameter in </w:t>
            </w:r>
            <w:r>
              <w:rPr>
                <w:i/>
                <w:color w:val="000000"/>
                <w:lang w:val="en-US"/>
              </w:rPr>
              <w:t>CSI-ReportConfig</w:t>
            </w:r>
            <w:r>
              <w:rPr>
                <w:color w:val="000000"/>
                <w:lang w:val="en-US"/>
              </w:rPr>
              <w:t xml:space="preserve"> can be configured to enable time domain restriction for channel measurements and </w:t>
            </w:r>
            <w:r>
              <w:rPr>
                <w:i/>
                <w:color w:val="000000"/>
                <w:lang w:val="en-US"/>
              </w:rPr>
              <w:t>timeRestrictionForInterferenceMeasurements</w:t>
            </w:r>
            <w:r>
              <w:rPr>
                <w:color w:val="000000"/>
                <w:lang w:val="en-US"/>
              </w:rPr>
              <w:t xml:space="preserve"> can be configured to enable time domain restriction for interference measurements. The </w:t>
            </w:r>
            <w:r>
              <w:rPr>
                <w:i/>
                <w:color w:val="000000"/>
                <w:lang w:val="en-US"/>
              </w:rPr>
              <w:t>CSI-ReportConfig</w:t>
            </w:r>
            <w:r>
              <w:rPr>
                <w:color w:val="000000"/>
                <w:lang w:val="en-US"/>
              </w:rPr>
              <w:t xml:space="preserve"> can also contain </w:t>
            </w:r>
            <w:r>
              <w:rPr>
                <w:i/>
                <w:color w:val="000000"/>
                <w:lang w:val="en-US"/>
              </w:rPr>
              <w:t>CodebookConfig</w:t>
            </w:r>
            <w:r>
              <w:rPr>
                <w:color w:val="000000"/>
                <w:lang w:val="en-US"/>
              </w:rPr>
              <w:t xml:space="preserve">, which contains configuration parameters for Type-I, Type II, Enhanced Type II CSI, or Further Enhanced Type II Port Selection including codebook subset restriction </w:t>
            </w:r>
            <w:r>
              <w:rPr>
                <w:color w:val="000000"/>
              </w:rPr>
              <w:t>when applicable</w:t>
            </w:r>
            <w:r>
              <w:rPr>
                <w:color w:val="000000"/>
                <w:lang w:val="en-US"/>
              </w:rPr>
              <w:t xml:space="preserve">, and configurations of group-based reporting. </w:t>
            </w:r>
            <w:r>
              <w:rPr>
                <w:rFonts w:eastAsia="微软雅黑"/>
              </w:rPr>
              <w:t xml:space="preserve">A UE is not expected to be configured with a CSI report setting associated with a dormant DL BWP if the </w:t>
            </w:r>
            <w:r>
              <w:rPr>
                <w:rFonts w:eastAsia="微软雅黑"/>
                <w:i/>
                <w:iCs/>
              </w:rPr>
              <w:t>reportConfigType</w:t>
            </w:r>
            <w:r>
              <w:rPr>
                <w:rFonts w:eastAsia="微软雅黑"/>
              </w:rPr>
              <w:t xml:space="preserve"> is set to ‘aperiodic’. </w:t>
            </w:r>
            <w:bookmarkStart w:id="253" w:name="_Hlk144373001"/>
            <w:r>
              <w:rPr>
                <w:rFonts w:eastAsia="微软雅黑"/>
                <w:lang w:val="en-US"/>
              </w:rPr>
              <w:t xml:space="preserve">A </w:t>
            </w:r>
            <w:r>
              <w:rPr>
                <w:rFonts w:eastAsia="微软雅黑"/>
                <w:i/>
                <w:lang w:val="en-US"/>
              </w:rPr>
              <w:t>CSI-ReportConfig</w:t>
            </w:r>
            <w:r>
              <w:rPr>
                <w:rFonts w:eastAsia="微软雅黑"/>
                <w:lang w:val="en-US"/>
              </w:rPr>
              <w:t xml:space="preserve"> can contain a list of sub-configurations, provided by the higher layer parameter [</w:t>
            </w:r>
            <w:r>
              <w:rPr>
                <w:rFonts w:eastAsia="微软雅黑"/>
                <w:i/>
                <w:iCs/>
                <w:lang w:val="en-US"/>
              </w:rPr>
              <w:t xml:space="preserve">csi-ReportSubConfigList], </w:t>
            </w:r>
            <w:r>
              <w:rPr>
                <w:rFonts w:eastAsia="微软雅黑"/>
                <w:lang w:val="en-US"/>
              </w:rPr>
              <w:t>where each sub-configuration is identified by [</w:t>
            </w:r>
            <w:r>
              <w:rPr>
                <w:rFonts w:eastAsia="微软雅黑"/>
                <w:i/>
                <w:iCs/>
                <w:lang w:val="en-US"/>
              </w:rPr>
              <w:t>csi-ReportSubConfigID</w:t>
            </w:r>
            <w:r>
              <w:rPr>
                <w:rFonts w:eastAsia="微软雅黑"/>
                <w:lang w:val="en-US"/>
              </w:rPr>
              <w:t>]</w:t>
            </w:r>
            <w:r>
              <w:rPr>
                <w:rFonts w:eastAsia="微软雅黑"/>
              </w:rPr>
              <w:t xml:space="preserve"> and</w:t>
            </w:r>
            <w:bookmarkStart w:id="254" w:name="_Hlk136520207"/>
            <w:r>
              <w:rPr>
                <w:rFonts w:eastAsia="微软雅黑"/>
              </w:rPr>
              <w:t xml:space="preserve"> </w:t>
            </w:r>
            <w:r>
              <w:rPr>
                <w:rFonts w:eastAsia="微软雅黑"/>
                <w:lang w:val="en-US"/>
              </w:rPr>
              <w:t xml:space="preserve">corresponds to a list of one or more CSI-RS resources </w:t>
            </w:r>
            <w:bookmarkEnd w:id="254"/>
            <w:r>
              <w:rPr>
                <w:rFonts w:eastAsia="微软雅黑"/>
                <w:lang w:val="en-US"/>
              </w:rPr>
              <w:t>or corresponds to a CSI-RS antenna port subset, and/or corresponds to a power offset</w:t>
            </w:r>
            <w:r>
              <w:rPr>
                <w:rFonts w:eastAsia="微软雅黑"/>
              </w:rPr>
              <w:t xml:space="preserve"> for PDSCH relative to CSI-RS</w:t>
            </w:r>
            <w:r>
              <w:rPr>
                <w:rFonts w:eastAsia="微软雅黑"/>
                <w:lang w:val="en-US"/>
              </w:rPr>
              <w:t xml:space="preserve">. A UE is not expected to be configured with a </w:t>
            </w:r>
            <w:r>
              <w:rPr>
                <w:rFonts w:eastAsia="微软雅黑"/>
                <w:i/>
                <w:lang w:val="en-US"/>
              </w:rPr>
              <w:t>CSI-ReportConfig</w:t>
            </w:r>
            <w:r>
              <w:rPr>
                <w:rFonts w:eastAsia="微软雅黑"/>
                <w:lang w:val="en-US"/>
              </w:rPr>
              <w:t xml:space="preserve"> that contains </w:t>
            </w:r>
            <w:del w:id="255" w:author="ASUSTeK" w:date="2023-09-26T13:41:00Z">
              <w:r>
                <w:rPr>
                  <w:rFonts w:eastAsia="微软雅黑"/>
                  <w:lang w:val="en-US"/>
                </w:rPr>
                <w:delText>a mix of</w:delText>
              </w:r>
            </w:del>
            <w:ins w:id="256" w:author="ASUSTeK" w:date="2023-09-26T13:41:00Z">
              <w:r>
                <w:rPr>
                  <w:rFonts w:eastAsia="微软雅黑"/>
                  <w:lang w:val="en-US"/>
                </w:rPr>
                <w:t xml:space="preserve">at least one </w:t>
              </w:r>
            </w:ins>
            <w:del w:id="257" w:author="ASUSTeK" w:date="2023-09-26T13:41:00Z">
              <w:r>
                <w:rPr>
                  <w:rFonts w:eastAsia="微软雅黑"/>
                  <w:lang w:val="en-US"/>
                </w:rPr>
                <w:delText xml:space="preserve"> </w:delText>
              </w:r>
            </w:del>
            <w:r>
              <w:rPr>
                <w:rFonts w:eastAsia="微软雅黑"/>
                <w:lang w:val="en-US"/>
              </w:rPr>
              <w:t>sub-configuration</w:t>
            </w:r>
            <w:del w:id="258" w:author="ASUSTeK" w:date="2023-09-26T13:42:00Z">
              <w:r>
                <w:rPr>
                  <w:rFonts w:eastAsia="微软雅黑"/>
                </w:rPr>
                <w:delText>(</w:delText>
              </w:r>
              <w:r>
                <w:rPr>
                  <w:rFonts w:eastAsia="微软雅黑"/>
                  <w:lang w:val="en-US"/>
                </w:rPr>
                <w:delText>s</w:delText>
              </w:r>
              <w:r>
                <w:rPr>
                  <w:rFonts w:eastAsia="微软雅黑"/>
                </w:rPr>
                <w:delText>)</w:delText>
              </w:r>
              <w:r>
                <w:rPr>
                  <w:rFonts w:eastAsia="微软雅黑"/>
                  <w:lang w:val="en-US"/>
                </w:rPr>
                <w:delText xml:space="preserve"> each</w:delText>
              </w:r>
            </w:del>
            <w:r>
              <w:rPr>
                <w:rFonts w:eastAsia="微软雅黑"/>
                <w:lang w:val="en-US"/>
              </w:rPr>
              <w:t xml:space="preserve"> corresponding to a list of one or more CSI-RS resources and </w:t>
            </w:r>
            <w:del w:id="259" w:author="ASUSTeK" w:date="2023-09-26T13:42:00Z">
              <w:r>
                <w:rPr>
                  <w:rFonts w:eastAsia="微软雅黑"/>
                  <w:lang w:val="en-US"/>
                </w:rPr>
                <w:delText>some other</w:delText>
              </w:r>
            </w:del>
            <w:ins w:id="260" w:author="ASUSTeK" w:date="2023-09-26T13:42:00Z">
              <w:r>
                <w:rPr>
                  <w:rFonts w:eastAsia="微软雅黑"/>
                  <w:lang w:val="en-US"/>
                </w:rPr>
                <w:t>at least one</w:t>
              </w:r>
            </w:ins>
            <w:r>
              <w:rPr>
                <w:rFonts w:eastAsia="微软雅黑"/>
                <w:lang w:val="en-US"/>
              </w:rPr>
              <w:t xml:space="preserve"> sub-configuration</w:t>
            </w:r>
            <w:del w:id="261" w:author="ASUSTeK" w:date="2023-09-26T13:42:00Z">
              <w:r>
                <w:rPr>
                  <w:rFonts w:eastAsia="微软雅黑"/>
                </w:rPr>
                <w:delText>(</w:delText>
              </w:r>
              <w:r>
                <w:rPr>
                  <w:rFonts w:eastAsia="微软雅黑"/>
                  <w:lang w:val="en-US"/>
                </w:rPr>
                <w:delText>s</w:delText>
              </w:r>
              <w:r>
                <w:rPr>
                  <w:rFonts w:eastAsia="微软雅黑"/>
                </w:rPr>
                <w:delText>)</w:delText>
              </w:r>
              <w:r>
                <w:rPr>
                  <w:rFonts w:eastAsia="微软雅黑"/>
                  <w:lang w:val="en-US"/>
                </w:rPr>
                <w:delText xml:space="preserve"> each</w:delText>
              </w:r>
            </w:del>
            <w:r>
              <w:rPr>
                <w:rFonts w:eastAsia="微软雅黑"/>
                <w:lang w:val="en-US"/>
              </w:rPr>
              <w:t xml:space="preserve"> corresponding to CSI-RS antenna port subset.</w:t>
            </w:r>
            <w:bookmarkEnd w:id="253"/>
          </w:p>
          <w:p w14:paraId="17F8F8E6" w14:textId="77777777" w:rsidR="005B5CD0" w:rsidRDefault="00646F61">
            <w:pPr>
              <w:rPr>
                <w:sz w:val="22"/>
                <w:szCs w:val="22"/>
                <w:lang w:eastAsia="zh-TW"/>
              </w:rPr>
            </w:pPr>
            <w:r>
              <w:rPr>
                <w:rFonts w:hint="eastAsia"/>
                <w:sz w:val="22"/>
                <w:szCs w:val="22"/>
                <w:lang w:eastAsia="zh-TW"/>
              </w:rPr>
              <w:t>*</w:t>
            </w:r>
            <w:r>
              <w:rPr>
                <w:sz w:val="22"/>
                <w:szCs w:val="22"/>
                <w:lang w:eastAsia="zh-TW"/>
              </w:rPr>
              <w:t>***************************End of TP1</w:t>
            </w:r>
            <w:r>
              <w:rPr>
                <w:rFonts w:hint="eastAsia"/>
                <w:sz w:val="22"/>
                <w:szCs w:val="22"/>
                <w:lang w:eastAsia="zh-TW"/>
              </w:rPr>
              <w:t>*</w:t>
            </w:r>
            <w:r>
              <w:rPr>
                <w:sz w:val="22"/>
                <w:szCs w:val="22"/>
                <w:lang w:eastAsia="zh-TW"/>
              </w:rPr>
              <w:t>***************************</w:t>
            </w:r>
          </w:p>
        </w:tc>
      </w:tr>
    </w:tbl>
    <w:p w14:paraId="244AE569" w14:textId="77777777" w:rsidR="005B5CD0" w:rsidRDefault="005B5CD0">
      <w:pPr>
        <w:rPr>
          <w:lang w:eastAsia="en-US"/>
        </w:rPr>
      </w:pPr>
    </w:p>
    <w:p w14:paraId="684FA676" w14:textId="77777777" w:rsidR="005B5CD0" w:rsidRDefault="00646F61">
      <w:pPr>
        <w:outlineLvl w:val="3"/>
        <w:rPr>
          <w:lang w:eastAsia="en-US"/>
        </w:rPr>
      </w:pPr>
      <w:r>
        <w:rPr>
          <w:lang w:eastAsia="en-US"/>
        </w:rPr>
        <w:t>TP#3 from ASUSTeK</w:t>
      </w:r>
    </w:p>
    <w:tbl>
      <w:tblPr>
        <w:tblStyle w:val="afffc"/>
        <w:tblW w:w="0" w:type="auto"/>
        <w:tblLook w:val="04A0" w:firstRow="1" w:lastRow="0" w:firstColumn="1" w:lastColumn="0" w:noHBand="0" w:noVBand="1"/>
      </w:tblPr>
      <w:tblGrid>
        <w:gridCol w:w="9629"/>
      </w:tblGrid>
      <w:tr w:rsidR="005B5CD0" w14:paraId="350B53B1" w14:textId="77777777">
        <w:tc>
          <w:tcPr>
            <w:tcW w:w="9629" w:type="dxa"/>
          </w:tcPr>
          <w:p w14:paraId="52B1FB58" w14:textId="77777777" w:rsidR="005B5CD0" w:rsidRDefault="00646F61">
            <w:pPr>
              <w:rPr>
                <w:sz w:val="22"/>
                <w:szCs w:val="22"/>
                <w:lang w:eastAsia="zh-TW"/>
              </w:rPr>
            </w:pPr>
            <w:r>
              <w:rPr>
                <w:rFonts w:hint="eastAsia"/>
                <w:sz w:val="22"/>
                <w:szCs w:val="22"/>
                <w:lang w:eastAsia="zh-TW"/>
              </w:rPr>
              <w:t>*</w:t>
            </w:r>
            <w:r>
              <w:rPr>
                <w:sz w:val="22"/>
                <w:szCs w:val="22"/>
                <w:lang w:eastAsia="zh-TW"/>
              </w:rPr>
              <w:t>***************************Start of TP2</w:t>
            </w:r>
            <w:r>
              <w:rPr>
                <w:rFonts w:hint="eastAsia"/>
                <w:sz w:val="22"/>
                <w:szCs w:val="22"/>
                <w:lang w:eastAsia="zh-TW"/>
              </w:rPr>
              <w:t>*</w:t>
            </w:r>
            <w:r>
              <w:rPr>
                <w:sz w:val="22"/>
                <w:szCs w:val="22"/>
                <w:lang w:eastAsia="zh-TW"/>
              </w:rPr>
              <w:t>***************************</w:t>
            </w:r>
          </w:p>
          <w:p w14:paraId="11045030" w14:textId="77777777" w:rsidR="005B5CD0" w:rsidRDefault="00646F61">
            <w:pPr>
              <w:pStyle w:val="51"/>
              <w:rPr>
                <w:color w:val="000000"/>
                <w:lang w:eastAsia="zh-CN"/>
              </w:rPr>
            </w:pPr>
            <w:r>
              <w:rPr>
                <w:color w:val="000000"/>
                <w:lang w:eastAsia="zh-CN"/>
              </w:rPr>
              <w:t>5.2.1.4.1</w:t>
            </w:r>
            <w:r>
              <w:rPr>
                <w:color w:val="000000"/>
                <w:lang w:eastAsia="zh-CN"/>
              </w:rPr>
              <w:tab/>
              <w:t>Resource Setting configuration</w:t>
            </w:r>
          </w:p>
          <w:p w14:paraId="6D850685" w14:textId="77777777" w:rsidR="005B5CD0" w:rsidRDefault="00646F61">
            <w:pPr>
              <w:rPr>
                <w:sz w:val="22"/>
                <w:szCs w:val="22"/>
                <w:lang w:eastAsia="zh-TW"/>
              </w:rPr>
            </w:pPr>
            <w:r>
              <w:rPr>
                <w:sz w:val="22"/>
                <w:szCs w:val="22"/>
                <w:lang w:eastAsia="zh-TW"/>
              </w:rPr>
              <w:t>…</w:t>
            </w:r>
          </w:p>
          <w:p w14:paraId="2358084A" w14:textId="77777777" w:rsidR="005B5CD0" w:rsidRDefault="00646F61">
            <w:pPr>
              <w:rPr>
                <w:color w:val="000000"/>
                <w:lang w:eastAsia="zh-CN"/>
              </w:rPr>
            </w:pPr>
            <w:r>
              <w:rPr>
                <w:color w:val="000000"/>
              </w:rPr>
              <w:t xml:space="preserve">A subset of resources, where a subset contains one or more resources, of a NZP CSI-RS Resource Set for channel measurement corresponds to a sub-configuration contained in a </w:t>
            </w:r>
            <w:r>
              <w:rPr>
                <w:rFonts w:eastAsia="MS Mincho"/>
                <w:i/>
                <w:color w:val="000000"/>
              </w:rPr>
              <w:t xml:space="preserve">CSI-ReportConfig </w:t>
            </w:r>
            <w:r>
              <w:rPr>
                <w:rFonts w:eastAsia="MS Mincho"/>
                <w:iCs/>
                <w:color w:val="000000"/>
              </w:rPr>
              <w:t>if each of the sub-configuration(s) contains a list of one or more NZP CSI-RS resources</w:t>
            </w:r>
            <w:ins w:id="262" w:author="ASUSTeK" w:date="2023-09-26T13:45:00Z">
              <w:r>
                <w:rPr>
                  <w:rFonts w:eastAsia="MS Mincho"/>
                  <w:iCs/>
                  <w:color w:val="000000"/>
                </w:rPr>
                <w:t>.</w:t>
              </w:r>
            </w:ins>
            <w:del w:id="263" w:author="ASUSTeK" w:date="2023-09-26T13:45:00Z">
              <w:r>
                <w:rPr>
                  <w:rFonts w:eastAsia="MS Mincho"/>
                  <w:i/>
                  <w:color w:val="000000"/>
                </w:rPr>
                <w:delText xml:space="preserve">, </w:delText>
              </w:r>
              <w:r>
                <w:rPr>
                  <w:rFonts w:eastAsia="MS Mincho"/>
                  <w:iCs/>
                  <w:color w:val="000000"/>
                </w:rPr>
                <w:delText>or</w:delText>
              </w:r>
            </w:del>
            <w:r>
              <w:rPr>
                <w:iCs/>
                <w:color w:val="000000"/>
              </w:rPr>
              <w:t xml:space="preserve"> </w:t>
            </w:r>
            <w:del w:id="264" w:author="ASUSTeK" w:date="2023-09-26T13:45:00Z">
              <w:r>
                <w:rPr>
                  <w:color w:val="000000"/>
                </w:rPr>
                <w:delText xml:space="preserve">all </w:delText>
              </w:r>
            </w:del>
            <w:ins w:id="265" w:author="ASUSTeK" w:date="2023-09-26T13:45:00Z">
              <w:r>
                <w:rPr>
                  <w:color w:val="000000"/>
                </w:rPr>
                <w:t xml:space="preserve">All </w:t>
              </w:r>
            </w:ins>
            <w:r>
              <w:rPr>
                <w:color w:val="000000"/>
              </w:rPr>
              <w:t xml:space="preserve">the resources of a NZP CSI-RS Resource Set for channel measurement correspond to each of the sub-configuration(s) contained in a </w:t>
            </w:r>
            <w:r>
              <w:rPr>
                <w:rFonts w:eastAsia="MS Mincho"/>
                <w:i/>
                <w:color w:val="000000"/>
              </w:rPr>
              <w:t>CSI-ReportConfig</w:t>
            </w:r>
            <w:r>
              <w:rPr>
                <w:rFonts w:eastAsia="MS Mincho"/>
                <w:iCs/>
                <w:color w:val="000000"/>
              </w:rPr>
              <w:t xml:space="preserve"> if each of the sub-configurations does not contain a list of NZP CSI-RS resources, as described in Clause 5.2.1.4.2.</w:t>
            </w:r>
          </w:p>
          <w:p w14:paraId="0342CEFC" w14:textId="77777777" w:rsidR="005B5CD0" w:rsidRDefault="00646F61">
            <w:pPr>
              <w:rPr>
                <w:sz w:val="22"/>
                <w:szCs w:val="22"/>
                <w:lang w:eastAsia="zh-TW"/>
              </w:rPr>
            </w:pPr>
            <w:r>
              <w:rPr>
                <w:rFonts w:hint="eastAsia"/>
                <w:sz w:val="22"/>
                <w:szCs w:val="22"/>
                <w:lang w:eastAsia="zh-TW"/>
              </w:rPr>
              <w:t>*</w:t>
            </w:r>
            <w:r>
              <w:rPr>
                <w:sz w:val="22"/>
                <w:szCs w:val="22"/>
                <w:lang w:eastAsia="zh-TW"/>
              </w:rPr>
              <w:t>***************************End of TP2</w:t>
            </w:r>
            <w:r>
              <w:rPr>
                <w:rFonts w:hint="eastAsia"/>
                <w:sz w:val="22"/>
                <w:szCs w:val="22"/>
                <w:lang w:eastAsia="zh-TW"/>
              </w:rPr>
              <w:t>*</w:t>
            </w:r>
            <w:r>
              <w:rPr>
                <w:sz w:val="22"/>
                <w:szCs w:val="22"/>
                <w:lang w:eastAsia="zh-TW"/>
              </w:rPr>
              <w:t>***************************</w:t>
            </w:r>
          </w:p>
        </w:tc>
      </w:tr>
    </w:tbl>
    <w:p w14:paraId="0E968559" w14:textId="77777777" w:rsidR="005B5CD0" w:rsidRDefault="005B5CD0">
      <w:pPr>
        <w:rPr>
          <w:lang w:eastAsia="en-US"/>
        </w:rPr>
      </w:pPr>
    </w:p>
    <w:p w14:paraId="3F865BDB" w14:textId="77777777" w:rsidR="005B5CD0" w:rsidRDefault="005B5CD0">
      <w:pPr>
        <w:rPr>
          <w:lang w:eastAsia="en-US"/>
        </w:rPr>
      </w:pPr>
    </w:p>
    <w:p w14:paraId="207EC710" w14:textId="77777777" w:rsidR="005B5CD0" w:rsidRDefault="00646F61">
      <w:pPr>
        <w:spacing w:line="240" w:lineRule="auto"/>
        <w:outlineLvl w:val="2"/>
        <w:rPr>
          <w:b/>
          <w:sz w:val="24"/>
          <w:u w:val="single"/>
        </w:rPr>
      </w:pPr>
      <w:r>
        <w:rPr>
          <w:b/>
          <w:sz w:val="24"/>
          <w:u w:val="single"/>
        </w:rPr>
        <w:t>Issue 19</w:t>
      </w:r>
    </w:p>
    <w:p w14:paraId="3AA776DF" w14:textId="77777777" w:rsidR="005B5CD0" w:rsidRDefault="00646F61">
      <w:pPr>
        <w:outlineLvl w:val="3"/>
        <w:rPr>
          <w:lang w:eastAsia="en-US"/>
        </w:rPr>
      </w:pPr>
      <w:r>
        <w:rPr>
          <w:lang w:eastAsia="en-US"/>
        </w:rPr>
        <w:t>TP#1 from Lenovo</w:t>
      </w:r>
    </w:p>
    <w:tbl>
      <w:tblPr>
        <w:tblStyle w:val="afffc"/>
        <w:tblW w:w="0" w:type="auto"/>
        <w:tblLook w:val="04A0" w:firstRow="1" w:lastRow="0" w:firstColumn="1" w:lastColumn="0" w:noHBand="0" w:noVBand="1"/>
      </w:tblPr>
      <w:tblGrid>
        <w:gridCol w:w="9350"/>
      </w:tblGrid>
      <w:tr w:rsidR="005B5CD0" w14:paraId="4C558E2B" w14:textId="77777777">
        <w:tc>
          <w:tcPr>
            <w:tcW w:w="9350" w:type="dxa"/>
          </w:tcPr>
          <w:p w14:paraId="45881C7B" w14:textId="77777777" w:rsidR="005B5CD0" w:rsidRDefault="00646F61">
            <w:pPr>
              <w:jc w:val="center"/>
              <w:rPr>
                <w:b/>
                <w:bCs/>
                <w:sz w:val="24"/>
                <w:szCs w:val="24"/>
              </w:rPr>
            </w:pPr>
            <w:r>
              <w:rPr>
                <w:b/>
                <w:bCs/>
                <w:sz w:val="24"/>
                <w:szCs w:val="24"/>
              </w:rPr>
              <w:t>Text Proposal 3 for TS 38.214</w:t>
            </w:r>
          </w:p>
          <w:p w14:paraId="11B981DD" w14:textId="77777777" w:rsidR="005B5CD0" w:rsidRDefault="00646F61">
            <w:pPr>
              <w:rPr>
                <w:rStyle w:val="ui-provider"/>
              </w:rPr>
            </w:pPr>
            <w:r>
              <w:rPr>
                <w:b/>
                <w:bCs/>
                <w:i/>
              </w:rPr>
              <w:t>Reason for change</w:t>
            </w:r>
            <w:r>
              <w:rPr>
                <w:i/>
              </w:rPr>
              <w:t>:</w:t>
            </w:r>
            <w:r>
              <w:t xml:space="preserve"> Aligning the terms across TS 38.212 and TS 38.214 corresponding to CSI associated with different sub-configurations of the CSI reporting setting</w:t>
            </w:r>
          </w:p>
          <w:p w14:paraId="14B7B356" w14:textId="77777777" w:rsidR="005B5CD0" w:rsidRDefault="00646F61">
            <w:pPr>
              <w:rPr>
                <w:rStyle w:val="ui-provider"/>
              </w:rPr>
            </w:pPr>
            <w:r>
              <w:rPr>
                <w:rStyle w:val="ui-provider"/>
                <w:b/>
                <w:bCs/>
                <w:i/>
              </w:rPr>
              <w:t>Summary of change</w:t>
            </w:r>
            <w:r>
              <w:rPr>
                <w:rStyle w:val="ui-provider"/>
                <w:i/>
              </w:rPr>
              <w:t>:</w:t>
            </w:r>
            <w:r>
              <w:rPr>
                <w:rStyle w:val="ui-provider"/>
              </w:rPr>
              <w:t xml:space="preserve"> Clause 5.2.3, 5.2.4: Replacing the term “CSIs” in TS 38.214 with “CSI-sub-reports”</w:t>
            </w:r>
          </w:p>
          <w:p w14:paraId="6667989F" w14:textId="77777777" w:rsidR="005B5CD0" w:rsidRDefault="00646F61">
            <w:r>
              <w:rPr>
                <w:rStyle w:val="ui-provider"/>
                <w:b/>
                <w:bCs/>
                <w:i/>
              </w:rPr>
              <w:t>Consequence if not approved</w:t>
            </w:r>
            <w:r>
              <w:rPr>
                <w:rStyle w:val="ui-provider"/>
                <w:i/>
              </w:rPr>
              <w:t>:</w:t>
            </w:r>
            <w:r>
              <w:rPr>
                <w:rStyle w:val="ui-provider"/>
              </w:rPr>
              <w:t xml:space="preserve"> Inconsistent specifications with unclear correspondence between CSI sub-reports in TS 38.212 and the corresponding CSI parameters referred to in TS 38.214</w:t>
            </w:r>
          </w:p>
          <w:p w14:paraId="2F56F650" w14:textId="77777777" w:rsidR="005B5CD0" w:rsidRDefault="005B5CD0">
            <w:pPr>
              <w:keepNext/>
              <w:keepLines/>
              <w:spacing w:before="120"/>
              <w:ind w:left="1701" w:hanging="1701"/>
              <w:outlineLvl w:val="4"/>
              <w:rPr>
                <w:rFonts w:ascii="Arial" w:hAnsi="Arial"/>
                <w:sz w:val="22"/>
              </w:rPr>
            </w:pPr>
          </w:p>
          <w:p w14:paraId="363419C7" w14:textId="77777777" w:rsidR="005B5CD0" w:rsidRDefault="00646F61">
            <w:pPr>
              <w:keepNext/>
              <w:keepLines/>
              <w:spacing w:before="120"/>
              <w:ind w:left="1701" w:hanging="1701"/>
              <w:outlineLvl w:val="4"/>
              <w:rPr>
                <w:rFonts w:ascii="Arial" w:hAnsi="Arial"/>
                <w:sz w:val="22"/>
              </w:rPr>
            </w:pPr>
            <w:r>
              <w:rPr>
                <w:rFonts w:ascii="Arial" w:hAnsi="Arial"/>
                <w:sz w:val="22"/>
              </w:rPr>
              <w:t>5</w:t>
            </w:r>
            <w:r>
              <w:rPr>
                <w:rFonts w:ascii="Arial" w:hAnsi="Arial" w:hint="eastAsia"/>
                <w:sz w:val="22"/>
              </w:rPr>
              <w:t>.2</w:t>
            </w:r>
            <w:r>
              <w:rPr>
                <w:rFonts w:ascii="Arial" w:hAnsi="Arial"/>
                <w:sz w:val="22"/>
              </w:rPr>
              <w:t>.3</w:t>
            </w:r>
            <w:r>
              <w:rPr>
                <w:rFonts w:ascii="Arial" w:hAnsi="Arial" w:hint="eastAsia"/>
                <w:sz w:val="22"/>
              </w:rPr>
              <w:tab/>
              <w:t>CSI</w:t>
            </w:r>
            <w:r>
              <w:rPr>
                <w:color w:val="000000"/>
              </w:rPr>
              <w:t xml:space="preserve"> </w:t>
            </w:r>
            <w:r>
              <w:rPr>
                <w:rFonts w:ascii="Arial" w:hAnsi="Arial"/>
                <w:sz w:val="22"/>
              </w:rPr>
              <w:t>reporting using PUSCH</w:t>
            </w:r>
          </w:p>
          <w:p w14:paraId="07CDC269" w14:textId="77777777" w:rsidR="005B5CD0" w:rsidRDefault="00646F61">
            <w:pPr>
              <w:rPr>
                <w:rFonts w:eastAsia="宋体"/>
                <w:iCs/>
              </w:rPr>
            </w:pPr>
            <w:r>
              <w:t>A UE shall perform aperiodic CSI reporting using PUSCH on serving cell c upon successful decoding</w:t>
            </w:r>
            <w:bookmarkStart w:id="266" w:name="_Hlk500827675"/>
            <w:r>
              <w:t xml:space="preserve"> of a DCI format 0_1 or DCI format 0_2 which triggers an aperiodic CSI trigger state.</w:t>
            </w:r>
            <w:bookmarkEnd w:id="266"/>
          </w:p>
          <w:p w14:paraId="7BA7E4D2" w14:textId="77777777" w:rsidR="005B5CD0" w:rsidRDefault="00646F61">
            <w:pPr>
              <w:jc w:val="center"/>
              <w:rPr>
                <w:rFonts w:eastAsia="宋体"/>
                <w:b/>
                <w:iCs/>
                <w:color w:val="FF0000"/>
              </w:rPr>
            </w:pPr>
            <w:r>
              <w:rPr>
                <w:rFonts w:eastAsia="宋体"/>
                <w:b/>
                <w:color w:val="FF0000"/>
              </w:rPr>
              <w:t>&lt;Unchanged text is omitted&gt;</w:t>
            </w:r>
          </w:p>
          <w:p w14:paraId="730252B5" w14:textId="77777777" w:rsidR="005B5CD0" w:rsidRDefault="00646F61">
            <w:pPr>
              <w:rPr>
                <w:rFonts w:eastAsia="宋体"/>
                <w:iCs/>
                <w:color w:val="000000"/>
              </w:rPr>
            </w:pPr>
            <w:r>
              <w:rPr>
                <w:color w:val="000000"/>
              </w:rPr>
              <w:t xml:space="preserve">When CSI reporting on PUSCH comprises two parts, the UE may omit a portion of the Part 2 CSI. Omission of Part 2 CSI is according to the priority order shown in Table 5.2.3-1, where </w:t>
            </w:r>
            <w:r>
              <w:rPr>
                <w:rFonts w:eastAsia="宋体"/>
                <w:color w:val="000000"/>
                <w:position w:val="-14"/>
              </w:rPr>
              <w:object w:dxaOrig="433" w:dyaOrig="291" w14:anchorId="2BC0517D">
                <v:shape id="_x0000_i1132" type="#_x0000_t75" style="width:21.85pt;height:14.15pt" o:ole="">
                  <v:imagedata r:id="rId16" o:title=""/>
                </v:shape>
                <o:OLEObject Type="Embed" ProgID="Equation.DSMT4" ShapeID="_x0000_i1132" DrawAspect="Content" ObjectID="_1758463532" r:id="rId186"/>
              </w:object>
            </w:r>
            <w:r>
              <w:rPr>
                <w:color w:val="000000"/>
              </w:rPr>
              <w:t xml:space="preserve"> is the number of CSI reports configured to be carried on the PUSCH. Priority 0 is the highest priority and priority </w:t>
            </w:r>
            <w:r>
              <w:rPr>
                <w:rFonts w:eastAsia="宋体"/>
                <w:color w:val="000000"/>
                <w:position w:val="-14"/>
              </w:rPr>
              <w:object w:dxaOrig="583" w:dyaOrig="291" w14:anchorId="49BAAD26">
                <v:shape id="_x0000_i1133" type="#_x0000_t75" style="width:29.3pt;height:14.15pt" o:ole="">
                  <v:imagedata r:id="rId18" o:title=""/>
                </v:shape>
                <o:OLEObject Type="Embed" ProgID="Equation.DSMT4" ShapeID="_x0000_i1133" DrawAspect="Content" ObjectID="_1758463533" r:id="rId187"/>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th smallest Pri</w:t>
            </w:r>
            <w:r>
              <w:rPr>
                <w:color w:val="000000"/>
                <w:vertAlign w:val="subscript"/>
              </w:rPr>
              <w:t>i,CSI</w:t>
            </w:r>
            <w:r>
              <w:rPr>
                <w:color w:val="000000"/>
              </w:rPr>
              <w:t>(</w:t>
            </w:r>
            <w:r>
              <w:rPr>
                <w:i/>
                <w:color w:val="000000"/>
              </w:rPr>
              <w:t>y,k,c,s</w:t>
            </w:r>
            <w:r>
              <w:rPr>
                <w:color w:val="000000"/>
              </w:rPr>
              <w:t xml:space="preserve">) value among the </w:t>
            </w:r>
            <w:r>
              <w:rPr>
                <w:rFonts w:eastAsia="宋体"/>
                <w:color w:val="000000"/>
                <w:position w:val="-14"/>
              </w:rPr>
              <w:object w:dxaOrig="433" w:dyaOrig="291" w14:anchorId="315732FD">
                <v:shape id="_x0000_i1134" type="#_x0000_t75" style="width:21.85pt;height:14.15pt" o:ole="">
                  <v:imagedata r:id="rId16" o:title=""/>
                </v:shape>
                <o:OLEObject Type="Embed" ProgID="Equation.DSMT4" ShapeID="_x0000_i1134" DrawAspect="Content" ObjectID="_1758463534" r:id="rId188"/>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When omitting Part 2 CSI information for a particular priority level, the UE shall omit all of the information at that priority level, except when the corresponding</w:t>
            </w:r>
            <w:ins w:id="267" w:author="Author">
              <w:r>
                <w:rPr>
                  <w:color w:val="000000"/>
                </w:rPr>
                <w:t xml:space="preserve"> CSI Part 2 of the</w:t>
              </w:r>
            </w:ins>
            <w:r>
              <w:rPr>
                <w:color w:val="000000"/>
              </w:rPr>
              <w:t xml:space="preserve"> CSI report </w:t>
            </w:r>
            <w:del w:id="268" w:author="Author">
              <w:r>
                <w:rPr>
                  <w:color w:val="000000"/>
                </w:rPr>
                <w:delText>contains multiple Part 2 CSIs</w:delText>
              </w:r>
            </w:del>
            <w:ins w:id="269" w:author="Author">
              <w:r>
                <w:rPr>
                  <w:color w:val="000000"/>
                </w:rPr>
                <w:t>corresponds to multiple CSI sub-reports</w:t>
              </w:r>
            </w:ins>
            <w:r>
              <w:rPr>
                <w:color w:val="000000"/>
              </w:rPr>
              <w:t xml:space="preserve"> each of which corresponding to a sub-configuration from a list of sub-configurations contained in the </w:t>
            </w:r>
            <w:r>
              <w:rPr>
                <w:i/>
                <w:color w:val="000000"/>
              </w:rPr>
              <w:t>CSI-ReportConfig</w:t>
            </w:r>
            <w:r>
              <w:rPr>
                <w:color w:val="000000"/>
              </w:rPr>
              <w:t xml:space="preserve"> as described in Clause 5.2.1.1.  </w:t>
            </w:r>
          </w:p>
          <w:p w14:paraId="6F49034D" w14:textId="77777777" w:rsidR="005B5CD0" w:rsidRDefault="00646F61">
            <w:pPr>
              <w:jc w:val="center"/>
              <w:rPr>
                <w:rFonts w:eastAsia="宋体"/>
                <w:b/>
                <w:color w:val="FF0000"/>
              </w:rPr>
            </w:pPr>
            <w:r>
              <w:rPr>
                <w:rFonts w:eastAsia="宋体"/>
                <w:b/>
                <w:color w:val="FF0000"/>
              </w:rPr>
              <w:t>&lt;Unchanged text is omitted&gt;</w:t>
            </w:r>
          </w:p>
          <w:p w14:paraId="5F109496" w14:textId="77777777" w:rsidR="005B5CD0" w:rsidRDefault="00646F61">
            <w:pPr>
              <w:pStyle w:val="B1"/>
              <w:spacing w:line="257" w:lineRule="auto"/>
              <w:ind w:left="0" w:firstLine="0"/>
              <w:rPr>
                <w:rFonts w:eastAsia="宋体"/>
                <w:iCs/>
              </w:rPr>
            </w:pPr>
            <w:r>
              <w:t xml:space="preserve">For a Reporting Setting for which the </w:t>
            </w:r>
            <w:r>
              <w:rPr>
                <w:i/>
              </w:rPr>
              <w:t>CSI-ReportConfig</w:t>
            </w:r>
            <w:r>
              <w:t xml:space="preserve"> contains a list of sub-configurations provided by the higher layer parameter [</w:t>
            </w:r>
            <w:r>
              <w:rPr>
                <w:i/>
              </w:rPr>
              <w:t>csi-ReportSubConfigList</w:t>
            </w:r>
            <w:r>
              <w:t xml:space="preserve">], for a corresponding CSI report </w:t>
            </w:r>
            <m:oMath>
              <m:r>
                <w:rPr>
                  <w:rFonts w:ascii="Cambria Math" w:hAnsi="Cambria Math"/>
                </w:rPr>
                <m:t>n</m:t>
              </m:r>
            </m:oMath>
            <w:r>
              <w:t xml:space="preserve"> which contains one or more CSI</w:t>
            </w:r>
            <w:del w:id="270" w:author="Author">
              <w:r>
                <w:delText>s</w:delText>
              </w:r>
            </w:del>
            <w:ins w:id="271" w:author="Author">
              <w:r>
                <w:t xml:space="preserve"> sub-reports</w:t>
              </w:r>
            </w:ins>
            <w:r>
              <w:t>, omission of Part 2 CSI is done at a sub-configuration level within the same priority level defined by Table 5.2.3-1 where a sub-configuration with an index, provided by [</w:t>
            </w:r>
            <w:r>
              <w:rPr>
                <w:i/>
              </w:rPr>
              <w:t>csi-ReportSubConfigID</w:t>
            </w:r>
            <w:r>
              <w:t>], with lower value has higher priority.</w:t>
            </w:r>
          </w:p>
          <w:p w14:paraId="1A2122D3" w14:textId="77777777" w:rsidR="005B5CD0" w:rsidRDefault="00646F61">
            <w:pPr>
              <w:jc w:val="center"/>
              <w:rPr>
                <w:rFonts w:eastAsia="宋体"/>
                <w:b/>
                <w:color w:val="FF0000"/>
              </w:rPr>
            </w:pPr>
            <w:r>
              <w:rPr>
                <w:rFonts w:eastAsia="宋体"/>
                <w:b/>
                <w:color w:val="FF0000"/>
              </w:rPr>
              <w:t>&lt;Unchanged text is omitted&gt;</w:t>
            </w:r>
          </w:p>
          <w:p w14:paraId="0441B473" w14:textId="77777777" w:rsidR="005B5CD0" w:rsidRDefault="00646F61">
            <w:pPr>
              <w:keepNext/>
              <w:keepLines/>
              <w:spacing w:before="120"/>
              <w:ind w:left="1701" w:hanging="1701"/>
              <w:outlineLvl w:val="4"/>
              <w:rPr>
                <w:rFonts w:ascii="Arial" w:hAnsi="Arial"/>
                <w:sz w:val="22"/>
              </w:rPr>
            </w:pPr>
            <w:r>
              <w:rPr>
                <w:rFonts w:ascii="Arial" w:hAnsi="Arial"/>
                <w:sz w:val="22"/>
              </w:rPr>
              <w:t>5</w:t>
            </w:r>
            <w:r>
              <w:rPr>
                <w:rFonts w:ascii="Arial" w:hAnsi="Arial" w:hint="eastAsia"/>
                <w:sz w:val="22"/>
              </w:rPr>
              <w:t>.2</w:t>
            </w:r>
            <w:r>
              <w:rPr>
                <w:rFonts w:ascii="Arial" w:hAnsi="Arial"/>
                <w:sz w:val="22"/>
              </w:rPr>
              <w:t>.4</w:t>
            </w:r>
            <w:r>
              <w:rPr>
                <w:rFonts w:ascii="Arial" w:hAnsi="Arial" w:hint="eastAsia"/>
                <w:sz w:val="22"/>
              </w:rPr>
              <w:tab/>
              <w:t>CSI</w:t>
            </w:r>
            <w:r>
              <w:rPr>
                <w:color w:val="000000"/>
              </w:rPr>
              <w:t xml:space="preserve"> </w:t>
            </w:r>
            <w:r>
              <w:rPr>
                <w:rFonts w:ascii="Arial" w:hAnsi="Arial"/>
                <w:sz w:val="22"/>
              </w:rPr>
              <w:t>reporting using PUCCH</w:t>
            </w:r>
          </w:p>
          <w:p w14:paraId="67B4514E" w14:textId="77777777" w:rsidR="005B5CD0" w:rsidRDefault="00646F61">
            <w:pPr>
              <w:rPr>
                <w:color w:val="000000"/>
                <w:lang w:val="en-AU"/>
              </w:rPr>
            </w:pPr>
            <w:r>
              <w:rPr>
                <w:color w:val="000000"/>
                <w:lang w:val="en-AU"/>
              </w:rPr>
              <w:t>A UE is semi-statically configured by higher layers to perform periodic CSI Reporting on the PUCCH. A UE can be configured by higher layers for multiple periodic CSI Reports corresponding to multiple higher layer configured CSI Reporting Settings, where the associated CSI Resource Settings are higher layer configured.</w:t>
            </w:r>
          </w:p>
          <w:p w14:paraId="0B9FF9A7" w14:textId="77777777" w:rsidR="005B5CD0" w:rsidRDefault="00646F61">
            <w:pPr>
              <w:jc w:val="center"/>
              <w:rPr>
                <w:rFonts w:eastAsia="宋体"/>
                <w:b/>
                <w:color w:val="FF0000"/>
              </w:rPr>
            </w:pPr>
            <w:r>
              <w:rPr>
                <w:rFonts w:eastAsia="宋体"/>
                <w:b/>
                <w:color w:val="FF0000"/>
              </w:rPr>
              <w:t>&lt;Unchanged text is omitted&gt;</w:t>
            </w:r>
          </w:p>
          <w:p w14:paraId="133926C1" w14:textId="77777777" w:rsidR="005B5CD0" w:rsidRDefault="00646F61">
            <w:pPr>
              <w:rPr>
                <w:rFonts w:eastAsia="宋体"/>
                <w:iCs/>
              </w:rPr>
            </w:pPr>
            <w:r>
              <w:t xml:space="preserve">If any of the CSI reports consist of two parts, the UE may omit a portion of Part 2 CSI. Omission of Part 2 CSI is according to the priority order shown in Table 5.2.3-1. For a Reporting Setting for which the </w:t>
            </w:r>
            <w:r>
              <w:rPr>
                <w:i/>
              </w:rPr>
              <w:t>CSI-ReportConfig</w:t>
            </w:r>
            <w:r>
              <w:t xml:space="preserve"> contains a list of sub-configurations provided by the higher layer parameter [</w:t>
            </w:r>
            <w:r>
              <w:rPr>
                <w:i/>
              </w:rPr>
              <w:t>csi-ReportSubConfigList</w:t>
            </w:r>
            <w:r>
              <w:t>], for a given CSI report which contains one or more CSI</w:t>
            </w:r>
            <w:del w:id="272" w:author="Author">
              <w:r>
                <w:delText>s</w:delText>
              </w:r>
            </w:del>
            <w:ins w:id="273" w:author="Author">
              <w:r>
                <w:t xml:space="preserve"> sub-reports</w:t>
              </w:r>
            </w:ins>
            <w:r>
              <w:t xml:space="preserve">, omission of Part 2 CSI is defined in Clause 5.2.3. Part 2 CSI is omitted beginning with the lowest priority level until the Part 2 CSI code rate is less or equal to the one configured by higher layer parameter </w:t>
            </w:r>
            <w:r>
              <w:rPr>
                <w:i/>
              </w:rPr>
              <w:t>maxCodeRate</w:t>
            </w:r>
            <w:r>
              <w:t>.</w:t>
            </w:r>
          </w:p>
          <w:p w14:paraId="12907E9A" w14:textId="77777777" w:rsidR="005B5CD0" w:rsidRDefault="00646F61">
            <w:pPr>
              <w:jc w:val="center"/>
              <w:rPr>
                <w:rFonts w:eastAsia="宋体"/>
                <w:b/>
                <w:color w:val="FF0000"/>
              </w:rPr>
            </w:pPr>
            <w:r>
              <w:rPr>
                <w:rFonts w:eastAsia="宋体"/>
                <w:b/>
                <w:color w:val="FF0000"/>
              </w:rPr>
              <w:t>&lt;Unchanged text is omitted&gt;</w:t>
            </w:r>
          </w:p>
        </w:tc>
      </w:tr>
    </w:tbl>
    <w:p w14:paraId="093BF89E" w14:textId="77777777" w:rsidR="005B5CD0" w:rsidRDefault="005B5CD0">
      <w:pPr>
        <w:rPr>
          <w:lang w:eastAsia="en-US"/>
        </w:rPr>
      </w:pPr>
    </w:p>
    <w:p w14:paraId="5CBD7593" w14:textId="77777777" w:rsidR="005B5CD0" w:rsidRDefault="005B5CD0">
      <w:pPr>
        <w:rPr>
          <w:lang w:eastAsia="en-US"/>
        </w:rPr>
      </w:pPr>
    </w:p>
    <w:p w14:paraId="6B5480BC" w14:textId="77777777" w:rsidR="005B5CD0" w:rsidRDefault="00646F61">
      <w:pPr>
        <w:outlineLvl w:val="3"/>
        <w:rPr>
          <w:lang w:eastAsia="en-US"/>
        </w:rPr>
      </w:pPr>
      <w:r>
        <w:rPr>
          <w:lang w:eastAsia="en-US"/>
        </w:rPr>
        <w:t>TP#2 from Ericsson</w:t>
      </w:r>
    </w:p>
    <w:tbl>
      <w:tblPr>
        <w:tblStyle w:val="afffc"/>
        <w:tblW w:w="0" w:type="auto"/>
        <w:tblLook w:val="04A0" w:firstRow="1" w:lastRow="0" w:firstColumn="1" w:lastColumn="0" w:noHBand="0" w:noVBand="1"/>
      </w:tblPr>
      <w:tblGrid>
        <w:gridCol w:w="9629"/>
      </w:tblGrid>
      <w:tr w:rsidR="005B5CD0" w14:paraId="21933C25" w14:textId="77777777">
        <w:tc>
          <w:tcPr>
            <w:tcW w:w="9629" w:type="dxa"/>
          </w:tcPr>
          <w:p w14:paraId="23DBA190" w14:textId="77777777" w:rsidR="005B5CD0" w:rsidRDefault="00646F61">
            <w:pPr>
              <w:pStyle w:val="21"/>
            </w:pPr>
            <w:r>
              <w:t>TP#6</w:t>
            </w:r>
          </w:p>
          <w:p w14:paraId="3BD1CF21" w14:textId="77777777" w:rsidR="005B5CD0" w:rsidRDefault="00646F61">
            <w:pPr>
              <w:pStyle w:val="a8"/>
              <w:widowControl w:val="0"/>
              <w:numPr>
                <w:ilvl w:val="0"/>
                <w:numId w:val="40"/>
              </w:numPr>
              <w:autoSpaceDE w:val="0"/>
              <w:autoSpaceDN w:val="0"/>
              <w:adjustRightInd w:val="0"/>
              <w:spacing w:after="0" w:line="360" w:lineRule="auto"/>
            </w:pPr>
            <w:r>
              <w:t>Reason for changes</w:t>
            </w:r>
          </w:p>
          <w:p w14:paraId="7B03F934" w14:textId="77777777" w:rsidR="005B5CD0" w:rsidRDefault="00646F61">
            <w:pPr>
              <w:pStyle w:val="a8"/>
              <w:widowControl w:val="0"/>
              <w:numPr>
                <w:ilvl w:val="1"/>
                <w:numId w:val="40"/>
              </w:numPr>
              <w:autoSpaceDE w:val="0"/>
              <w:autoSpaceDN w:val="0"/>
              <w:adjustRightInd w:val="0"/>
              <w:spacing w:after="0" w:line="360" w:lineRule="auto"/>
            </w:pPr>
            <w:r>
              <w:t>Terminology of CSIs between 38.214 and 38.212 is misaligned for the description of CSI Part 2 omission</w:t>
            </w:r>
          </w:p>
          <w:p w14:paraId="627C4663" w14:textId="77777777" w:rsidR="005B5CD0" w:rsidRDefault="00646F61">
            <w:pPr>
              <w:pStyle w:val="a8"/>
              <w:widowControl w:val="0"/>
              <w:numPr>
                <w:ilvl w:val="0"/>
                <w:numId w:val="40"/>
              </w:numPr>
              <w:autoSpaceDE w:val="0"/>
              <w:autoSpaceDN w:val="0"/>
              <w:adjustRightInd w:val="0"/>
              <w:spacing w:after="0" w:line="360" w:lineRule="auto"/>
            </w:pPr>
            <w:r>
              <w:t>Summary of changes</w:t>
            </w:r>
          </w:p>
          <w:p w14:paraId="54A51F9A" w14:textId="77777777" w:rsidR="005B5CD0" w:rsidRDefault="00646F61">
            <w:pPr>
              <w:pStyle w:val="a8"/>
              <w:widowControl w:val="0"/>
              <w:numPr>
                <w:ilvl w:val="1"/>
                <w:numId w:val="40"/>
              </w:numPr>
              <w:autoSpaceDE w:val="0"/>
              <w:autoSpaceDN w:val="0"/>
              <w:adjustRightInd w:val="0"/>
              <w:spacing w:after="0" w:line="360" w:lineRule="auto"/>
            </w:pPr>
            <w:r>
              <w:t>Change “CSIs” in 38.214 to “CSI sub-reports”</w:t>
            </w:r>
          </w:p>
          <w:p w14:paraId="5DBA3667" w14:textId="77777777" w:rsidR="005B5CD0" w:rsidRDefault="00646F61">
            <w:pPr>
              <w:pStyle w:val="a8"/>
              <w:widowControl w:val="0"/>
              <w:numPr>
                <w:ilvl w:val="0"/>
                <w:numId w:val="40"/>
              </w:numPr>
              <w:autoSpaceDE w:val="0"/>
              <w:autoSpaceDN w:val="0"/>
              <w:adjustRightInd w:val="0"/>
              <w:spacing w:after="0" w:line="360" w:lineRule="auto"/>
            </w:pPr>
            <w:r>
              <w:t>Consequences if not approved</w:t>
            </w:r>
          </w:p>
          <w:p w14:paraId="4BC5F6FE" w14:textId="77777777" w:rsidR="005B5CD0" w:rsidRDefault="00646F61">
            <w:pPr>
              <w:pStyle w:val="a8"/>
              <w:widowControl w:val="0"/>
              <w:numPr>
                <w:ilvl w:val="1"/>
                <w:numId w:val="40"/>
              </w:numPr>
              <w:autoSpaceDE w:val="0"/>
              <w:autoSpaceDN w:val="0"/>
              <w:adjustRightInd w:val="0"/>
              <w:spacing w:after="0" w:line="360" w:lineRule="auto"/>
            </w:pPr>
            <w:r>
              <w:t>Inconsistent terminology between different specifications for description of CSI Part 2 omission</w:t>
            </w:r>
          </w:p>
          <w:p w14:paraId="04A1457E" w14:textId="77777777" w:rsidR="005B5CD0" w:rsidRDefault="005B5CD0">
            <w:pPr>
              <w:pStyle w:val="a8"/>
              <w:spacing w:after="0"/>
            </w:pPr>
          </w:p>
          <w:p w14:paraId="39F3B6BC" w14:textId="77777777" w:rsidR="005B5CD0" w:rsidRDefault="00646F61">
            <w:pPr>
              <w:pStyle w:val="a8"/>
            </w:pPr>
            <w:r>
              <w:rPr>
                <w:highlight w:val="yellow"/>
              </w:rPr>
              <w:t>-------------------------------- Text Proposal (TP#6) for 38.214, Section 5.2.3 and 5.2.4 -----------------------------------</w:t>
            </w:r>
          </w:p>
          <w:p w14:paraId="55B61A78" w14:textId="77777777" w:rsidR="005B5CD0" w:rsidRDefault="00646F61">
            <w:pPr>
              <w:pStyle w:val="a8"/>
              <w:jc w:val="center"/>
              <w:rPr>
                <w:color w:val="FF0000"/>
              </w:rPr>
            </w:pPr>
            <w:r>
              <w:rPr>
                <w:color w:val="FF0000"/>
              </w:rPr>
              <w:t>*** Unchanged text omitted ***</w:t>
            </w:r>
          </w:p>
          <w:p w14:paraId="46225512" w14:textId="77777777" w:rsidR="005B5CD0" w:rsidRDefault="00646F61">
            <w:pPr>
              <w:pStyle w:val="a8"/>
              <w:rPr>
                <w:sz w:val="28"/>
                <w:szCs w:val="28"/>
              </w:rPr>
            </w:pPr>
            <w:r>
              <w:rPr>
                <w:sz w:val="28"/>
                <w:szCs w:val="28"/>
              </w:rPr>
              <w:t>5.2.3</w:t>
            </w:r>
            <w:r>
              <w:rPr>
                <w:sz w:val="28"/>
                <w:szCs w:val="28"/>
              </w:rPr>
              <w:tab/>
              <w:t>CSI reporting using PUSCH</w:t>
            </w:r>
          </w:p>
          <w:p w14:paraId="2E266776" w14:textId="77777777" w:rsidR="005B5CD0" w:rsidRDefault="00646F61">
            <w:pPr>
              <w:pStyle w:val="a8"/>
              <w:jc w:val="center"/>
              <w:rPr>
                <w:color w:val="FF0000"/>
              </w:rPr>
            </w:pPr>
            <w:r>
              <w:rPr>
                <w:color w:val="FF0000"/>
              </w:rPr>
              <w:t>*** Unchanged text omitted ***</w:t>
            </w:r>
          </w:p>
          <w:p w14:paraId="125BDE21" w14:textId="77777777" w:rsidR="005B5CD0" w:rsidRDefault="00646F61">
            <w:pPr>
              <w:spacing w:line="240" w:lineRule="auto"/>
              <w:ind w:left="568" w:hanging="284"/>
              <w:rPr>
                <w:rFonts w:eastAsia="宋体"/>
              </w:rPr>
            </w:pPr>
            <w:r>
              <w:rPr>
                <w:rFonts w:eastAsia="宋体"/>
              </w:rPr>
              <w:t>-</w:t>
            </w:r>
            <w:r>
              <w:rPr>
                <w:rFonts w:eastAsia="宋体"/>
              </w:rPr>
              <w:tab/>
              <w:t xml:space="preserve">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 xml:space="preserve">], for a corresponding CSI report </w:t>
            </w:r>
            <m:oMath>
              <m:r>
                <w:rPr>
                  <w:rFonts w:ascii="Cambria Math" w:eastAsia="宋体" w:hAnsi="Cambria Math"/>
                </w:rPr>
                <m:t>n</m:t>
              </m:r>
            </m:oMath>
            <w:r>
              <w:rPr>
                <w:rFonts w:eastAsia="宋体"/>
              </w:rPr>
              <w:t xml:space="preserve"> which contains one or more CSI</w:t>
            </w:r>
            <w:r>
              <w:rPr>
                <w:rFonts w:eastAsia="宋体"/>
                <w:strike/>
                <w:color w:val="FF0000"/>
              </w:rPr>
              <w:t>s</w:t>
            </w:r>
            <w:r>
              <w:rPr>
                <w:rFonts w:eastAsia="宋体"/>
              </w:rPr>
              <w:t xml:space="preserve"> </w:t>
            </w:r>
            <w:r>
              <w:rPr>
                <w:rFonts w:eastAsia="宋体"/>
                <w:color w:val="FF0000"/>
              </w:rPr>
              <w:t>sub-reports</w:t>
            </w:r>
            <w:r>
              <w:rPr>
                <w:rFonts w:eastAsia="宋体"/>
              </w:rPr>
              <w:t>, omission of Part 2 CSI is done at a sub-configuration level within the same priority level defined by Table 5.2.3-1 where a sub-configuration with an index, provided by [</w:t>
            </w:r>
            <w:r>
              <w:rPr>
                <w:rFonts w:eastAsia="宋体"/>
                <w:i/>
                <w:iCs/>
              </w:rPr>
              <w:t>csi-ReportSubConfigID</w:t>
            </w:r>
            <w:r>
              <w:rPr>
                <w:rFonts w:eastAsia="宋体"/>
              </w:rPr>
              <w:t>], with lower value has higher priority.</w:t>
            </w:r>
          </w:p>
          <w:p w14:paraId="69655DAB" w14:textId="77777777" w:rsidR="005B5CD0" w:rsidRDefault="00646F61">
            <w:pPr>
              <w:pStyle w:val="a8"/>
              <w:jc w:val="center"/>
              <w:rPr>
                <w:color w:val="FF0000"/>
              </w:rPr>
            </w:pPr>
            <w:r>
              <w:rPr>
                <w:color w:val="FF0000"/>
              </w:rPr>
              <w:t>*** Unchanged text omitted ***</w:t>
            </w:r>
          </w:p>
          <w:p w14:paraId="70C76679" w14:textId="77777777" w:rsidR="005B5CD0" w:rsidRDefault="00646F61">
            <w:pPr>
              <w:pStyle w:val="a8"/>
              <w:rPr>
                <w:sz w:val="28"/>
                <w:szCs w:val="28"/>
              </w:rPr>
            </w:pPr>
            <w:r>
              <w:rPr>
                <w:sz w:val="28"/>
                <w:szCs w:val="28"/>
              </w:rPr>
              <w:t>5.2.4</w:t>
            </w:r>
            <w:r>
              <w:rPr>
                <w:sz w:val="28"/>
                <w:szCs w:val="28"/>
              </w:rPr>
              <w:tab/>
              <w:t>CSI reporting using PUCCH</w:t>
            </w:r>
          </w:p>
          <w:p w14:paraId="2CB32BBD" w14:textId="77777777" w:rsidR="005B5CD0" w:rsidRDefault="00646F61">
            <w:pPr>
              <w:pStyle w:val="a8"/>
              <w:jc w:val="center"/>
              <w:rPr>
                <w:color w:val="FF0000"/>
              </w:rPr>
            </w:pPr>
            <w:r>
              <w:rPr>
                <w:color w:val="FF0000"/>
              </w:rPr>
              <w:t>*** Unchanged text omitted ***</w:t>
            </w:r>
          </w:p>
          <w:p w14:paraId="70A1CE32" w14:textId="77777777" w:rsidR="005B5CD0" w:rsidRDefault="00646F61">
            <w:pPr>
              <w:spacing w:line="240" w:lineRule="auto"/>
              <w:rPr>
                <w:rFonts w:eastAsia="宋体"/>
              </w:rPr>
            </w:pPr>
            <w:r>
              <w:rPr>
                <w:rFonts w:eastAsia="宋体"/>
              </w:rPr>
              <w:t xml:space="preserve">If any of the CSI reports consist of two parts, the UE may omit a portion of Part 2 CSI. Omission of Part 2 CSI is according to the priority order shown in Table 5.2.3-1. 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 for a given CSI report which contains one or more CSI</w:t>
            </w:r>
            <w:r>
              <w:rPr>
                <w:rFonts w:eastAsia="宋体"/>
                <w:strike/>
                <w:color w:val="FF0000"/>
              </w:rPr>
              <w:t>s</w:t>
            </w:r>
            <w:r>
              <w:rPr>
                <w:rFonts w:eastAsia="宋体"/>
              </w:rPr>
              <w:t xml:space="preserve"> </w:t>
            </w:r>
            <w:r>
              <w:rPr>
                <w:rFonts w:eastAsia="宋体"/>
                <w:color w:val="FF0000"/>
              </w:rPr>
              <w:t>sub-reports</w:t>
            </w:r>
            <w:r>
              <w:rPr>
                <w:rFonts w:eastAsia="宋体"/>
              </w:rPr>
              <w:t xml:space="preserve">, omission of Part 2 CSI is defined in Clause 5.2.3. Part 2 CSI is omitted beginning with the lowest priority level until the Part 2 CSI code rate is less or equal to the one configured by </w:t>
            </w:r>
            <w:r>
              <w:rPr>
                <w:rFonts w:eastAsia="宋体" w:hint="eastAsia"/>
              </w:rPr>
              <w:t xml:space="preserve">higher layer parameter </w:t>
            </w:r>
            <w:r>
              <w:rPr>
                <w:rFonts w:eastAsia="宋体"/>
                <w:i/>
              </w:rPr>
              <w:t>maxCodeRate</w:t>
            </w:r>
            <w:r>
              <w:rPr>
                <w:rFonts w:eastAsia="宋体"/>
              </w:rPr>
              <w:t>.</w:t>
            </w:r>
          </w:p>
          <w:p w14:paraId="0A703A85" w14:textId="77777777" w:rsidR="005B5CD0" w:rsidRDefault="00646F61">
            <w:pPr>
              <w:pStyle w:val="a8"/>
              <w:jc w:val="center"/>
              <w:rPr>
                <w:color w:val="FF0000"/>
              </w:rPr>
            </w:pPr>
            <w:r>
              <w:rPr>
                <w:color w:val="FF0000"/>
              </w:rPr>
              <w:t>*** Unchanged text omitted ***</w:t>
            </w:r>
          </w:p>
          <w:p w14:paraId="0E81B897" w14:textId="77777777" w:rsidR="005B5CD0" w:rsidRDefault="00646F61">
            <w:pPr>
              <w:pStyle w:val="a8"/>
              <w:rPr>
                <w:highlight w:val="yellow"/>
              </w:rPr>
            </w:pPr>
            <w:r>
              <w:rPr>
                <w:highlight w:val="yellow"/>
              </w:rPr>
              <w:t>----------------------------------------------------------- End Text Proposal ----------------------------------------------------------</w:t>
            </w:r>
          </w:p>
        </w:tc>
      </w:tr>
    </w:tbl>
    <w:p w14:paraId="28770F44" w14:textId="77777777" w:rsidR="005B5CD0" w:rsidRDefault="005B5CD0">
      <w:pPr>
        <w:rPr>
          <w:lang w:eastAsia="en-US"/>
        </w:rPr>
      </w:pPr>
    </w:p>
    <w:p w14:paraId="7A91638A" w14:textId="77777777" w:rsidR="005B5CD0" w:rsidRDefault="005B5CD0">
      <w:pPr>
        <w:rPr>
          <w:lang w:eastAsia="en-US"/>
        </w:rPr>
      </w:pPr>
    </w:p>
    <w:p w14:paraId="36A49C0B" w14:textId="77777777" w:rsidR="005B5CD0" w:rsidRDefault="00646F61">
      <w:pPr>
        <w:outlineLvl w:val="3"/>
        <w:rPr>
          <w:lang w:eastAsia="en-US"/>
        </w:rPr>
      </w:pPr>
      <w:r>
        <w:rPr>
          <w:lang w:eastAsia="en-US"/>
        </w:rPr>
        <w:t>TP#3 from CATT</w:t>
      </w:r>
    </w:p>
    <w:tbl>
      <w:tblPr>
        <w:tblStyle w:val="afffc"/>
        <w:tblW w:w="5000" w:type="pct"/>
        <w:tblLook w:val="04A0" w:firstRow="1" w:lastRow="0" w:firstColumn="1" w:lastColumn="0" w:noHBand="0" w:noVBand="1"/>
      </w:tblPr>
      <w:tblGrid>
        <w:gridCol w:w="9629"/>
      </w:tblGrid>
      <w:tr w:rsidR="005B5CD0" w14:paraId="5B286CD3" w14:textId="77777777">
        <w:tc>
          <w:tcPr>
            <w:tcW w:w="5000" w:type="pct"/>
          </w:tcPr>
          <w:p w14:paraId="64033606" w14:textId="77777777" w:rsidR="005B5CD0" w:rsidRDefault="00646F61">
            <w:pPr>
              <w:pStyle w:val="51"/>
              <w:ind w:left="0" w:firstLine="0"/>
              <w:rPr>
                <w:iCs/>
                <w:sz w:val="24"/>
                <w:lang w:eastAsia="zh-CN"/>
              </w:rPr>
            </w:pPr>
            <w:r>
              <w:rPr>
                <w:rFonts w:hint="eastAsia"/>
                <w:iCs/>
                <w:sz w:val="24"/>
                <w:lang w:eastAsia="zh-CN"/>
              </w:rPr>
              <w:t>6.3.1.1.2</w:t>
            </w:r>
            <w:r>
              <w:rPr>
                <w:rFonts w:hint="eastAsia"/>
                <w:iCs/>
                <w:sz w:val="24"/>
                <w:lang w:eastAsia="zh-CN"/>
              </w:rPr>
              <w:tab/>
              <w:t>CSI only</w:t>
            </w:r>
          </w:p>
          <w:p w14:paraId="6A3C70D3" w14:textId="77777777" w:rsidR="005B5CD0" w:rsidRDefault="00646F61">
            <w:pPr>
              <w:jc w:val="center"/>
              <w:rPr>
                <w:color w:val="FF0000"/>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p w14:paraId="2BC13707" w14:textId="77777777" w:rsidR="005B5CD0" w:rsidRDefault="00646F61">
            <w:pPr>
              <w:spacing w:afterLines="50" w:after="120"/>
              <w:rPr>
                <w:lang w:eastAsia="zh-CN"/>
              </w:rPr>
            </w:pPr>
            <w:r>
              <w:t xml:space="preserve">If </w:t>
            </w:r>
            <w:r>
              <w:rPr>
                <w:i/>
              </w:rPr>
              <w:t>csi-ReportSubConfig</w:t>
            </w:r>
            <w:r>
              <w:t xml:space="preserve"> is configured, for a corresponding CSI sub-report, the bitwidth of a CSI field of the CSI sub-report is determined following the procedure in this clause 6.3.1.1.2 by taking configurations in </w:t>
            </w:r>
            <w:r>
              <w:rPr>
                <w:i/>
              </w:rPr>
              <w:t>CSI-ReportSubConfig</w:t>
            </w:r>
            <w:r>
              <w:t xml:space="preserve"> when applicable. </w:t>
            </w:r>
            <w:r>
              <w:rPr>
                <w:color w:val="000000" w:themeColor="text1"/>
                <w:kern w:val="2"/>
                <w:lang w:eastAsia="zh-CN"/>
              </w:rPr>
              <w:t xml:space="preserve">If </w:t>
            </w:r>
            <w:r>
              <w:rPr>
                <w:i/>
                <w:iCs/>
                <w:color w:val="000000" w:themeColor="text1"/>
                <w:kern w:val="2"/>
                <w:lang w:eastAsia="zh-CN"/>
              </w:rPr>
              <w:t>csi-ReportSubConfig</w:t>
            </w:r>
            <w:r>
              <w:rPr>
                <w:color w:val="000000" w:themeColor="text1"/>
                <w:kern w:val="2"/>
                <w:lang w:eastAsia="zh-CN"/>
              </w:rPr>
              <w:t xml:space="preserve"> configures a list of CSI-RS resource IDs, for the determination of the bitw</w:t>
            </w:r>
            <w:r>
              <w:rPr>
                <w:rFonts w:hint="eastAsia"/>
                <w:color w:val="FF0000"/>
                <w:kern w:val="2"/>
                <w:lang w:eastAsia="zh-CN"/>
              </w:rPr>
              <w:t>i</w:t>
            </w:r>
            <w:r>
              <w:rPr>
                <w:color w:val="000000" w:themeColor="text1"/>
                <w:kern w:val="2"/>
                <w:lang w:eastAsia="zh-CN"/>
              </w:rPr>
              <w:t>d</w:t>
            </w:r>
            <w:r>
              <w:rPr>
                <w:rFonts w:hint="eastAsia"/>
                <w:strike/>
                <w:color w:val="FF0000"/>
                <w:kern w:val="2"/>
                <w:lang w:eastAsia="zh-CN"/>
              </w:rPr>
              <w:t>i</w:t>
            </w:r>
            <w:r>
              <w:rPr>
                <w:color w:val="000000" w:themeColor="text1"/>
                <w:kern w:val="2"/>
                <w:lang w:eastAsia="zh-CN"/>
              </w:rPr>
              <w:t>th of a CRI field,</w:t>
            </w:r>
            <w:r>
              <w:rPr>
                <w:color w:val="000000" w:themeColor="text1"/>
                <w:lang w:eastAsia="zh-CN"/>
              </w:rPr>
              <w:t xml:space="preserve"> the value of </w:t>
            </w:r>
            <m:oMath>
              <m:sSubSup>
                <m:sSubSupPr>
                  <m:ctrlPr>
                    <w:rPr>
                      <w:rFonts w:ascii="Cambria Math" w:eastAsia="Cambria Math" w:hAnsi="Cambria Math" w:cs="Cambria Math"/>
                      <w:i/>
                      <w:color w:val="000000" w:themeColor="text1"/>
                      <w:lang w:eastAsia="zh-CN"/>
                    </w:rPr>
                  </m:ctrlPr>
                </m:sSubSupPr>
                <m:e>
                  <m:r>
                    <w:rPr>
                      <w:rFonts w:ascii="Cambria Math" w:eastAsia="Cambria Math" w:hAnsi="Cambria Math" w:cs="Cambria Math"/>
                      <w:color w:val="000000" w:themeColor="text1"/>
                      <w:lang w:eastAsia="zh-CN"/>
                    </w:rPr>
                    <m:t>K</m:t>
                  </m:r>
                </m:e>
                <m:sub>
                  <m:r>
                    <w:rPr>
                      <w:rFonts w:ascii="Cambria Math" w:eastAsia="Cambria Math" w:hAnsi="Cambria Math" w:cs="Cambria Math"/>
                      <w:color w:val="000000" w:themeColor="text1"/>
                      <w:lang w:eastAsia="zh-CN"/>
                    </w:rPr>
                    <m:t>s</m:t>
                  </m:r>
                </m:sub>
                <m:sup>
                  <m:r>
                    <w:rPr>
                      <w:rFonts w:ascii="Cambria Math" w:eastAsia="Cambria Math" w:hAnsi="Cambria Math" w:cs="Cambria Math"/>
                      <w:color w:val="000000" w:themeColor="text1"/>
                      <w:lang w:eastAsia="zh-CN"/>
                    </w:rPr>
                    <m:t>CSI-RS</m:t>
                  </m:r>
                </m:sup>
              </m:sSubSup>
            </m:oMath>
            <w:r>
              <w:rPr>
                <w:color w:val="000000" w:themeColor="text1"/>
              </w:rPr>
              <w:t xml:space="preserve"> is the number </w:t>
            </w:r>
            <w:r>
              <w:rPr>
                <w:color w:val="000000" w:themeColor="text1"/>
                <w:lang w:eastAsia="zh-CN"/>
              </w:rPr>
              <w:t xml:space="preserve">of CSI-RS resources configured in the corresponding </w:t>
            </w:r>
            <w:r>
              <w:rPr>
                <w:i/>
                <w:iCs/>
                <w:color w:val="000000" w:themeColor="text1"/>
                <w:kern w:val="2"/>
                <w:lang w:eastAsia="zh-CN"/>
              </w:rPr>
              <w:t>csi-ReportSubConfig</w:t>
            </w:r>
            <w:r>
              <w:t xml:space="preserve">. </w:t>
            </w:r>
          </w:p>
          <w:p w14:paraId="19C5FA85" w14:textId="77777777" w:rsidR="005B5CD0" w:rsidRDefault="00646F61">
            <w:pPr>
              <w:spacing w:afterLines="50" w:after="120"/>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tc>
      </w:tr>
    </w:tbl>
    <w:p w14:paraId="38E3B072" w14:textId="77777777" w:rsidR="005B5CD0" w:rsidRDefault="005B5CD0">
      <w:pPr>
        <w:rPr>
          <w:lang w:eastAsia="en-US"/>
        </w:rPr>
      </w:pPr>
    </w:p>
    <w:p w14:paraId="11F4DE6F" w14:textId="77777777" w:rsidR="005B5CD0" w:rsidRDefault="005B5CD0">
      <w:pPr>
        <w:rPr>
          <w:lang w:eastAsia="en-US"/>
        </w:rPr>
      </w:pPr>
    </w:p>
    <w:p w14:paraId="7A05F3B4" w14:textId="77777777" w:rsidR="005B5CD0" w:rsidRDefault="005B5CD0">
      <w:pPr>
        <w:rPr>
          <w:lang w:eastAsia="en-US"/>
        </w:rPr>
      </w:pPr>
    </w:p>
    <w:p w14:paraId="5163471C" w14:textId="77777777" w:rsidR="005B5CD0" w:rsidRDefault="00646F61">
      <w:pPr>
        <w:pStyle w:val="21"/>
      </w:pPr>
      <w:r>
        <w:t xml:space="preserve">B. </w:t>
      </w:r>
      <w:r>
        <w:rPr>
          <w:rFonts w:hint="eastAsia"/>
        </w:rPr>
        <w:t>A</w:t>
      </w:r>
      <w:r>
        <w:t>greements sorted per technical issue</w:t>
      </w:r>
    </w:p>
    <w:p w14:paraId="68ABEDC9" w14:textId="77777777" w:rsidR="005B5CD0" w:rsidRDefault="00646F61">
      <w:pPr>
        <w:spacing w:line="240" w:lineRule="auto"/>
        <w:outlineLvl w:val="2"/>
        <w:rPr>
          <w:b/>
          <w:sz w:val="24"/>
          <w:u w:val="single"/>
        </w:rPr>
      </w:pPr>
      <w:r>
        <w:rPr>
          <w:b/>
          <w:sz w:val="24"/>
          <w:u w:val="single"/>
        </w:rPr>
        <w:t>NZP CSI-RS resource configuration for channel measurement</w:t>
      </w:r>
    </w:p>
    <w:p w14:paraId="26CE3873" w14:textId="77777777" w:rsidR="005B5CD0" w:rsidRDefault="00646F61">
      <w:pPr>
        <w:spacing w:line="240" w:lineRule="auto"/>
        <w:rPr>
          <w:b/>
          <w:bCs/>
          <w:highlight w:val="green"/>
        </w:rPr>
      </w:pPr>
      <w:r>
        <w:rPr>
          <w:b/>
          <w:bCs/>
          <w:highlight w:val="green"/>
        </w:rPr>
        <w:t>Agreement</w:t>
      </w:r>
      <w:r>
        <w:rPr>
          <w:b/>
          <w:bCs/>
          <w:color w:val="FF0000"/>
        </w:rPr>
        <w:t>@112</w:t>
      </w:r>
    </w:p>
    <w:p w14:paraId="505853FD" w14:textId="77777777" w:rsidR="005B5CD0" w:rsidRDefault="00646F61">
      <w:pPr>
        <w:spacing w:line="240" w:lineRule="auto"/>
        <w:rPr>
          <w:rFonts w:ascii="Times" w:eastAsia="Batang" w:hAnsi="Times"/>
        </w:rPr>
      </w:pPr>
      <w:r>
        <w:rPr>
          <w:rFonts w:ascii="Times" w:eastAsia="Batang" w:hAnsi="Times"/>
        </w:rPr>
        <w:t>For the purpose of further discussions in RAN1 on NES spatial domain adaptations, consider the following cases</w:t>
      </w:r>
    </w:p>
    <w:p w14:paraId="679B044C" w14:textId="77777777" w:rsidR="005B5CD0" w:rsidRDefault="00646F61">
      <w:pPr>
        <w:numPr>
          <w:ilvl w:val="0"/>
          <w:numId w:val="43"/>
        </w:numPr>
        <w:spacing w:after="0" w:line="240" w:lineRule="auto"/>
      </w:pPr>
      <w:r>
        <w:t>Type 1: all antenna elements associated to a logical antenna port is disabled/enabled</w:t>
      </w:r>
    </w:p>
    <w:p w14:paraId="4100CD52" w14:textId="77777777" w:rsidR="005B5CD0" w:rsidRDefault="00646F61">
      <w:pPr>
        <w:numPr>
          <w:ilvl w:val="0"/>
          <w:numId w:val="43"/>
        </w:numPr>
        <w:spacing w:after="0" w:line="240" w:lineRule="auto"/>
      </w:pPr>
      <w:r>
        <w:t>Type 2: part/subset of antenna elements associated to a logical antenna port is disabled/enabled</w:t>
      </w:r>
    </w:p>
    <w:p w14:paraId="56D1AA57" w14:textId="77777777" w:rsidR="005B5CD0" w:rsidRDefault="005B5CD0">
      <w:pPr>
        <w:spacing w:line="240" w:lineRule="auto"/>
      </w:pPr>
    </w:p>
    <w:p w14:paraId="4480A67E" w14:textId="77777777" w:rsidR="005B5CD0" w:rsidRDefault="00646F61">
      <w:pPr>
        <w:spacing w:line="240" w:lineRule="auto"/>
        <w:rPr>
          <w:rFonts w:ascii="Times" w:eastAsia="Batang" w:hAnsi="Times"/>
          <w:b/>
          <w:bCs/>
          <w:highlight w:val="green"/>
        </w:rPr>
      </w:pPr>
      <w:r>
        <w:rPr>
          <w:rFonts w:ascii="Times" w:eastAsia="Batang" w:hAnsi="Times"/>
          <w:b/>
          <w:bCs/>
          <w:highlight w:val="green"/>
        </w:rPr>
        <w:t xml:space="preserve">Agreement </w:t>
      </w:r>
      <w:r>
        <w:rPr>
          <w:b/>
          <w:bCs/>
          <w:color w:val="FF0000"/>
        </w:rPr>
        <w:t>@112bis-e</w:t>
      </w:r>
    </w:p>
    <w:p w14:paraId="16801647" w14:textId="77777777" w:rsidR="005B5CD0" w:rsidRDefault="00646F61">
      <w:pPr>
        <w:spacing w:line="240" w:lineRule="auto"/>
        <w:rPr>
          <w:rFonts w:ascii="Times" w:eastAsia="Batang" w:hAnsi="Times"/>
          <w:bCs/>
        </w:rPr>
      </w:pPr>
      <w:r>
        <w:rPr>
          <w:rFonts w:ascii="Times" w:eastAsia="Batang" w:hAnsi="Times"/>
          <w:bCs/>
        </w:rPr>
        <w:t>Define necessary enhancements to support both types of spatial adaptation cases (as defined in RAN1#112) in Rel-18.</w:t>
      </w:r>
    </w:p>
    <w:p w14:paraId="4AE367DA" w14:textId="77777777" w:rsidR="005B5CD0" w:rsidRDefault="00646F61">
      <w:pPr>
        <w:numPr>
          <w:ilvl w:val="0"/>
          <w:numId w:val="27"/>
        </w:numPr>
        <w:spacing w:after="0" w:line="240" w:lineRule="auto"/>
        <w:ind w:left="641" w:hanging="357"/>
        <w:jc w:val="left"/>
        <w:rPr>
          <w:rFonts w:ascii="Times" w:eastAsia="Batang" w:hAnsi="Times"/>
        </w:rPr>
      </w:pPr>
      <w:r>
        <w:rPr>
          <w:rFonts w:ascii="Times" w:eastAsia="Batang" w:hAnsi="Times"/>
        </w:rPr>
        <w:t>Note: This does not imply explicit definition in specifications for adaptation types.</w:t>
      </w:r>
    </w:p>
    <w:p w14:paraId="1113E9AB" w14:textId="77777777" w:rsidR="005B5CD0" w:rsidRDefault="00646F61">
      <w:pPr>
        <w:numPr>
          <w:ilvl w:val="0"/>
          <w:numId w:val="27"/>
        </w:numPr>
        <w:spacing w:after="0" w:line="240" w:lineRule="auto"/>
        <w:ind w:left="641" w:hanging="357"/>
        <w:jc w:val="left"/>
        <w:rPr>
          <w:rFonts w:ascii="Times" w:eastAsia="Batang" w:hAnsi="Times"/>
        </w:rPr>
      </w:pPr>
      <w:r>
        <w:rPr>
          <w:rFonts w:ascii="Times" w:eastAsia="Batang" w:hAnsi="Times"/>
        </w:rPr>
        <w:t>Note: This does not imply explicit specification changes are made for both cases</w:t>
      </w:r>
    </w:p>
    <w:p w14:paraId="43F805EF" w14:textId="77777777" w:rsidR="005B5CD0" w:rsidRDefault="005B5CD0">
      <w:pPr>
        <w:spacing w:line="240" w:lineRule="auto"/>
      </w:pPr>
    </w:p>
    <w:p w14:paraId="1D08803C" w14:textId="77777777" w:rsidR="005B5CD0" w:rsidRDefault="00646F61">
      <w:pPr>
        <w:spacing w:line="240" w:lineRule="auto"/>
        <w:rPr>
          <w:b/>
          <w:bCs/>
          <w:highlight w:val="green"/>
        </w:rPr>
      </w:pPr>
      <w:r>
        <w:rPr>
          <w:b/>
          <w:bCs/>
          <w:highlight w:val="green"/>
        </w:rPr>
        <w:t>Agreement</w:t>
      </w:r>
      <w:r>
        <w:rPr>
          <w:b/>
          <w:bCs/>
          <w:color w:val="FF0000"/>
        </w:rPr>
        <w:t>@112</w:t>
      </w:r>
    </w:p>
    <w:p w14:paraId="6A2C528A" w14:textId="77777777" w:rsidR="005B5CD0" w:rsidRDefault="00646F61">
      <w:pPr>
        <w:spacing w:line="240" w:lineRule="auto"/>
        <w:rPr>
          <w:rFonts w:ascii="Times" w:eastAsia="Batang" w:hAnsi="Times"/>
        </w:rPr>
      </w:pPr>
      <w:r>
        <w:rPr>
          <w:rFonts w:ascii="Times" w:eastAsia="Batang" w:hAnsi="Times" w:hint="eastAsia"/>
        </w:rPr>
        <w:t>F</w:t>
      </w:r>
      <w:r>
        <w:rPr>
          <w:rFonts w:ascii="Times" w:eastAsia="Batang" w:hAnsi="Times"/>
        </w:rPr>
        <w:t>or spatial element adaptation, further study the following</w:t>
      </w:r>
    </w:p>
    <w:p w14:paraId="416762AE" w14:textId="77777777" w:rsidR="005B5CD0" w:rsidRDefault="00646F61">
      <w:pPr>
        <w:numPr>
          <w:ilvl w:val="0"/>
          <w:numId w:val="43"/>
        </w:numPr>
        <w:spacing w:after="0" w:line="240" w:lineRule="auto"/>
      </w:pPr>
      <w:r>
        <w:t>A1-1) Each CSI-RS resource/resource set/resource setting can be associated with only one spatial adaptation pattern</w:t>
      </w:r>
    </w:p>
    <w:p w14:paraId="3641924A" w14:textId="77777777" w:rsidR="005B5CD0" w:rsidRDefault="00646F61">
      <w:pPr>
        <w:pStyle w:val="affff4"/>
        <w:numPr>
          <w:ilvl w:val="1"/>
          <w:numId w:val="44"/>
        </w:numPr>
        <w:suppressAutoHyphens/>
        <w:spacing w:after="0" w:line="240" w:lineRule="auto"/>
        <w:rPr>
          <w:rFonts w:ascii="Times" w:eastAsia="Batang" w:hAnsi="Times"/>
          <w:bCs/>
        </w:rPr>
      </w:pPr>
      <w:r>
        <w:rPr>
          <w:rFonts w:ascii="Times" w:eastAsia="Batang" w:hAnsi="Times"/>
          <w:bCs/>
        </w:rPr>
        <w:t>FFS: Details on how the association is done</w:t>
      </w:r>
    </w:p>
    <w:p w14:paraId="0C95FC00" w14:textId="77777777" w:rsidR="005B5CD0" w:rsidRDefault="00646F61">
      <w:pPr>
        <w:numPr>
          <w:ilvl w:val="0"/>
          <w:numId w:val="43"/>
        </w:numPr>
        <w:spacing w:after="0" w:line="240" w:lineRule="auto"/>
      </w:pPr>
      <w:r>
        <w:t>A1-2) Each CSI-RS resource/resource set/resource setting can be associated with one or more spatial adaptation patterns</w:t>
      </w:r>
    </w:p>
    <w:p w14:paraId="70F13AAD" w14:textId="77777777" w:rsidR="005B5CD0" w:rsidRDefault="00646F61">
      <w:pPr>
        <w:pStyle w:val="affff4"/>
        <w:numPr>
          <w:ilvl w:val="1"/>
          <w:numId w:val="44"/>
        </w:numPr>
        <w:suppressAutoHyphens/>
        <w:spacing w:after="0" w:line="240" w:lineRule="auto"/>
        <w:rPr>
          <w:rFonts w:ascii="Times" w:eastAsia="Batang" w:hAnsi="Times"/>
          <w:bCs/>
        </w:rPr>
      </w:pPr>
      <w:r>
        <w:rPr>
          <w:rFonts w:ascii="Times" w:eastAsia="Batang" w:hAnsi="Times"/>
          <w:bCs/>
        </w:rPr>
        <w:t>FFS: Details on how the association is done</w:t>
      </w:r>
    </w:p>
    <w:p w14:paraId="71650544" w14:textId="77777777" w:rsidR="005B5CD0" w:rsidRDefault="00646F61">
      <w:pPr>
        <w:numPr>
          <w:ilvl w:val="0"/>
          <w:numId w:val="43"/>
        </w:numPr>
        <w:spacing w:after="0" w:line="240" w:lineRule="auto"/>
      </w:pPr>
      <w:r>
        <w:t>FFS: Details on the definition of “spatial adaptation patterns”</w:t>
      </w:r>
    </w:p>
    <w:p w14:paraId="4B87FCCF" w14:textId="77777777" w:rsidR="005B5CD0" w:rsidRDefault="005B5CD0">
      <w:pPr>
        <w:spacing w:line="240" w:lineRule="auto"/>
      </w:pPr>
    </w:p>
    <w:p w14:paraId="3AFA7BD3" w14:textId="77777777" w:rsidR="005B5CD0" w:rsidRDefault="00646F61">
      <w:pPr>
        <w:spacing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14:paraId="366D1356" w14:textId="77777777" w:rsidR="005B5CD0" w:rsidRDefault="00646F61">
      <w:pPr>
        <w:spacing w:line="240" w:lineRule="auto"/>
        <w:rPr>
          <w:rFonts w:ascii="Times" w:eastAsia="Batang" w:hAnsi="Times"/>
          <w:lang w:eastAsia="en-US"/>
        </w:rPr>
      </w:pPr>
      <w:r>
        <w:rPr>
          <w:rFonts w:ascii="Times" w:eastAsia="Batang" w:hAnsi="Times"/>
          <w:lang w:eastAsia="en-US"/>
        </w:rPr>
        <w:t>Support configurability of NZP CSI-RS resource(s) for channel measurement within one resource setting corresponding to more than one spatial adaptation patterns with at least one of the following</w:t>
      </w:r>
    </w:p>
    <w:p w14:paraId="118BA13D" w14:textId="77777777" w:rsidR="005B5CD0" w:rsidRDefault="00646F61">
      <w:pPr>
        <w:numPr>
          <w:ilvl w:val="0"/>
          <w:numId w:val="27"/>
        </w:numPr>
        <w:spacing w:after="0" w:line="240" w:lineRule="auto"/>
        <w:ind w:left="641" w:hanging="357"/>
        <w:jc w:val="left"/>
        <w:rPr>
          <w:rFonts w:ascii="Times" w:eastAsia="Batang" w:hAnsi="Times"/>
        </w:rPr>
      </w:pPr>
      <w:r>
        <w:rPr>
          <w:rFonts w:ascii="Times" w:eastAsia="Batang" w:hAnsi="Times"/>
        </w:rPr>
        <w:t>A1-1-revised: a resource set with multiple resources is configured within a resource setting, where each resource is associated with only one spatial adaptation pattern</w:t>
      </w:r>
    </w:p>
    <w:p w14:paraId="34B55037" w14:textId="77777777" w:rsidR="005B5CD0" w:rsidRDefault="00646F61">
      <w:pPr>
        <w:numPr>
          <w:ilvl w:val="0"/>
          <w:numId w:val="27"/>
        </w:numPr>
        <w:spacing w:after="0" w:line="240" w:lineRule="auto"/>
        <w:ind w:left="641" w:hanging="357"/>
        <w:jc w:val="left"/>
        <w:rPr>
          <w:rFonts w:ascii="Times" w:eastAsia="Batang" w:hAnsi="Times"/>
        </w:rPr>
      </w:pPr>
      <w:r>
        <w:rPr>
          <w:rFonts w:ascii="Times" w:eastAsia="Batang" w:hAnsi="Times"/>
        </w:rPr>
        <w:t>A1-2-revised: For a resource configured in a resource set within a resource setting, the resource can be associated with more than one spatial adaptation patterns</w:t>
      </w:r>
    </w:p>
    <w:p w14:paraId="2AD32A85" w14:textId="77777777" w:rsidR="005B5CD0" w:rsidRDefault="00646F61">
      <w:pPr>
        <w:numPr>
          <w:ilvl w:val="1"/>
          <w:numId w:val="27"/>
        </w:numPr>
        <w:spacing w:after="0" w:line="240" w:lineRule="auto"/>
        <w:jc w:val="left"/>
        <w:rPr>
          <w:rFonts w:ascii="Times" w:eastAsia="Batang" w:hAnsi="Times"/>
        </w:rPr>
      </w:pPr>
      <w:r>
        <w:rPr>
          <w:rFonts w:ascii="Times" w:eastAsia="Batang" w:hAnsi="Times"/>
        </w:rPr>
        <w:t>One or more resources can be configured in the resource set for channel measurement.</w:t>
      </w:r>
    </w:p>
    <w:p w14:paraId="0212F04F" w14:textId="77777777" w:rsidR="005B5CD0" w:rsidRDefault="005B5CD0">
      <w:pPr>
        <w:spacing w:line="240" w:lineRule="auto"/>
        <w:rPr>
          <w:rFonts w:ascii="Times" w:eastAsia="Batang" w:hAnsi="Times"/>
          <w:b/>
          <w:bCs/>
          <w:highlight w:val="green"/>
        </w:rPr>
      </w:pPr>
    </w:p>
    <w:p w14:paraId="2B99BED2" w14:textId="77777777" w:rsidR="005B5CD0" w:rsidRDefault="00646F61">
      <w:pPr>
        <w:spacing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14:paraId="443A5A01" w14:textId="77777777" w:rsidR="005B5CD0" w:rsidRDefault="00646F61">
      <w:pPr>
        <w:numPr>
          <w:ilvl w:val="2"/>
          <w:numId w:val="45"/>
        </w:numPr>
        <w:spacing w:after="0" w:line="240" w:lineRule="auto"/>
        <w:jc w:val="left"/>
        <w:rPr>
          <w:rFonts w:ascii="Times" w:eastAsia="Batang" w:hAnsi="Times"/>
          <w:bCs/>
        </w:rPr>
      </w:pPr>
      <w:r>
        <w:rPr>
          <w:rFonts w:ascii="Times" w:eastAsia="Batang" w:hAnsi="Times"/>
          <w:bCs/>
        </w:rPr>
        <w:t>For R18 NES, only legacy port configuration values (N1, N2) or (Ng, N1, N2) are supported.</w:t>
      </w:r>
    </w:p>
    <w:p w14:paraId="0D9BAF6F" w14:textId="77777777" w:rsidR="005B5CD0" w:rsidRDefault="00646F61">
      <w:pPr>
        <w:numPr>
          <w:ilvl w:val="2"/>
          <w:numId w:val="45"/>
        </w:numPr>
        <w:spacing w:after="0" w:line="240" w:lineRule="auto"/>
        <w:jc w:val="left"/>
        <w:rPr>
          <w:rFonts w:ascii="Times" w:eastAsia="Batang" w:hAnsi="Times"/>
          <w:bCs/>
        </w:rPr>
      </w:pPr>
      <w:r>
        <w:rPr>
          <w:rFonts w:ascii="Times" w:eastAsia="Batang" w:hAnsi="Times"/>
          <w:bCs/>
        </w:rPr>
        <w:t>FFS: Whether/what restriction for A1-1-revised and A-1-2-revised w.r.t number of ports</w:t>
      </w:r>
    </w:p>
    <w:p w14:paraId="28A5EB59" w14:textId="77777777" w:rsidR="005B5CD0" w:rsidRDefault="005B5CD0">
      <w:pPr>
        <w:spacing w:line="240" w:lineRule="auto"/>
      </w:pPr>
    </w:p>
    <w:p w14:paraId="00428DC0" w14:textId="77777777" w:rsidR="005B5CD0" w:rsidRDefault="00646F61">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1444BF1E" w14:textId="77777777" w:rsidR="005B5CD0" w:rsidRDefault="00646F61">
      <w:pPr>
        <w:numPr>
          <w:ilvl w:val="0"/>
          <w:numId w:val="46"/>
        </w:numPr>
        <w:spacing w:after="0" w:line="240" w:lineRule="auto"/>
        <w:rPr>
          <w:rFonts w:eastAsia="等线"/>
        </w:rPr>
      </w:pPr>
      <w:r>
        <w:rPr>
          <w:rFonts w:eastAsia="等线" w:hint="eastAsia"/>
        </w:rPr>
        <w:t>For</w:t>
      </w:r>
      <w:r>
        <w:rPr>
          <w:rFonts w:eastAsia="等线"/>
        </w:rPr>
        <w:t xml:space="preserve"> A1-1-revised for Type 2, one or more CSI-RS resources from a CSI-RS resource set for channel measurement can be associated with the same sub-configuration provided in a CSI report configuration</w:t>
      </w:r>
    </w:p>
    <w:p w14:paraId="2C649680" w14:textId="77777777" w:rsidR="005B5CD0" w:rsidRDefault="00646F61">
      <w:pPr>
        <w:numPr>
          <w:ilvl w:val="1"/>
          <w:numId w:val="46"/>
        </w:numPr>
        <w:spacing w:after="0" w:line="240" w:lineRule="auto"/>
        <w:rPr>
          <w:rFonts w:eastAsia="等线"/>
        </w:rPr>
      </w:pPr>
      <w:r>
        <w:rPr>
          <w:rFonts w:eastAsia="等线"/>
        </w:rPr>
        <w:t>Resources in the resource set for channel measurement have the same number of antenna ports</w:t>
      </w:r>
    </w:p>
    <w:p w14:paraId="29EE81FA" w14:textId="77777777" w:rsidR="005B5CD0" w:rsidRDefault="00646F61">
      <w:pPr>
        <w:numPr>
          <w:ilvl w:val="0"/>
          <w:numId w:val="46"/>
        </w:numPr>
        <w:spacing w:after="0" w:line="240" w:lineRule="auto"/>
        <w:rPr>
          <w:rFonts w:eastAsia="等线"/>
        </w:rPr>
      </w:pPr>
      <w:r>
        <w:rPr>
          <w:rFonts w:eastAsia="等线" w:hint="eastAsia"/>
        </w:rPr>
        <w:t>For</w:t>
      </w:r>
      <w:r>
        <w:rPr>
          <w:rFonts w:eastAsia="等线"/>
        </w:rPr>
        <w:t xml:space="preserve"> A1-2-revised for Type 1, all CSI-RS resource(s) (which can be one or more) in the CSI-RS resource set for channel measurement are associated with each sub-configuration provided in a CSI report configuration</w:t>
      </w:r>
    </w:p>
    <w:p w14:paraId="3DFD18D4" w14:textId="77777777" w:rsidR="005B5CD0" w:rsidRDefault="00646F61">
      <w:pPr>
        <w:numPr>
          <w:ilvl w:val="1"/>
          <w:numId w:val="46"/>
        </w:numPr>
        <w:spacing w:after="0" w:line="240" w:lineRule="auto"/>
        <w:rPr>
          <w:rFonts w:eastAsia="等线"/>
        </w:rPr>
      </w:pPr>
      <w:r>
        <w:rPr>
          <w:rFonts w:eastAsia="等线"/>
        </w:rPr>
        <w:t>i.e. each CSI-RS resource is associated with all the sub-configurations</w:t>
      </w:r>
    </w:p>
    <w:p w14:paraId="31AE6205" w14:textId="77777777" w:rsidR="005B5CD0" w:rsidRDefault="00646F61">
      <w:pPr>
        <w:numPr>
          <w:ilvl w:val="1"/>
          <w:numId w:val="46"/>
        </w:numPr>
        <w:spacing w:after="0" w:line="240" w:lineRule="auto"/>
        <w:rPr>
          <w:rFonts w:eastAsia="等线"/>
        </w:rPr>
      </w:pPr>
      <w:r>
        <w:rPr>
          <w:rFonts w:eastAsia="等线"/>
        </w:rPr>
        <w:t>Resources in the resource set for channel measurement have the same number of antenna ports</w:t>
      </w:r>
    </w:p>
    <w:p w14:paraId="09F32DF7" w14:textId="77777777" w:rsidR="005B5CD0" w:rsidRDefault="00646F61">
      <w:pPr>
        <w:numPr>
          <w:ilvl w:val="0"/>
          <w:numId w:val="46"/>
        </w:numPr>
        <w:spacing w:after="0" w:line="240" w:lineRule="auto"/>
        <w:rPr>
          <w:rFonts w:eastAsia="等线"/>
        </w:rPr>
      </w:pPr>
      <w:r>
        <w:rPr>
          <w:rFonts w:eastAsia="等线" w:hint="eastAsia"/>
        </w:rPr>
        <w:t>F</w:t>
      </w:r>
      <w:r>
        <w:rPr>
          <w:rFonts w:eastAsia="等线"/>
        </w:rPr>
        <w:t xml:space="preserve">FS: restriction on </w:t>
      </w:r>
      <w:r>
        <w:rPr>
          <w:rFonts w:eastAsia="等线" w:hint="eastAsia"/>
        </w:rPr>
        <w:t>tota</w:t>
      </w:r>
      <w:r>
        <w:rPr>
          <w:rFonts w:eastAsia="等线"/>
        </w:rPr>
        <w:t>l number of CSI-RS resources for channel measurement in a CSI-ReportConfig and/or sub-configuration.</w:t>
      </w:r>
    </w:p>
    <w:p w14:paraId="51370F88" w14:textId="77777777" w:rsidR="005B5CD0" w:rsidRDefault="005B5CD0">
      <w:pPr>
        <w:spacing w:line="240" w:lineRule="auto"/>
      </w:pPr>
    </w:p>
    <w:p w14:paraId="485BB417" w14:textId="77777777" w:rsidR="005B5CD0" w:rsidRDefault="00646F61">
      <w:pPr>
        <w:spacing w:line="240" w:lineRule="auto"/>
        <w:rPr>
          <w:rFonts w:ascii="Times" w:eastAsia="Batang" w:hAnsi="Times"/>
          <w:highlight w:val="darkYellow"/>
        </w:rPr>
      </w:pPr>
      <w:r>
        <w:rPr>
          <w:rFonts w:ascii="Times" w:eastAsia="Batang" w:hAnsi="Times"/>
          <w:b/>
          <w:highlight w:val="darkYellow"/>
        </w:rPr>
        <w:t>Working Assumption</w:t>
      </w:r>
      <w:r>
        <w:rPr>
          <w:b/>
          <w:bCs/>
          <w:color w:val="FF0000"/>
        </w:rPr>
        <w:t>@112bis-e</w:t>
      </w:r>
    </w:p>
    <w:p w14:paraId="0118AE7A" w14:textId="77777777" w:rsidR="005B5CD0" w:rsidRDefault="00646F61">
      <w:pPr>
        <w:spacing w:line="240" w:lineRule="auto"/>
        <w:rPr>
          <w:rFonts w:ascii="Times" w:eastAsia="Batang" w:hAnsi="Times"/>
        </w:rPr>
      </w:pPr>
      <w:r>
        <w:rPr>
          <w:rFonts w:ascii="Times" w:eastAsia="Batang" w:hAnsi="Times"/>
        </w:rPr>
        <w:t>Al-1-revised and A1-2-revised are supported</w:t>
      </w:r>
    </w:p>
    <w:p w14:paraId="2AEA22D0" w14:textId="77777777" w:rsidR="005B5CD0" w:rsidRDefault="00646F61">
      <w:pPr>
        <w:numPr>
          <w:ilvl w:val="2"/>
          <w:numId w:val="45"/>
        </w:numPr>
        <w:spacing w:after="0" w:line="240" w:lineRule="auto"/>
        <w:jc w:val="left"/>
        <w:rPr>
          <w:rFonts w:ascii="Times" w:eastAsia="Batang" w:hAnsi="Times"/>
        </w:rPr>
      </w:pPr>
      <w:r>
        <w:rPr>
          <w:rFonts w:ascii="Times" w:eastAsia="Batang" w:hAnsi="Times"/>
        </w:rPr>
        <w:t xml:space="preserve">FFS: Which </w:t>
      </w:r>
      <w:r>
        <w:rPr>
          <w:rFonts w:ascii="Times" w:eastAsia="Batang" w:hAnsi="Times"/>
          <w:lang w:eastAsia="en-US"/>
        </w:rPr>
        <w:t>Type of SD adaptation A1-1-revised and A1-2-revised are applicable for</w:t>
      </w:r>
    </w:p>
    <w:p w14:paraId="73464AA5" w14:textId="77777777" w:rsidR="005B5CD0" w:rsidRDefault="00646F61">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6AAA936A" w14:textId="77777777" w:rsidR="005B5CD0" w:rsidRDefault="00646F61">
      <w:pPr>
        <w:spacing w:line="240" w:lineRule="auto"/>
        <w:rPr>
          <w:rFonts w:eastAsia="等线"/>
        </w:rPr>
      </w:pPr>
      <w:r>
        <w:rPr>
          <w:rFonts w:eastAsia="等线"/>
        </w:rPr>
        <w:t>Confirm the working</w:t>
      </w:r>
      <w:r>
        <w:rPr>
          <w:rFonts w:eastAsia="等线"/>
          <w:lang w:eastAsia="en-US"/>
        </w:rPr>
        <w:t xml:space="preserve"> assumption with the following update (in </w:t>
      </w:r>
      <w:r>
        <w:rPr>
          <w:rFonts w:eastAsia="等线"/>
          <w:color w:val="00B0F0"/>
          <w:lang w:eastAsia="en-US"/>
        </w:rPr>
        <w:t>blue</w:t>
      </w:r>
      <w:r>
        <w:rPr>
          <w:rFonts w:eastAsia="等线"/>
          <w:lang w:eastAsia="en-US"/>
        </w:rPr>
        <w:t>)</w:t>
      </w:r>
    </w:p>
    <w:p w14:paraId="2CE6284B" w14:textId="77777777" w:rsidR="005B5CD0" w:rsidRDefault="00646F61">
      <w:pPr>
        <w:numPr>
          <w:ilvl w:val="2"/>
          <w:numId w:val="45"/>
        </w:numPr>
        <w:spacing w:after="0" w:line="240" w:lineRule="auto"/>
        <w:ind w:left="851" w:hanging="284"/>
        <w:jc w:val="left"/>
        <w:rPr>
          <w:rFonts w:eastAsia="等线"/>
        </w:rPr>
      </w:pPr>
      <w:r>
        <w:rPr>
          <w:rFonts w:eastAsia="等线"/>
        </w:rPr>
        <w:t>Al-1-revised and A1-2-revised are supported</w:t>
      </w:r>
    </w:p>
    <w:p w14:paraId="14A49679" w14:textId="77777777" w:rsidR="005B5CD0" w:rsidRDefault="00646F61">
      <w:pPr>
        <w:numPr>
          <w:ilvl w:val="3"/>
          <w:numId w:val="45"/>
        </w:numPr>
        <w:spacing w:after="0" w:line="240" w:lineRule="auto"/>
        <w:jc w:val="left"/>
        <w:rPr>
          <w:rFonts w:eastAsia="等线"/>
          <w:color w:val="00B0F0"/>
        </w:rPr>
      </w:pPr>
      <w:r>
        <w:rPr>
          <w:rFonts w:eastAsia="等线"/>
          <w:bCs/>
          <w:color w:val="00B0F0"/>
        </w:rPr>
        <w:t>For Type 1 SD adaptation</w:t>
      </w:r>
    </w:p>
    <w:p w14:paraId="092D4F8A" w14:textId="77777777" w:rsidR="005B5CD0" w:rsidRDefault="00646F61">
      <w:pPr>
        <w:numPr>
          <w:ilvl w:val="4"/>
          <w:numId w:val="45"/>
        </w:numPr>
        <w:spacing w:after="0" w:line="240" w:lineRule="auto"/>
        <w:jc w:val="left"/>
        <w:rPr>
          <w:rFonts w:eastAsia="等线"/>
          <w:color w:val="00B0F0"/>
        </w:rPr>
      </w:pPr>
      <w:r>
        <w:rPr>
          <w:rFonts w:eastAsia="等线"/>
          <w:bCs/>
          <w:color w:val="00B0F0"/>
        </w:rPr>
        <w:t xml:space="preserve">A1-2-revised is supported </w:t>
      </w:r>
    </w:p>
    <w:p w14:paraId="2A5121B9" w14:textId="77777777" w:rsidR="005B5CD0" w:rsidRDefault="00646F61">
      <w:pPr>
        <w:numPr>
          <w:ilvl w:val="3"/>
          <w:numId w:val="45"/>
        </w:numPr>
        <w:spacing w:after="0" w:line="240" w:lineRule="auto"/>
        <w:jc w:val="left"/>
        <w:rPr>
          <w:rFonts w:eastAsia="等线"/>
          <w:color w:val="00B0F0"/>
        </w:rPr>
      </w:pPr>
      <w:r>
        <w:rPr>
          <w:rFonts w:eastAsia="等线"/>
          <w:bCs/>
          <w:color w:val="00B0F0"/>
        </w:rPr>
        <w:t>For Type 2 SD adaptation</w:t>
      </w:r>
    </w:p>
    <w:p w14:paraId="05877FB7" w14:textId="77777777" w:rsidR="005B5CD0" w:rsidRDefault="00646F61">
      <w:pPr>
        <w:numPr>
          <w:ilvl w:val="4"/>
          <w:numId w:val="45"/>
        </w:numPr>
        <w:spacing w:after="0" w:line="240" w:lineRule="auto"/>
        <w:jc w:val="left"/>
        <w:rPr>
          <w:rFonts w:eastAsia="等线"/>
          <w:color w:val="00B0F0"/>
        </w:rPr>
      </w:pPr>
      <w:r>
        <w:rPr>
          <w:rFonts w:eastAsia="等线"/>
          <w:bCs/>
          <w:color w:val="00B0F0"/>
        </w:rPr>
        <w:t>A1-1-revised is supported.</w:t>
      </w:r>
    </w:p>
    <w:p w14:paraId="3A3B4A3A" w14:textId="77777777" w:rsidR="005B5CD0" w:rsidRDefault="005B5CD0">
      <w:pPr>
        <w:spacing w:line="240" w:lineRule="auto"/>
      </w:pPr>
    </w:p>
    <w:p w14:paraId="0F9B5622" w14:textId="77777777" w:rsidR="005B5CD0" w:rsidRDefault="00646F61">
      <w:pPr>
        <w:spacing w:line="240" w:lineRule="auto"/>
        <w:rPr>
          <w:rFonts w:ascii="Times" w:eastAsia="Batang" w:hAnsi="Times"/>
          <w:b/>
          <w:bCs/>
        </w:rPr>
      </w:pPr>
      <w:r>
        <w:rPr>
          <w:rFonts w:ascii="Times" w:eastAsia="Batang" w:hAnsi="Times"/>
          <w:b/>
          <w:bCs/>
        </w:rPr>
        <w:t>Conclusion</w:t>
      </w:r>
      <w:r>
        <w:rPr>
          <w:b/>
          <w:bCs/>
          <w:color w:val="FF0000"/>
        </w:rPr>
        <w:t>@112bis-e</w:t>
      </w:r>
    </w:p>
    <w:p w14:paraId="55441FA1" w14:textId="77777777" w:rsidR="005B5CD0" w:rsidRDefault="00646F61">
      <w:pPr>
        <w:spacing w:line="240" w:lineRule="auto"/>
        <w:rPr>
          <w:rFonts w:ascii="Times" w:eastAsia="Batang" w:hAnsi="Times"/>
          <w:bCs/>
        </w:rPr>
      </w:pPr>
      <w:r>
        <w:rPr>
          <w:rFonts w:ascii="Times" w:eastAsia="Batang" w:hAnsi="Times"/>
          <w:bCs/>
          <w:lang w:eastAsia="en-US"/>
        </w:rPr>
        <w:t xml:space="preserve">New CSI-RS resource (RE mapping) pattern </w:t>
      </w:r>
      <w:r>
        <w:rPr>
          <w:rFonts w:ascii="Times" w:eastAsia="Batang" w:hAnsi="Times" w:hint="eastAsia"/>
          <w:bCs/>
        </w:rPr>
        <w:t>i</w:t>
      </w:r>
      <w:r>
        <w:rPr>
          <w:rFonts w:ascii="Times" w:eastAsia="Batang" w:hAnsi="Times"/>
          <w:bCs/>
        </w:rPr>
        <w:t>s not introduced for R18 network energy savings purpose.</w:t>
      </w:r>
    </w:p>
    <w:p w14:paraId="317E560E" w14:textId="77777777" w:rsidR="005B5CD0" w:rsidRDefault="00646F61">
      <w:pPr>
        <w:numPr>
          <w:ilvl w:val="0"/>
          <w:numId w:val="47"/>
        </w:numPr>
        <w:spacing w:after="0" w:line="240" w:lineRule="auto"/>
        <w:jc w:val="left"/>
        <w:rPr>
          <w:rFonts w:ascii="Times" w:eastAsia="Malgun Gothic" w:hAnsi="Times"/>
          <w:bCs/>
          <w:lang w:eastAsia="ko-KR"/>
        </w:rPr>
      </w:pPr>
      <w:r>
        <w:rPr>
          <w:rFonts w:ascii="Times" w:eastAsia="Batang" w:hAnsi="Times"/>
          <w:bCs/>
        </w:rPr>
        <w:t xml:space="preserve">Note: </w:t>
      </w:r>
      <w:r>
        <w:rPr>
          <w:rFonts w:ascii="Times" w:eastAsia="Batang" w:hAnsi="Times"/>
          <w:bCs/>
          <w:lang w:eastAsia="en-US"/>
        </w:rPr>
        <w:t xml:space="preserve">CSI-RS resource (RE mapping) pattern above refers to a row </w:t>
      </w:r>
      <w:r>
        <w:rPr>
          <w:rFonts w:ascii="Times" w:eastAsia="Malgun Gothic" w:hAnsi="Times"/>
          <w:bCs/>
          <w:lang w:eastAsia="ko-KR"/>
        </w:rPr>
        <w:t>in TS 38.211 Table 7.4.1.5.3-1 determining CSI-RS locations within a slot.</w:t>
      </w:r>
    </w:p>
    <w:p w14:paraId="56B82682" w14:textId="77777777" w:rsidR="005B5CD0" w:rsidRDefault="005B5CD0">
      <w:pPr>
        <w:spacing w:line="240" w:lineRule="auto"/>
      </w:pPr>
    </w:p>
    <w:p w14:paraId="71AA37BE" w14:textId="77777777" w:rsidR="005B5CD0" w:rsidRDefault="00646F61">
      <w:pPr>
        <w:spacing w:line="240" w:lineRule="auto"/>
        <w:outlineLvl w:val="2"/>
        <w:rPr>
          <w:b/>
          <w:sz w:val="24"/>
          <w:u w:val="single"/>
        </w:rPr>
      </w:pPr>
      <w:r>
        <w:rPr>
          <w:b/>
          <w:sz w:val="24"/>
          <w:u w:val="single"/>
        </w:rPr>
        <w:t>CSI report configuration including the sub-configurations</w:t>
      </w:r>
    </w:p>
    <w:p w14:paraId="2A297128" w14:textId="77777777" w:rsidR="005B5CD0" w:rsidRDefault="005B5CD0">
      <w:pPr>
        <w:spacing w:line="240" w:lineRule="auto"/>
        <w:rPr>
          <w:b/>
          <w:color w:val="FF0000"/>
          <w:u w:val="single"/>
        </w:rPr>
      </w:pPr>
    </w:p>
    <w:p w14:paraId="12E6CC33" w14:textId="77777777" w:rsidR="005B5CD0" w:rsidRDefault="00646F61">
      <w:pPr>
        <w:spacing w:line="240" w:lineRule="auto"/>
        <w:rPr>
          <w:b/>
          <w:highlight w:val="green"/>
        </w:rPr>
      </w:pPr>
      <w:r>
        <w:rPr>
          <w:b/>
          <w:highlight w:val="green"/>
        </w:rPr>
        <w:t>Agreement</w:t>
      </w:r>
      <w:r>
        <w:rPr>
          <w:b/>
          <w:bCs/>
          <w:color w:val="FF0000"/>
        </w:rPr>
        <w:t>@112</w:t>
      </w:r>
    </w:p>
    <w:p w14:paraId="3B346AA3" w14:textId="77777777" w:rsidR="005B5CD0" w:rsidRDefault="00646F61">
      <w:pPr>
        <w:spacing w:line="240" w:lineRule="auto"/>
        <w:rPr>
          <w:rFonts w:ascii="Times" w:eastAsia="Batang" w:hAnsi="Times"/>
          <w:szCs w:val="24"/>
        </w:rPr>
      </w:pPr>
      <w:r>
        <w:rPr>
          <w:rFonts w:ascii="Times" w:eastAsia="Batang" w:hAnsi="Times" w:hint="eastAsia"/>
          <w:szCs w:val="24"/>
        </w:rPr>
        <w:t>F</w:t>
      </w:r>
      <w:r>
        <w:rPr>
          <w:rFonts w:ascii="Times" w:eastAsia="Batang" w:hAnsi="Times"/>
          <w:szCs w:val="24"/>
        </w:rPr>
        <w:t>or spatial element adaptation, further study the following</w:t>
      </w:r>
    </w:p>
    <w:p w14:paraId="64EBCC33" w14:textId="77777777" w:rsidR="005B5CD0" w:rsidRDefault="00646F61">
      <w:pPr>
        <w:numPr>
          <w:ilvl w:val="0"/>
          <w:numId w:val="43"/>
        </w:numPr>
        <w:spacing w:after="0" w:line="240" w:lineRule="auto"/>
      </w:pPr>
      <w:r>
        <w:t>A2-1) Independent/separate CSI report configurations where each CSI report configuration corresponds to one spatial adaptation pattern</w:t>
      </w:r>
    </w:p>
    <w:p w14:paraId="4505AA53" w14:textId="77777777" w:rsidR="005B5CD0" w:rsidRDefault="00646F61">
      <w:pPr>
        <w:numPr>
          <w:ilvl w:val="0"/>
          <w:numId w:val="43"/>
        </w:numPr>
        <w:spacing w:after="0" w:line="240" w:lineRule="auto"/>
      </w:pPr>
      <w:r>
        <w:t>A2-2) One CSI report configuration contains multiple CSI report sub-configurations where each sub-configuration corresponds to one spatial adaptation pattern</w:t>
      </w:r>
    </w:p>
    <w:p w14:paraId="05641E47" w14:textId="77777777" w:rsidR="005B5CD0" w:rsidRDefault="00646F61">
      <w:pPr>
        <w:pStyle w:val="affff4"/>
        <w:numPr>
          <w:ilvl w:val="1"/>
          <w:numId w:val="44"/>
        </w:numPr>
        <w:suppressAutoHyphens/>
        <w:spacing w:after="0" w:line="240" w:lineRule="auto"/>
        <w:rPr>
          <w:rFonts w:ascii="Times" w:eastAsia="Batang" w:hAnsi="Times"/>
          <w:bCs/>
        </w:rPr>
      </w:pPr>
      <w:r>
        <w:rPr>
          <w:rFonts w:ascii="Times" w:eastAsia="Batang" w:hAnsi="Times"/>
          <w:bCs/>
        </w:rPr>
        <w:t>FFS: Details of sub-configuration</w:t>
      </w:r>
    </w:p>
    <w:p w14:paraId="6CEA4163" w14:textId="77777777" w:rsidR="005B5CD0" w:rsidRDefault="005B5CD0">
      <w:pPr>
        <w:spacing w:line="240" w:lineRule="auto"/>
        <w:rPr>
          <w:b/>
          <w:bCs/>
          <w:highlight w:val="green"/>
        </w:rPr>
      </w:pPr>
    </w:p>
    <w:p w14:paraId="71DB6A9F" w14:textId="77777777" w:rsidR="005B5CD0" w:rsidRDefault="00646F61">
      <w:pPr>
        <w:spacing w:line="240" w:lineRule="auto"/>
        <w:rPr>
          <w:b/>
          <w:bCs/>
          <w:highlight w:val="green"/>
        </w:rPr>
      </w:pPr>
      <w:r>
        <w:rPr>
          <w:b/>
          <w:bCs/>
          <w:highlight w:val="green"/>
        </w:rPr>
        <w:t>Agreement</w:t>
      </w:r>
      <w:r>
        <w:rPr>
          <w:b/>
          <w:bCs/>
          <w:color w:val="FF0000"/>
        </w:rPr>
        <w:t>@112</w:t>
      </w:r>
    </w:p>
    <w:p w14:paraId="0996591D" w14:textId="77777777" w:rsidR="005B5CD0" w:rsidRDefault="00646F61">
      <w:pPr>
        <w:spacing w:line="240" w:lineRule="auto"/>
        <w:rPr>
          <w:rFonts w:ascii="Times" w:eastAsia="Batang" w:hAnsi="Times"/>
          <w:szCs w:val="24"/>
        </w:rPr>
      </w:pPr>
      <w:r>
        <w:rPr>
          <w:rFonts w:ascii="Times" w:eastAsia="Batang" w:hAnsi="Times"/>
          <w:szCs w:val="24"/>
        </w:rPr>
        <w:t xml:space="preserve">For spatial domain adaptation, further study necessary enhancements for multiple CSI(s) where each CSI corresponds to a spatial adaptation pattern, e.g. </w:t>
      </w:r>
    </w:p>
    <w:p w14:paraId="67E5710B" w14:textId="77777777" w:rsidR="005B5CD0" w:rsidRDefault="00646F61">
      <w:pPr>
        <w:numPr>
          <w:ilvl w:val="0"/>
          <w:numId w:val="43"/>
        </w:numPr>
        <w:spacing w:after="0" w:line="240" w:lineRule="auto"/>
      </w:pPr>
      <w:r>
        <w:t xml:space="preserve">FFS: gNB indicates to UE which CSI(s) the UE shall report </w:t>
      </w:r>
    </w:p>
    <w:p w14:paraId="682EA615" w14:textId="77777777" w:rsidR="005B5CD0" w:rsidRDefault="00646F61">
      <w:pPr>
        <w:numPr>
          <w:ilvl w:val="0"/>
          <w:numId w:val="43"/>
        </w:numPr>
        <w:spacing w:after="0" w:line="240" w:lineRule="auto"/>
      </w:pPr>
      <w:r>
        <w:t>FFS: the UE selects which CSI(s) are reported</w:t>
      </w:r>
    </w:p>
    <w:p w14:paraId="60A673D4" w14:textId="77777777" w:rsidR="005B5CD0" w:rsidRDefault="00646F61">
      <w:pPr>
        <w:numPr>
          <w:ilvl w:val="0"/>
          <w:numId w:val="43"/>
        </w:numPr>
        <w:spacing w:after="0" w:line="240" w:lineRule="auto"/>
      </w:pPr>
      <w:r>
        <w:t xml:space="preserve">FFS: multiple CSI(s) are reported in a joint CSI report </w:t>
      </w:r>
    </w:p>
    <w:p w14:paraId="6CB6840C" w14:textId="77777777" w:rsidR="005B5CD0" w:rsidRDefault="00646F61">
      <w:pPr>
        <w:numPr>
          <w:ilvl w:val="0"/>
          <w:numId w:val="43"/>
        </w:numPr>
        <w:spacing w:after="0" w:line="240" w:lineRule="auto"/>
      </w:pPr>
      <w:r>
        <w:t>FFS: Overhead reduction for multiple CSI(s)</w:t>
      </w:r>
    </w:p>
    <w:p w14:paraId="30F4C01D" w14:textId="77777777" w:rsidR="005B5CD0" w:rsidRDefault="00646F61">
      <w:pPr>
        <w:spacing w:line="240" w:lineRule="auto"/>
      </w:pPr>
      <w:r>
        <w:t>Note: UE complexity needs to be taken into account.</w:t>
      </w:r>
    </w:p>
    <w:p w14:paraId="387AE6D6" w14:textId="77777777" w:rsidR="005B5CD0" w:rsidRDefault="005B5CD0"/>
    <w:p w14:paraId="5DF67276" w14:textId="77777777" w:rsidR="005B5CD0" w:rsidRDefault="00646F61">
      <w:pPr>
        <w:spacing w:line="240" w:lineRule="auto"/>
        <w:rPr>
          <w:rFonts w:ascii="Times" w:eastAsia="Batang" w:hAnsi="Times"/>
          <w:b/>
          <w:highlight w:val="green"/>
        </w:rPr>
      </w:pPr>
      <w:r>
        <w:rPr>
          <w:rFonts w:ascii="Times" w:eastAsia="Batang" w:hAnsi="Times"/>
          <w:b/>
          <w:highlight w:val="green"/>
        </w:rPr>
        <w:t>Agreement</w:t>
      </w:r>
      <w:r>
        <w:rPr>
          <w:b/>
          <w:bCs/>
          <w:color w:val="FF0000"/>
        </w:rPr>
        <w:t>@112bis-e</w:t>
      </w:r>
    </w:p>
    <w:p w14:paraId="52920716" w14:textId="77777777" w:rsidR="005B5CD0" w:rsidRDefault="00646F61">
      <w:pPr>
        <w:spacing w:line="240" w:lineRule="auto"/>
        <w:rPr>
          <w:rFonts w:ascii="Times" w:eastAsia="Batang" w:hAnsi="Times"/>
          <w:bCs/>
          <w:szCs w:val="24"/>
          <w:lang w:eastAsia="en-US"/>
        </w:rPr>
      </w:pPr>
      <w:r>
        <w:rPr>
          <w:rFonts w:ascii="Times" w:eastAsia="Batang" w:hAnsi="Times"/>
          <w:bCs/>
          <w:szCs w:val="24"/>
          <w:lang w:eastAsia="en-US"/>
        </w:rPr>
        <w:t>At least support A2-2, i.e. one CSI report configuration contains multiple CSI report sub-configurations where each sub-configuration corresponds to one spatial adaptation pattern.</w:t>
      </w:r>
    </w:p>
    <w:p w14:paraId="4726B840" w14:textId="77777777" w:rsidR="005B5CD0" w:rsidRDefault="00646F61">
      <w:pPr>
        <w:numPr>
          <w:ilvl w:val="0"/>
          <w:numId w:val="47"/>
        </w:numPr>
        <w:spacing w:line="240" w:lineRule="auto"/>
        <w:rPr>
          <w:rFonts w:ascii="Times" w:eastAsia="Batang" w:hAnsi="Times"/>
          <w:bCs/>
          <w:szCs w:val="24"/>
          <w:lang w:eastAsia="en-US"/>
        </w:rPr>
      </w:pPr>
      <w:r>
        <w:rPr>
          <w:rFonts w:ascii="Times" w:eastAsia="Batang" w:hAnsi="Times"/>
          <w:bCs/>
          <w:szCs w:val="24"/>
          <w:lang w:eastAsia="en-US"/>
        </w:rPr>
        <w:t>FFS: impact on CSI processing requirement</w:t>
      </w:r>
    </w:p>
    <w:p w14:paraId="33774040" w14:textId="77777777" w:rsidR="005B5CD0" w:rsidRDefault="005B5CD0"/>
    <w:p w14:paraId="00E8984B" w14:textId="77777777" w:rsidR="005B5CD0" w:rsidRDefault="00646F61">
      <w:pPr>
        <w:spacing w:line="240" w:lineRule="auto"/>
        <w:rPr>
          <w:rFonts w:ascii="Times" w:eastAsia="Batang" w:hAnsi="Times"/>
          <w:b/>
          <w:szCs w:val="24"/>
          <w:highlight w:val="green"/>
          <w:lang w:eastAsia="en-US"/>
        </w:rPr>
      </w:pPr>
      <w:r>
        <w:rPr>
          <w:rFonts w:ascii="Times" w:eastAsia="Batang" w:hAnsi="Times"/>
          <w:b/>
          <w:szCs w:val="24"/>
          <w:highlight w:val="green"/>
          <w:lang w:eastAsia="en-US"/>
        </w:rPr>
        <w:t>Agreement</w:t>
      </w:r>
      <w:r>
        <w:rPr>
          <w:b/>
          <w:bCs/>
          <w:color w:val="FF0000"/>
        </w:rPr>
        <w:t>@112bis-e</w:t>
      </w:r>
    </w:p>
    <w:p w14:paraId="76271BD5" w14:textId="77777777" w:rsidR="005B5CD0" w:rsidRDefault="00646F61">
      <w:pPr>
        <w:spacing w:line="240" w:lineRule="auto"/>
        <w:rPr>
          <w:rFonts w:ascii="Times" w:eastAsia="Batang" w:hAnsi="Times"/>
          <w:szCs w:val="24"/>
        </w:rPr>
      </w:pPr>
      <w:r>
        <w:rPr>
          <w:rFonts w:ascii="Times" w:eastAsia="Batang" w:hAnsi="Times" w:hint="eastAsia"/>
          <w:szCs w:val="24"/>
        </w:rPr>
        <w:t>For</w:t>
      </w:r>
      <w:r>
        <w:rPr>
          <w:rFonts w:ascii="Times" w:eastAsia="Batang" w:hAnsi="Times"/>
          <w:szCs w:val="24"/>
        </w:rPr>
        <w:t xml:space="preserve"> </w:t>
      </w:r>
      <w:r>
        <w:rPr>
          <w:rFonts w:ascii="Times" w:eastAsia="Batang" w:hAnsi="Times" w:hint="eastAsia"/>
          <w:szCs w:val="24"/>
        </w:rPr>
        <w:t>CSI</w:t>
      </w:r>
      <w:r>
        <w:rPr>
          <w:rFonts w:ascii="Times" w:eastAsia="Batang" w:hAnsi="Times"/>
          <w:szCs w:val="24"/>
        </w:rPr>
        <w:t xml:space="preserve"> </w:t>
      </w:r>
      <w:r>
        <w:rPr>
          <w:rFonts w:ascii="Times" w:eastAsia="Batang" w:hAnsi="Times" w:hint="eastAsia"/>
          <w:szCs w:val="24"/>
        </w:rPr>
        <w:t>report</w:t>
      </w:r>
      <w:r>
        <w:rPr>
          <w:rFonts w:ascii="Times" w:eastAsia="Batang" w:hAnsi="Times"/>
          <w:szCs w:val="24"/>
        </w:rPr>
        <w:t xml:space="preserve"> configuration, if L&gt;1 in a CSI report configuration, at least the following can be included for each sub-configuration for Type 1 SD adaptation</w:t>
      </w:r>
    </w:p>
    <w:p w14:paraId="5563A920" w14:textId="77777777" w:rsidR="005B5CD0" w:rsidRDefault="00646F61">
      <w:pPr>
        <w:numPr>
          <w:ilvl w:val="0"/>
          <w:numId w:val="48"/>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N</w:t>
      </w:r>
      <w:r>
        <w:rPr>
          <w:rFonts w:ascii="Times" w:eastAsia="MS Mincho" w:hAnsi="Times"/>
          <w:szCs w:val="24"/>
          <w:lang w:eastAsia="ja-JP"/>
        </w:rPr>
        <w:t>1, N2 for single-panel and N1, N2, N</w:t>
      </w:r>
      <w:r>
        <w:rPr>
          <w:rFonts w:ascii="Times" w:eastAsia="MS Mincho" w:hAnsi="Times" w:hint="eastAsia"/>
          <w:szCs w:val="24"/>
          <w:lang w:eastAsia="ja-JP"/>
        </w:rPr>
        <w:t>g</w:t>
      </w:r>
      <w:r>
        <w:rPr>
          <w:rFonts w:ascii="Times" w:eastAsia="MS Mincho" w:hAnsi="Times"/>
          <w:szCs w:val="24"/>
          <w:lang w:eastAsia="ja-JP"/>
        </w:rPr>
        <w:t xml:space="preserve"> for multi-panel</w:t>
      </w:r>
    </w:p>
    <w:p w14:paraId="6B5C0178" w14:textId="77777777" w:rsidR="005B5CD0" w:rsidRDefault="00646F61">
      <w:pPr>
        <w:numPr>
          <w:ilvl w:val="1"/>
          <w:numId w:val="48"/>
        </w:numPr>
        <w:spacing w:after="0" w:line="240" w:lineRule="auto"/>
        <w:contextualSpacing/>
        <w:jc w:val="left"/>
        <w:rPr>
          <w:rFonts w:ascii="Times" w:eastAsia="MS Mincho" w:hAnsi="Times"/>
          <w:szCs w:val="24"/>
          <w:lang w:eastAsia="ja-JP"/>
        </w:rPr>
      </w:pPr>
      <w:r>
        <w:rPr>
          <w:rFonts w:ascii="Times" w:eastAsia="Batang" w:hAnsi="Times"/>
          <w:szCs w:val="24"/>
        </w:rPr>
        <w:t>FFS: details on explicit indication or implicit derivation</w:t>
      </w:r>
    </w:p>
    <w:p w14:paraId="43B1586C" w14:textId="77777777" w:rsidR="005B5CD0" w:rsidRDefault="00646F61">
      <w:pPr>
        <w:numPr>
          <w:ilvl w:val="0"/>
          <w:numId w:val="48"/>
        </w:numPr>
        <w:spacing w:after="0" w:line="240" w:lineRule="auto"/>
        <w:contextualSpacing/>
        <w:jc w:val="left"/>
        <w:rPr>
          <w:rFonts w:ascii="Times" w:eastAsia="MS Mincho" w:hAnsi="Times"/>
          <w:szCs w:val="24"/>
          <w:lang w:eastAsia="ja-JP"/>
        </w:rPr>
      </w:pPr>
      <w:r>
        <w:rPr>
          <w:rFonts w:ascii="Times" w:eastAsia="MS Mincho" w:hAnsi="Times"/>
          <w:szCs w:val="24"/>
          <w:lang w:eastAsia="ja-JP"/>
        </w:rPr>
        <w:t>Port subset indication when A1-2 is used (if A1-2 is supported)</w:t>
      </w:r>
    </w:p>
    <w:p w14:paraId="0599FC95" w14:textId="77777777" w:rsidR="005B5CD0" w:rsidRDefault="00646F61">
      <w:pPr>
        <w:numPr>
          <w:ilvl w:val="1"/>
          <w:numId w:val="48"/>
        </w:numPr>
        <w:spacing w:after="0" w:line="240" w:lineRule="auto"/>
        <w:contextualSpacing/>
        <w:jc w:val="left"/>
        <w:rPr>
          <w:rFonts w:ascii="Times" w:eastAsia="MS Mincho" w:hAnsi="Times"/>
          <w:szCs w:val="24"/>
          <w:lang w:eastAsia="ja-JP"/>
        </w:rPr>
      </w:pPr>
      <w:r>
        <w:rPr>
          <w:rFonts w:ascii="Times" w:eastAsia="Batang" w:hAnsi="Times"/>
          <w:szCs w:val="24"/>
        </w:rPr>
        <w:t xml:space="preserve">FFS: </w:t>
      </w:r>
      <w:r>
        <w:rPr>
          <w:rFonts w:ascii="Times" w:eastAsia="MS Mincho" w:hAnsi="Times"/>
          <w:szCs w:val="24"/>
          <w:lang w:eastAsia="ja-JP"/>
        </w:rPr>
        <w:t>details on explicit indication or implicit derivation</w:t>
      </w:r>
    </w:p>
    <w:p w14:paraId="7F7B8F55" w14:textId="77777777" w:rsidR="005B5CD0" w:rsidRDefault="00646F61">
      <w:pPr>
        <w:numPr>
          <w:ilvl w:val="0"/>
          <w:numId w:val="48"/>
        </w:numPr>
        <w:spacing w:after="0" w:line="240" w:lineRule="auto"/>
        <w:contextualSpacing/>
        <w:jc w:val="left"/>
        <w:rPr>
          <w:rFonts w:ascii="Times" w:eastAsia="MS Mincho" w:hAnsi="Times"/>
          <w:szCs w:val="24"/>
          <w:lang w:eastAsia="ja-JP"/>
        </w:rPr>
      </w:pPr>
      <w:r>
        <w:rPr>
          <w:rFonts w:ascii="Times" w:eastAsia="MS Mincho" w:hAnsi="Times"/>
          <w:szCs w:val="24"/>
          <w:lang w:eastAsia="ja-JP"/>
        </w:rPr>
        <w:t xml:space="preserve">FFS: </w:t>
      </w:r>
      <w:r>
        <w:rPr>
          <w:rFonts w:ascii="Times" w:eastAsia="MS Mincho" w:hAnsi="Times" w:hint="eastAsia"/>
          <w:szCs w:val="24"/>
          <w:lang w:eastAsia="ja-JP"/>
        </w:rPr>
        <w:t>r</w:t>
      </w:r>
      <w:r>
        <w:rPr>
          <w:rFonts w:ascii="Times" w:eastAsia="MS Mincho" w:hAnsi="Times"/>
          <w:szCs w:val="24"/>
          <w:lang w:eastAsia="ja-JP"/>
        </w:rPr>
        <w:t>ank restriction</w:t>
      </w:r>
    </w:p>
    <w:p w14:paraId="42369A5A" w14:textId="77777777" w:rsidR="005B5CD0" w:rsidRDefault="00646F61">
      <w:pPr>
        <w:numPr>
          <w:ilvl w:val="0"/>
          <w:numId w:val="48"/>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codebook subset restriction</w:t>
      </w:r>
    </w:p>
    <w:p w14:paraId="43CC4CE1" w14:textId="77777777" w:rsidR="005B5CD0" w:rsidRDefault="00646F61">
      <w:pPr>
        <w:numPr>
          <w:ilvl w:val="0"/>
          <w:numId w:val="48"/>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FS: supported codebook types for PMI, e.g., Type-I or Type-II</w:t>
      </w:r>
    </w:p>
    <w:p w14:paraId="0FAE39F2" w14:textId="77777777" w:rsidR="005B5CD0" w:rsidRDefault="00646F61">
      <w:pPr>
        <w:numPr>
          <w:ilvl w:val="0"/>
          <w:numId w:val="48"/>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report quantity</w:t>
      </w:r>
    </w:p>
    <w:p w14:paraId="29F1A31A" w14:textId="77777777" w:rsidR="005B5CD0" w:rsidRDefault="00646F61">
      <w:pPr>
        <w:numPr>
          <w:ilvl w:val="0"/>
          <w:numId w:val="48"/>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FS: reportFreqConfiguration</w:t>
      </w:r>
    </w:p>
    <w:p w14:paraId="360ADA0A" w14:textId="77777777" w:rsidR="005B5CD0" w:rsidRDefault="00646F61">
      <w:pPr>
        <w:numPr>
          <w:ilvl w:val="0"/>
          <w:numId w:val="48"/>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Group identity of NZP CSI-RS resource(s) in a resource set for channel measurement when A1-1 is used</w:t>
      </w:r>
    </w:p>
    <w:p w14:paraId="595B70F2" w14:textId="77777777" w:rsidR="005B5CD0" w:rsidRDefault="00646F61">
      <w:pPr>
        <w:spacing w:line="240" w:lineRule="auto"/>
        <w:rPr>
          <w:rFonts w:ascii="Times" w:eastAsia="MS Mincho" w:hAnsi="Times"/>
          <w:szCs w:val="24"/>
          <w:lang w:eastAsia="ja-JP"/>
        </w:rPr>
      </w:pPr>
      <w:r>
        <w:rPr>
          <w:rFonts w:ascii="Times" w:eastAsia="Batang" w:hAnsi="Times" w:hint="eastAsia"/>
          <w:szCs w:val="24"/>
        </w:rPr>
        <w:t>For</w:t>
      </w:r>
      <w:r>
        <w:rPr>
          <w:rFonts w:ascii="Times" w:eastAsia="Batang" w:hAnsi="Times"/>
          <w:szCs w:val="24"/>
        </w:rPr>
        <w:t xml:space="preserve"> </w:t>
      </w:r>
      <w:r>
        <w:rPr>
          <w:rFonts w:ascii="Times" w:eastAsia="Batang" w:hAnsi="Times" w:hint="eastAsia"/>
          <w:szCs w:val="24"/>
        </w:rPr>
        <w:t>CSI</w:t>
      </w:r>
      <w:r>
        <w:rPr>
          <w:rFonts w:ascii="Times" w:eastAsia="Batang" w:hAnsi="Times"/>
          <w:szCs w:val="24"/>
        </w:rPr>
        <w:t xml:space="preserve"> </w:t>
      </w:r>
      <w:r>
        <w:rPr>
          <w:rFonts w:ascii="Times" w:eastAsia="Batang" w:hAnsi="Times" w:hint="eastAsia"/>
          <w:szCs w:val="24"/>
        </w:rPr>
        <w:t>report</w:t>
      </w:r>
      <w:r>
        <w:rPr>
          <w:rFonts w:ascii="Times" w:eastAsia="Batang" w:hAnsi="Times"/>
          <w:szCs w:val="24"/>
        </w:rPr>
        <w:t xml:space="preserve"> configuration for </w:t>
      </w:r>
      <w:r>
        <w:rPr>
          <w:rFonts w:ascii="Times" w:eastAsia="MS Mincho" w:hAnsi="Times"/>
          <w:szCs w:val="24"/>
          <w:lang w:eastAsia="ja-JP"/>
        </w:rPr>
        <w:t>type 2 SD adaptation</w:t>
      </w:r>
      <w:r>
        <w:rPr>
          <w:rFonts w:ascii="Times" w:eastAsia="Batang" w:hAnsi="Times"/>
          <w:szCs w:val="24"/>
        </w:rPr>
        <w:t>,</w:t>
      </w:r>
      <w:r>
        <w:rPr>
          <w:rFonts w:ascii="Times" w:eastAsia="Batang" w:hAnsi="Times"/>
          <w:szCs w:val="24"/>
          <w:lang w:eastAsia="en-US"/>
        </w:rPr>
        <w:t xml:space="preserve"> </w:t>
      </w:r>
      <w:r>
        <w:rPr>
          <w:rFonts w:ascii="Times" w:eastAsia="MS Mincho" w:hAnsi="Times"/>
          <w:szCs w:val="24"/>
          <w:lang w:eastAsia="ja-JP"/>
        </w:rPr>
        <w:t>further study under which cases sub-configurations may or may not be needed including sub-configuration content</w:t>
      </w:r>
    </w:p>
    <w:p w14:paraId="2408E06A" w14:textId="77777777" w:rsidR="005B5CD0" w:rsidRDefault="005B5CD0">
      <w:pPr>
        <w:spacing w:line="240" w:lineRule="auto"/>
        <w:rPr>
          <w:rFonts w:eastAsia="等线"/>
          <w:b/>
          <w:bCs/>
          <w:highlight w:val="green"/>
          <w:lang w:eastAsia="zh-CN"/>
        </w:rPr>
      </w:pPr>
    </w:p>
    <w:p w14:paraId="0395F696" w14:textId="77777777" w:rsidR="005B5CD0" w:rsidRDefault="00646F61">
      <w:pPr>
        <w:spacing w:line="240" w:lineRule="auto"/>
        <w:rPr>
          <w:rFonts w:ascii="Times" w:eastAsia="Batang" w:hAnsi="Times"/>
          <w:b/>
          <w:szCs w:val="24"/>
          <w:highlight w:val="green"/>
          <w:lang w:eastAsia="en-US"/>
        </w:rPr>
      </w:pPr>
      <w:r>
        <w:rPr>
          <w:rFonts w:eastAsia="等线"/>
          <w:b/>
          <w:bCs/>
          <w:highlight w:val="green"/>
          <w:lang w:eastAsia="zh-CN"/>
        </w:rPr>
        <w:t>Agreement</w:t>
      </w:r>
      <w:r>
        <w:rPr>
          <w:b/>
          <w:bCs/>
          <w:color w:val="FF0000"/>
        </w:rPr>
        <w:t>@113</w:t>
      </w:r>
    </w:p>
    <w:p w14:paraId="2B219530" w14:textId="77777777" w:rsidR="005B5CD0" w:rsidRDefault="00646F61">
      <w:pPr>
        <w:spacing w:line="240" w:lineRule="auto"/>
        <w:rPr>
          <w:rFonts w:eastAsia="等线"/>
        </w:rPr>
      </w:pPr>
      <w:r>
        <w:rPr>
          <w:rFonts w:eastAsia="Times New Roman"/>
        </w:rPr>
        <w:t xml:space="preserve">For a CSI report configuration with L&gt;1, </w:t>
      </w:r>
      <w:r>
        <w:rPr>
          <w:rFonts w:eastAsia="等线"/>
        </w:rPr>
        <w:t xml:space="preserve">for Type 1 SD, at least when A1-2-revised is used for the associated </w:t>
      </w:r>
      <w:r>
        <w:rPr>
          <w:rFonts w:eastAsia="MS Mincho"/>
          <w:lang w:eastAsia="ja-JP"/>
        </w:rPr>
        <w:t xml:space="preserve">codebook </w:t>
      </w:r>
      <w:r>
        <w:rPr>
          <w:rFonts w:eastAsia="等线"/>
        </w:rPr>
        <w:t xml:space="preserve">configuration, </w:t>
      </w:r>
    </w:p>
    <w:p w14:paraId="42650ADC" w14:textId="77777777" w:rsidR="005B5CD0" w:rsidRDefault="00646F61">
      <w:pPr>
        <w:numPr>
          <w:ilvl w:val="0"/>
          <w:numId w:val="48"/>
        </w:numPr>
        <w:spacing w:after="0" w:line="240" w:lineRule="auto"/>
        <w:contextualSpacing/>
        <w:jc w:val="left"/>
        <w:rPr>
          <w:rFonts w:eastAsia="MS Mincho"/>
          <w:lang w:eastAsia="ja-JP"/>
        </w:rPr>
      </w:pPr>
      <w:r>
        <w:rPr>
          <w:rFonts w:eastAsia="MS Mincho"/>
          <w:lang w:eastAsia="ja-JP"/>
        </w:rPr>
        <w:t>Only common codebook type for PMI across sub-configurations is supported</w:t>
      </w:r>
    </w:p>
    <w:p w14:paraId="395E6B25" w14:textId="77777777" w:rsidR="005B5CD0" w:rsidRDefault="00646F61">
      <w:pPr>
        <w:numPr>
          <w:ilvl w:val="1"/>
          <w:numId w:val="48"/>
        </w:numPr>
        <w:spacing w:after="0" w:line="240" w:lineRule="auto"/>
        <w:contextualSpacing/>
        <w:jc w:val="left"/>
        <w:rPr>
          <w:rFonts w:eastAsia="MS Mincho"/>
          <w:lang w:eastAsia="ja-JP"/>
        </w:rPr>
      </w:pPr>
      <w:r>
        <w:rPr>
          <w:rFonts w:eastAsia="MS Mincho"/>
          <w:lang w:eastAsia="ja-JP"/>
        </w:rPr>
        <w:t>Codebook type-1 for PMI is supported</w:t>
      </w:r>
    </w:p>
    <w:p w14:paraId="76414062" w14:textId="77777777" w:rsidR="005B5CD0" w:rsidRDefault="005B5CD0">
      <w:pPr>
        <w:spacing w:line="240" w:lineRule="auto"/>
        <w:rPr>
          <w:rFonts w:eastAsia="等线"/>
          <w:b/>
          <w:bCs/>
          <w:highlight w:val="green"/>
          <w:lang w:eastAsia="zh-CN"/>
        </w:rPr>
      </w:pPr>
    </w:p>
    <w:p w14:paraId="404FD68E" w14:textId="77777777" w:rsidR="005B5CD0" w:rsidRDefault="00646F61">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51E6CF3D" w14:textId="77777777" w:rsidR="005B5CD0" w:rsidRDefault="00646F61">
      <w:pPr>
        <w:spacing w:line="240" w:lineRule="auto"/>
        <w:rPr>
          <w:rFonts w:eastAsia="等线"/>
        </w:rPr>
      </w:pPr>
      <w:r>
        <w:rPr>
          <w:rFonts w:eastAsia="等线"/>
        </w:rPr>
        <w:t>For Type 1 adaptation, for each sub-configuration,</w:t>
      </w:r>
    </w:p>
    <w:p w14:paraId="1EA94635" w14:textId="77777777" w:rsidR="005B5CD0" w:rsidRDefault="00646F61">
      <w:pPr>
        <w:numPr>
          <w:ilvl w:val="0"/>
          <w:numId w:val="49"/>
        </w:numPr>
        <w:spacing w:after="0" w:line="240" w:lineRule="auto"/>
        <w:contextualSpacing/>
        <w:jc w:val="left"/>
        <w:rPr>
          <w:rFonts w:eastAsia="MS Mincho"/>
          <w:lang w:eastAsia="ja-JP"/>
        </w:rPr>
      </w:pPr>
      <w:r>
        <w:rPr>
          <w:rFonts w:eastAsia="MS Mincho"/>
          <w:lang w:eastAsia="ja-JP"/>
        </w:rPr>
        <w:t>Port subset indication is based bitmap is supported</w:t>
      </w:r>
    </w:p>
    <w:p w14:paraId="5EF71A12" w14:textId="77777777" w:rsidR="005B5CD0" w:rsidRDefault="00646F61">
      <w:pPr>
        <w:numPr>
          <w:ilvl w:val="2"/>
          <w:numId w:val="45"/>
        </w:numPr>
        <w:spacing w:after="0" w:line="240" w:lineRule="auto"/>
        <w:ind w:left="1200"/>
        <w:contextualSpacing/>
        <w:jc w:val="left"/>
        <w:rPr>
          <w:rFonts w:eastAsia="MS Mincho"/>
          <w:lang w:eastAsia="ja-JP"/>
        </w:rPr>
      </w:pPr>
      <w:r>
        <w:rPr>
          <w:rFonts w:eastAsia="MS Mincho"/>
          <w:lang w:eastAsia="ja-JP"/>
        </w:rPr>
        <w:t>One bit per port for single panel case (i.e. turning off in a port level)</w:t>
      </w:r>
    </w:p>
    <w:p w14:paraId="48B014EE" w14:textId="77777777" w:rsidR="005B5CD0" w:rsidRDefault="00646F61">
      <w:pPr>
        <w:numPr>
          <w:ilvl w:val="2"/>
          <w:numId w:val="45"/>
        </w:numPr>
        <w:spacing w:after="0" w:line="240" w:lineRule="auto"/>
        <w:ind w:left="1200"/>
        <w:contextualSpacing/>
        <w:jc w:val="left"/>
        <w:rPr>
          <w:rFonts w:eastAsia="MS Mincho"/>
          <w:lang w:eastAsia="ja-JP"/>
        </w:rPr>
      </w:pPr>
      <w:r>
        <w:rPr>
          <w:rFonts w:eastAsia="MS Mincho"/>
          <w:lang w:eastAsia="ja-JP"/>
        </w:rPr>
        <w:t>FFS: One bit per panel for multi-panel case (i.e. turning off in panel level)</w:t>
      </w:r>
    </w:p>
    <w:p w14:paraId="261FD9FC" w14:textId="77777777" w:rsidR="005B5CD0" w:rsidRDefault="00646F61">
      <w:pPr>
        <w:numPr>
          <w:ilvl w:val="2"/>
          <w:numId w:val="45"/>
        </w:numPr>
        <w:spacing w:after="0" w:line="240" w:lineRule="auto"/>
        <w:ind w:left="1200"/>
        <w:contextualSpacing/>
        <w:jc w:val="left"/>
        <w:rPr>
          <w:rFonts w:eastAsia="MS Mincho"/>
          <w:lang w:eastAsia="ja-JP"/>
        </w:rPr>
      </w:pPr>
      <w:r>
        <w:rPr>
          <w:rFonts w:eastAsia="MS Mincho"/>
          <w:lang w:eastAsia="ja-JP"/>
        </w:rPr>
        <w:t>Note: It is up to the gNB to ensure the mapping of the bit to a uniform x-pol rectangular array</w:t>
      </w:r>
    </w:p>
    <w:p w14:paraId="2EFA6520" w14:textId="77777777" w:rsidR="005B5CD0" w:rsidRDefault="005B5CD0">
      <w:pPr>
        <w:spacing w:line="240" w:lineRule="auto"/>
        <w:rPr>
          <w:rFonts w:eastAsia="等线"/>
          <w:b/>
          <w:bCs/>
          <w:highlight w:val="green"/>
          <w:lang w:eastAsia="zh-CN"/>
        </w:rPr>
      </w:pPr>
    </w:p>
    <w:p w14:paraId="57064887" w14:textId="77777777" w:rsidR="005B5CD0" w:rsidRDefault="00646F61">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27193CF5" w14:textId="77777777" w:rsidR="005B5CD0" w:rsidRDefault="00646F61">
      <w:pPr>
        <w:spacing w:line="240" w:lineRule="auto"/>
        <w:rPr>
          <w:rFonts w:eastAsia="等线"/>
        </w:rPr>
      </w:pPr>
      <w:r>
        <w:rPr>
          <w:rFonts w:eastAsia="等线"/>
        </w:rPr>
        <w:t>For Type 1 adaptation, for each sub-configuration, for multi-panel case,</w:t>
      </w:r>
    </w:p>
    <w:p w14:paraId="0E445BA6" w14:textId="77777777" w:rsidR="005B5CD0" w:rsidRDefault="00646F61">
      <w:pPr>
        <w:numPr>
          <w:ilvl w:val="0"/>
          <w:numId w:val="49"/>
        </w:numPr>
        <w:spacing w:after="0" w:line="240" w:lineRule="auto"/>
        <w:jc w:val="left"/>
        <w:rPr>
          <w:rFonts w:eastAsia="等线"/>
          <w:lang w:eastAsia="ja-JP"/>
        </w:rPr>
      </w:pPr>
      <w:r>
        <w:rPr>
          <w:rFonts w:eastAsia="等线"/>
        </w:rPr>
        <w:t xml:space="preserve">One bit per port based on bitmap is supported </w:t>
      </w:r>
    </w:p>
    <w:p w14:paraId="6F7C9E35" w14:textId="77777777" w:rsidR="005B5CD0" w:rsidRDefault="00646F61">
      <w:pPr>
        <w:numPr>
          <w:ilvl w:val="0"/>
          <w:numId w:val="49"/>
        </w:numPr>
        <w:spacing w:after="0" w:line="240" w:lineRule="auto"/>
        <w:jc w:val="left"/>
        <w:rPr>
          <w:rFonts w:eastAsia="等线"/>
        </w:rPr>
      </w:pPr>
      <w:r>
        <w:rPr>
          <w:rFonts w:eastAsia="等线"/>
          <w:lang w:eastAsia="ja-JP"/>
        </w:rPr>
        <w:t>Note: It is up to the gNB to ensure the mapping of the bit to a uniform x-pol rectangular array for each of the activated panel(s). Additionally, if more than one panel is activated, uniformity across panels is ensured by the gNB (i.e., the same N1, N2 across multiple activated panels)</w:t>
      </w:r>
    </w:p>
    <w:p w14:paraId="1ACE4C38" w14:textId="77777777" w:rsidR="005B5CD0" w:rsidRDefault="005B5CD0">
      <w:pPr>
        <w:spacing w:line="240" w:lineRule="auto"/>
        <w:rPr>
          <w:rFonts w:eastAsia="等线"/>
          <w:b/>
          <w:bCs/>
          <w:highlight w:val="green"/>
          <w:lang w:eastAsia="zh-CN"/>
        </w:rPr>
      </w:pPr>
    </w:p>
    <w:p w14:paraId="774EC8A6" w14:textId="77777777" w:rsidR="005B5CD0" w:rsidRDefault="00646F61">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24746D03" w14:textId="77777777" w:rsidR="005B5CD0" w:rsidRDefault="00646F61">
      <w:pPr>
        <w:spacing w:line="240" w:lineRule="auto"/>
        <w:rPr>
          <w:rFonts w:eastAsia="Times New Roman"/>
        </w:rPr>
      </w:pPr>
      <w:r>
        <w:rPr>
          <w:rFonts w:eastAsia="Times New Roman"/>
        </w:rPr>
        <w:t xml:space="preserve">For </w:t>
      </w:r>
      <w:r>
        <w:rPr>
          <w:rFonts w:eastAsia="等线"/>
        </w:rPr>
        <w:t xml:space="preserve">the sub-configuration(s) </w:t>
      </w:r>
      <w:r>
        <w:rPr>
          <w:rFonts w:eastAsia="Times New Roman"/>
        </w:rPr>
        <w:t xml:space="preserve">in a CSI report configuration with L&gt;1, </w:t>
      </w:r>
    </w:p>
    <w:p w14:paraId="2186C45D" w14:textId="77777777" w:rsidR="005B5CD0" w:rsidRDefault="00646F61">
      <w:pPr>
        <w:numPr>
          <w:ilvl w:val="0"/>
          <w:numId w:val="49"/>
        </w:numPr>
        <w:spacing w:after="0" w:line="240" w:lineRule="auto"/>
        <w:jc w:val="left"/>
        <w:rPr>
          <w:rFonts w:eastAsia="等线"/>
        </w:rPr>
      </w:pPr>
      <w:r>
        <w:rPr>
          <w:rFonts w:eastAsia="等线"/>
        </w:rPr>
        <w:t xml:space="preserve">for Type 1 SD with A1-2-revised, </w:t>
      </w:r>
      <w:r>
        <w:rPr>
          <w:rFonts w:eastAsia="等线" w:hint="eastAsia"/>
        </w:rPr>
        <w:t>t</w:t>
      </w:r>
      <w:r>
        <w:rPr>
          <w:rFonts w:eastAsia="等线"/>
        </w:rPr>
        <w:t>he following is configured in each sub-configuration</w:t>
      </w:r>
    </w:p>
    <w:p w14:paraId="4A27E712" w14:textId="77777777" w:rsidR="005B5CD0" w:rsidRDefault="00646F61">
      <w:pPr>
        <w:numPr>
          <w:ilvl w:val="2"/>
          <w:numId w:val="45"/>
        </w:numPr>
        <w:spacing w:after="0" w:line="240" w:lineRule="auto"/>
        <w:ind w:left="1200"/>
        <w:jc w:val="left"/>
        <w:rPr>
          <w:rFonts w:eastAsia="等线"/>
        </w:rPr>
      </w:pPr>
      <w:r>
        <w:rPr>
          <w:rFonts w:eastAsia="等线"/>
        </w:rPr>
        <w:t xml:space="preserve">codebook subset restriction, </w:t>
      </w:r>
    </w:p>
    <w:p w14:paraId="77D87BB9" w14:textId="77777777" w:rsidR="005B5CD0" w:rsidRDefault="00646F61">
      <w:pPr>
        <w:numPr>
          <w:ilvl w:val="2"/>
          <w:numId w:val="45"/>
        </w:numPr>
        <w:spacing w:after="0" w:line="240" w:lineRule="auto"/>
        <w:ind w:left="1200"/>
        <w:jc w:val="left"/>
        <w:rPr>
          <w:rFonts w:eastAsia="等线"/>
        </w:rPr>
      </w:pPr>
      <w:r>
        <w:rPr>
          <w:rFonts w:eastAsia="等线"/>
        </w:rPr>
        <w:t>rank restriction</w:t>
      </w:r>
    </w:p>
    <w:p w14:paraId="470F4E69" w14:textId="77777777" w:rsidR="005B5CD0" w:rsidRDefault="00646F61">
      <w:pPr>
        <w:numPr>
          <w:ilvl w:val="2"/>
          <w:numId w:val="45"/>
        </w:numPr>
        <w:spacing w:after="0" w:line="240" w:lineRule="auto"/>
        <w:ind w:left="1200"/>
        <w:jc w:val="left"/>
        <w:rPr>
          <w:rFonts w:eastAsia="等线"/>
        </w:rPr>
      </w:pPr>
      <w:r>
        <w:rPr>
          <w:rFonts w:eastAsia="等线"/>
        </w:rPr>
        <w:t xml:space="preserve">N1, N2 and Ng </w:t>
      </w:r>
    </w:p>
    <w:p w14:paraId="313FE2B2" w14:textId="77777777" w:rsidR="005B5CD0" w:rsidRDefault="00646F61">
      <w:pPr>
        <w:numPr>
          <w:ilvl w:val="2"/>
          <w:numId w:val="45"/>
        </w:numPr>
        <w:spacing w:after="0" w:line="240" w:lineRule="auto"/>
        <w:ind w:left="1200"/>
        <w:jc w:val="left"/>
        <w:rPr>
          <w:rFonts w:eastAsia="等线"/>
        </w:rPr>
      </w:pPr>
      <w:r>
        <w:rPr>
          <w:rFonts w:eastAsia="等线"/>
        </w:rPr>
        <w:t>FFS: the case when the number of ports is less than 4</w:t>
      </w:r>
    </w:p>
    <w:p w14:paraId="7AE88440" w14:textId="77777777" w:rsidR="005B5CD0" w:rsidRDefault="00646F61">
      <w:pPr>
        <w:numPr>
          <w:ilvl w:val="0"/>
          <w:numId w:val="49"/>
        </w:numPr>
        <w:spacing w:after="0" w:line="240" w:lineRule="auto"/>
        <w:jc w:val="left"/>
        <w:rPr>
          <w:rFonts w:eastAsia="等线"/>
        </w:rPr>
      </w:pPr>
      <w:r>
        <w:rPr>
          <w:rFonts w:eastAsia="等线"/>
        </w:rPr>
        <w:t>for Type 2 SD adaptation with A1-1-revised, for each sub-configuration</w:t>
      </w:r>
    </w:p>
    <w:p w14:paraId="4526974A" w14:textId="77777777" w:rsidR="005B5CD0" w:rsidRDefault="00646F61">
      <w:pPr>
        <w:numPr>
          <w:ilvl w:val="2"/>
          <w:numId w:val="45"/>
        </w:numPr>
        <w:spacing w:after="0" w:line="240" w:lineRule="auto"/>
        <w:ind w:left="1200"/>
        <w:jc w:val="left"/>
        <w:rPr>
          <w:rFonts w:eastAsia="等线"/>
        </w:rPr>
      </w:pPr>
      <w:r>
        <w:rPr>
          <w:rFonts w:eastAsia="等线"/>
        </w:rPr>
        <w:t>a list of CSI-RS resource ID</w:t>
      </w:r>
    </w:p>
    <w:p w14:paraId="7486DE73" w14:textId="77777777" w:rsidR="005B5CD0" w:rsidRDefault="00646F61">
      <w:pPr>
        <w:numPr>
          <w:ilvl w:val="2"/>
          <w:numId w:val="45"/>
        </w:numPr>
        <w:spacing w:after="0" w:line="240" w:lineRule="auto"/>
        <w:ind w:left="1200"/>
        <w:jc w:val="left"/>
        <w:rPr>
          <w:rFonts w:eastAsia="等线"/>
        </w:rPr>
      </w:pPr>
      <w:r>
        <w:rPr>
          <w:rFonts w:eastAsia="等线"/>
        </w:rPr>
        <w:t>FFS: codebookConfig (including codebookSubsetRestriction/ ri-Restriction)</w:t>
      </w:r>
    </w:p>
    <w:p w14:paraId="7510E98B" w14:textId="77777777" w:rsidR="005B5CD0" w:rsidRDefault="00646F61">
      <w:pPr>
        <w:numPr>
          <w:ilvl w:val="2"/>
          <w:numId w:val="45"/>
        </w:numPr>
        <w:spacing w:after="0" w:line="240" w:lineRule="auto"/>
        <w:ind w:left="1200"/>
        <w:jc w:val="left"/>
        <w:rPr>
          <w:rFonts w:eastAsia="等线"/>
        </w:rPr>
      </w:pPr>
      <w:r>
        <w:rPr>
          <w:rFonts w:eastAsia="等线"/>
        </w:rPr>
        <w:t>FFS: CQI table indication</w:t>
      </w:r>
    </w:p>
    <w:p w14:paraId="24DC7ECC" w14:textId="77777777" w:rsidR="005B5CD0" w:rsidRDefault="00646F61">
      <w:pPr>
        <w:numPr>
          <w:ilvl w:val="2"/>
          <w:numId w:val="45"/>
        </w:numPr>
        <w:spacing w:after="0" w:line="240" w:lineRule="auto"/>
        <w:ind w:left="1200"/>
        <w:jc w:val="left"/>
        <w:rPr>
          <w:rFonts w:eastAsia="等线"/>
        </w:rPr>
      </w:pPr>
      <w:r>
        <w:rPr>
          <w:rFonts w:eastAsia="等线"/>
        </w:rPr>
        <w:t>FFS: reportFreqConfiguration</w:t>
      </w:r>
    </w:p>
    <w:p w14:paraId="39F910FB" w14:textId="77777777" w:rsidR="005B5CD0" w:rsidRDefault="00646F61">
      <w:pPr>
        <w:numPr>
          <w:ilvl w:val="2"/>
          <w:numId w:val="45"/>
        </w:numPr>
        <w:spacing w:after="0" w:line="240" w:lineRule="auto"/>
        <w:ind w:left="1200"/>
        <w:jc w:val="left"/>
        <w:rPr>
          <w:rFonts w:eastAsia="等线"/>
        </w:rPr>
      </w:pPr>
      <w:r>
        <w:rPr>
          <w:rFonts w:eastAsia="等线"/>
        </w:rPr>
        <w:t>FFS: report quantity</w:t>
      </w:r>
    </w:p>
    <w:p w14:paraId="230D41DB" w14:textId="77777777" w:rsidR="005B5CD0" w:rsidRDefault="00646F61">
      <w:pPr>
        <w:spacing w:line="240" w:lineRule="auto"/>
        <w:rPr>
          <w:rFonts w:eastAsia="等线"/>
        </w:rPr>
      </w:pPr>
      <w:r>
        <w:rPr>
          <w:rFonts w:eastAsia="等线"/>
        </w:rPr>
        <w:t>Above is agreed in addition to what was agreed in previous RAN1 agreements</w:t>
      </w:r>
    </w:p>
    <w:p w14:paraId="4EA42BC6" w14:textId="77777777" w:rsidR="005B5CD0" w:rsidRDefault="005B5CD0">
      <w:pPr>
        <w:spacing w:line="240" w:lineRule="auto"/>
        <w:rPr>
          <w:rFonts w:eastAsia="等线"/>
        </w:rPr>
      </w:pPr>
    </w:p>
    <w:p w14:paraId="0B303422" w14:textId="77777777" w:rsidR="005B5CD0" w:rsidRDefault="00646F61">
      <w:pPr>
        <w:spacing w:line="240" w:lineRule="auto"/>
        <w:rPr>
          <w:b/>
          <w:bCs/>
          <w:highlight w:val="green"/>
          <w:lang w:eastAsia="zh-CN"/>
        </w:rPr>
      </w:pPr>
      <w:r>
        <w:rPr>
          <w:b/>
          <w:bCs/>
          <w:highlight w:val="green"/>
          <w:lang w:eastAsia="zh-CN"/>
        </w:rPr>
        <w:t>Agreement</w:t>
      </w:r>
      <w:r>
        <w:rPr>
          <w:b/>
          <w:bCs/>
          <w:color w:val="FF0000"/>
        </w:rPr>
        <w:t>@114</w:t>
      </w:r>
    </w:p>
    <w:p w14:paraId="534CB0BA" w14:textId="77777777" w:rsidR="005B5CD0" w:rsidRDefault="00646F61">
      <w:pPr>
        <w:widowControl w:val="0"/>
        <w:numPr>
          <w:ilvl w:val="0"/>
          <w:numId w:val="30"/>
        </w:numPr>
        <w:autoSpaceDE w:val="0"/>
        <w:autoSpaceDN w:val="0"/>
        <w:adjustRightInd w:val="0"/>
        <w:spacing w:after="0" w:line="240" w:lineRule="auto"/>
        <w:jc w:val="left"/>
        <w:rPr>
          <w:rFonts w:eastAsia="等线"/>
        </w:rPr>
      </w:pPr>
      <w:r>
        <w:rPr>
          <w:rFonts w:eastAsia="等线"/>
        </w:rPr>
        <w:t xml:space="preserve">For each sub-configuration in a CSI reportConfig, for Type 1 SD adaptation only, and Type 2 SD adaptation only, support, </w:t>
      </w:r>
    </w:p>
    <w:p w14:paraId="4024A823" w14:textId="77777777" w:rsidR="005B5CD0" w:rsidRDefault="00646F61">
      <w:pPr>
        <w:widowControl w:val="0"/>
        <w:numPr>
          <w:ilvl w:val="1"/>
          <w:numId w:val="30"/>
        </w:numPr>
        <w:autoSpaceDE w:val="0"/>
        <w:autoSpaceDN w:val="0"/>
        <w:adjustRightInd w:val="0"/>
        <w:spacing w:after="0" w:line="240" w:lineRule="auto"/>
        <w:jc w:val="left"/>
        <w:rPr>
          <w:rFonts w:eastAsia="等线"/>
        </w:rPr>
      </w:pPr>
      <w:r>
        <w:rPr>
          <w:rFonts w:eastAsia="等线"/>
        </w:rPr>
        <w:t>{codebookConfig (for Type 2 SD only) is common for all sub-configurations</w:t>
      </w:r>
    </w:p>
    <w:p w14:paraId="59531504" w14:textId="77777777" w:rsidR="005B5CD0" w:rsidRDefault="00646F61">
      <w:pPr>
        <w:widowControl w:val="0"/>
        <w:numPr>
          <w:ilvl w:val="1"/>
          <w:numId w:val="30"/>
        </w:numPr>
        <w:autoSpaceDE w:val="0"/>
        <w:autoSpaceDN w:val="0"/>
        <w:adjustRightInd w:val="0"/>
        <w:spacing w:after="0" w:line="240" w:lineRule="auto"/>
        <w:jc w:val="left"/>
        <w:rPr>
          <w:rFonts w:eastAsia="等线"/>
        </w:rPr>
      </w:pPr>
      <w:r>
        <w:rPr>
          <w:rFonts w:eastAsia="等线"/>
        </w:rPr>
        <w:t xml:space="preserve">{reportQuantity, reportFreqConfiguration} is not configured in any sub-configuration and the legacy/original parameters are used </w:t>
      </w:r>
      <w:r>
        <w:rPr>
          <w:rFonts w:eastAsia="等线" w:hint="eastAsia"/>
        </w:rPr>
        <w:t>for</w:t>
      </w:r>
      <w:r>
        <w:rPr>
          <w:rFonts w:eastAsia="等线"/>
        </w:rPr>
        <w:t xml:space="preserve"> all sub-configurations. </w:t>
      </w:r>
    </w:p>
    <w:p w14:paraId="635A0D2C" w14:textId="77777777" w:rsidR="005B5CD0" w:rsidRDefault="00646F61">
      <w:pPr>
        <w:widowControl w:val="0"/>
        <w:numPr>
          <w:ilvl w:val="1"/>
          <w:numId w:val="30"/>
        </w:numPr>
        <w:autoSpaceDE w:val="0"/>
        <w:autoSpaceDN w:val="0"/>
        <w:adjustRightInd w:val="0"/>
        <w:spacing w:after="0" w:line="240" w:lineRule="auto"/>
        <w:jc w:val="left"/>
        <w:rPr>
          <w:rFonts w:eastAsia="等线"/>
        </w:rPr>
      </w:pPr>
      <w:r>
        <w:rPr>
          <w:rFonts w:eastAsia="等线"/>
        </w:rPr>
        <w:t>cqi-Table is common for all sub-configurations</w:t>
      </w:r>
    </w:p>
    <w:p w14:paraId="10B83F35" w14:textId="77777777" w:rsidR="005B5CD0" w:rsidRDefault="00646F61">
      <w:pPr>
        <w:widowControl w:val="0"/>
        <w:numPr>
          <w:ilvl w:val="1"/>
          <w:numId w:val="30"/>
        </w:numPr>
        <w:autoSpaceDE w:val="0"/>
        <w:autoSpaceDN w:val="0"/>
        <w:adjustRightInd w:val="0"/>
        <w:spacing w:after="0" w:line="240" w:lineRule="auto"/>
        <w:jc w:val="left"/>
        <w:rPr>
          <w:rFonts w:eastAsia="等线"/>
        </w:rPr>
      </w:pPr>
      <w:r>
        <w:rPr>
          <w:rFonts w:eastAsia="等线"/>
        </w:rPr>
        <w:t>for indicating # of ports in a port subset = 2, legacy IE twoTX-CodebookSubsetRestriction can be used for this subConfig in Type 1 SD.</w:t>
      </w:r>
    </w:p>
    <w:p w14:paraId="075D8F27" w14:textId="77777777" w:rsidR="005B5CD0" w:rsidRDefault="005B5CD0">
      <w:pPr>
        <w:spacing w:line="240" w:lineRule="auto"/>
        <w:rPr>
          <w:rFonts w:eastAsia="等线"/>
        </w:rPr>
      </w:pPr>
    </w:p>
    <w:p w14:paraId="2B4975CE" w14:textId="77777777" w:rsidR="005B5CD0" w:rsidRDefault="00646F61">
      <w:pPr>
        <w:spacing w:line="240" w:lineRule="auto"/>
        <w:rPr>
          <w:b/>
          <w:bCs/>
          <w:highlight w:val="green"/>
        </w:rPr>
      </w:pPr>
      <w:r>
        <w:rPr>
          <w:b/>
          <w:bCs/>
          <w:highlight w:val="green"/>
        </w:rPr>
        <w:t>Agreement</w:t>
      </w:r>
      <w:r>
        <w:rPr>
          <w:b/>
          <w:bCs/>
          <w:color w:val="FF0000"/>
        </w:rPr>
        <w:t>@114</w:t>
      </w:r>
    </w:p>
    <w:p w14:paraId="3C3920E0" w14:textId="77777777" w:rsidR="005B5CD0" w:rsidRDefault="00646F61">
      <w:pPr>
        <w:spacing w:line="240" w:lineRule="auto"/>
      </w:pPr>
      <w:r>
        <w:t xml:space="preserve">For Type 1 SD for multi-panel case, </w:t>
      </w:r>
    </w:p>
    <w:p w14:paraId="76AEFE53" w14:textId="77777777" w:rsidR="005B5CD0" w:rsidRDefault="00646F61">
      <w:pPr>
        <w:pStyle w:val="affff4"/>
        <w:numPr>
          <w:ilvl w:val="0"/>
          <w:numId w:val="30"/>
        </w:numPr>
        <w:spacing w:after="0" w:line="240" w:lineRule="auto"/>
        <w:jc w:val="left"/>
      </w:pPr>
      <w:r>
        <w:t xml:space="preserve">Introduce a new mixed codebook combination {Type 1 Single Panel, Type 1 Multi Panel, Null} in R18 for FG </w:t>
      </w:r>
      <w:r>
        <w:rPr>
          <w:i/>
          <w:iCs/>
        </w:rPr>
        <w:t>codebookComboParameterAddition</w:t>
      </w:r>
      <w:r>
        <w:t xml:space="preserve"> (indicating the UE supports the mixed codebook combinations in a slot)</w:t>
      </w:r>
    </w:p>
    <w:p w14:paraId="325FA4E6" w14:textId="77777777" w:rsidR="005B5CD0" w:rsidRDefault="00646F61">
      <w:pPr>
        <w:pStyle w:val="affff4"/>
        <w:numPr>
          <w:ilvl w:val="0"/>
          <w:numId w:val="30"/>
        </w:numPr>
        <w:spacing w:after="0" w:line="240" w:lineRule="auto"/>
        <w:jc w:val="left"/>
      </w:pPr>
      <w:r>
        <w:t xml:space="preserve">Note: gNB can configure either Type 1 single panel codebook or Type 1 multi-panel codebook for a sub-configuration from one or multiple sub-configurations within one CSI report configuration if a UE reports support of multi-panel operation. </w:t>
      </w:r>
    </w:p>
    <w:p w14:paraId="1A45D104" w14:textId="77777777" w:rsidR="005B5CD0" w:rsidRDefault="005B5CD0">
      <w:pPr>
        <w:spacing w:line="240" w:lineRule="auto"/>
        <w:rPr>
          <w:rFonts w:eastAsia="等线"/>
        </w:rPr>
      </w:pPr>
    </w:p>
    <w:p w14:paraId="0370488B" w14:textId="77777777" w:rsidR="005B5CD0" w:rsidRDefault="00646F61">
      <w:pPr>
        <w:spacing w:line="240" w:lineRule="auto"/>
        <w:rPr>
          <w:b/>
          <w:bCs/>
          <w:lang w:eastAsia="zh-CN"/>
        </w:rPr>
      </w:pPr>
      <w:r>
        <w:rPr>
          <w:b/>
          <w:bCs/>
          <w:lang w:eastAsia="zh-CN"/>
        </w:rPr>
        <w:t>Conclusion</w:t>
      </w:r>
      <w:r>
        <w:rPr>
          <w:b/>
          <w:bCs/>
          <w:color w:val="FF0000"/>
        </w:rPr>
        <w:t>@114</w:t>
      </w:r>
    </w:p>
    <w:p w14:paraId="059BB7EB" w14:textId="77777777" w:rsidR="005B5CD0" w:rsidRDefault="00646F61">
      <w:pPr>
        <w:spacing w:line="240" w:lineRule="auto"/>
        <w:rPr>
          <w:rFonts w:eastAsia="等线"/>
          <w:sz w:val="22"/>
        </w:rPr>
      </w:pPr>
      <w:r>
        <w:rPr>
          <w:rFonts w:eastAsia="等线" w:hint="eastAsia"/>
          <w:sz w:val="22"/>
        </w:rPr>
        <w:t>N</w:t>
      </w:r>
      <w:r>
        <w:rPr>
          <w:rFonts w:eastAsia="等线"/>
          <w:sz w:val="22"/>
        </w:rPr>
        <w:t xml:space="preserve">o simultaneous configuration </w:t>
      </w:r>
      <w:r>
        <w:rPr>
          <w:rFonts w:eastAsia="等线" w:hint="eastAsia"/>
          <w:sz w:val="22"/>
        </w:rPr>
        <w:t>of</w:t>
      </w:r>
      <w:r>
        <w:rPr>
          <w:rFonts w:eastAsia="等线"/>
          <w:sz w:val="22"/>
        </w:rPr>
        <w:t xml:space="preserve"> Type 1 SD and Type 2 SD adaptation in a same CSI report configuration.</w:t>
      </w:r>
    </w:p>
    <w:p w14:paraId="41EB676C" w14:textId="77777777" w:rsidR="005B5CD0" w:rsidRDefault="005B5CD0">
      <w:pPr>
        <w:spacing w:line="240" w:lineRule="auto"/>
        <w:rPr>
          <w:rFonts w:eastAsia="等线"/>
        </w:rPr>
      </w:pPr>
    </w:p>
    <w:p w14:paraId="7EEB64C9" w14:textId="77777777" w:rsidR="005B5CD0" w:rsidRDefault="00646F61">
      <w:pPr>
        <w:spacing w:line="240" w:lineRule="auto"/>
        <w:outlineLvl w:val="2"/>
        <w:rPr>
          <w:b/>
          <w:sz w:val="24"/>
          <w:u w:val="single"/>
        </w:rPr>
      </w:pPr>
      <w:r>
        <w:rPr>
          <w:b/>
          <w:sz w:val="24"/>
          <w:u w:val="single"/>
        </w:rPr>
        <w:t>CSI reporting procedures</w:t>
      </w:r>
    </w:p>
    <w:p w14:paraId="278668F5" w14:textId="77777777" w:rsidR="005B5CD0" w:rsidRDefault="00646F61">
      <w:pPr>
        <w:spacing w:line="240" w:lineRule="auto"/>
        <w:outlineLvl w:val="3"/>
        <w:rPr>
          <w:b/>
          <w:sz w:val="24"/>
          <w:u w:val="single"/>
        </w:rPr>
      </w:pPr>
      <w:r>
        <w:rPr>
          <w:b/>
          <w:sz w:val="24"/>
          <w:u w:val="single"/>
        </w:rPr>
        <w:t>(Rapporteur note: CSI reporting framework)</w:t>
      </w:r>
    </w:p>
    <w:p w14:paraId="6A75553E" w14:textId="77777777" w:rsidR="005B5CD0" w:rsidRDefault="00646F61">
      <w:pPr>
        <w:spacing w:line="240" w:lineRule="auto"/>
        <w:rPr>
          <w:b/>
          <w:bCs/>
          <w:highlight w:val="green"/>
        </w:rPr>
      </w:pPr>
      <w:r>
        <w:rPr>
          <w:b/>
          <w:bCs/>
          <w:highlight w:val="green"/>
        </w:rPr>
        <w:t>Agreement</w:t>
      </w:r>
      <w:r>
        <w:rPr>
          <w:b/>
          <w:bCs/>
          <w:color w:val="FF0000"/>
        </w:rPr>
        <w:t>@112</w:t>
      </w:r>
    </w:p>
    <w:p w14:paraId="32542E59" w14:textId="77777777" w:rsidR="005B5CD0" w:rsidRDefault="00646F61">
      <w:pPr>
        <w:spacing w:line="240" w:lineRule="auto"/>
        <w:rPr>
          <w:rFonts w:ascii="Times" w:eastAsia="Batang" w:hAnsi="Times"/>
          <w:szCs w:val="24"/>
        </w:rPr>
      </w:pPr>
      <w:r>
        <w:rPr>
          <w:rFonts w:ascii="Times" w:eastAsia="Batang" w:hAnsi="Times"/>
          <w:szCs w:val="24"/>
        </w:rPr>
        <w:t xml:space="preserve">For spatial domain adaptation, further study necessary enhancements for multiple CSI(s) where each CSI corresponds to a spatial adaptation pattern, e.g. </w:t>
      </w:r>
    </w:p>
    <w:p w14:paraId="6282EBB7" w14:textId="77777777" w:rsidR="005B5CD0" w:rsidRDefault="00646F61">
      <w:pPr>
        <w:numPr>
          <w:ilvl w:val="0"/>
          <w:numId w:val="43"/>
        </w:numPr>
        <w:spacing w:after="0" w:line="240" w:lineRule="auto"/>
      </w:pPr>
      <w:r>
        <w:t xml:space="preserve">FFS: gNB indicates to UE which CSI(s) the UE shall report </w:t>
      </w:r>
    </w:p>
    <w:p w14:paraId="5399AE16" w14:textId="77777777" w:rsidR="005B5CD0" w:rsidRDefault="00646F61">
      <w:pPr>
        <w:numPr>
          <w:ilvl w:val="0"/>
          <w:numId w:val="43"/>
        </w:numPr>
        <w:spacing w:after="0" w:line="240" w:lineRule="auto"/>
      </w:pPr>
      <w:r>
        <w:t>FFS: the UE selects which CSI(s) are reported</w:t>
      </w:r>
    </w:p>
    <w:p w14:paraId="49B85D54" w14:textId="77777777" w:rsidR="005B5CD0" w:rsidRDefault="00646F61">
      <w:pPr>
        <w:numPr>
          <w:ilvl w:val="0"/>
          <w:numId w:val="43"/>
        </w:numPr>
        <w:spacing w:after="0" w:line="240" w:lineRule="auto"/>
      </w:pPr>
      <w:r>
        <w:t xml:space="preserve">FFS: multiple CSI(s) are reported in a joint CSI report </w:t>
      </w:r>
    </w:p>
    <w:p w14:paraId="40E14977" w14:textId="77777777" w:rsidR="005B5CD0" w:rsidRDefault="00646F61">
      <w:pPr>
        <w:numPr>
          <w:ilvl w:val="0"/>
          <w:numId w:val="43"/>
        </w:numPr>
        <w:spacing w:after="0" w:line="240" w:lineRule="auto"/>
      </w:pPr>
      <w:r>
        <w:t>FFS: Overhead reduction for multiple CSI(s)</w:t>
      </w:r>
    </w:p>
    <w:p w14:paraId="1DCC2DEE" w14:textId="77777777" w:rsidR="005B5CD0" w:rsidRDefault="00646F61">
      <w:pPr>
        <w:spacing w:line="240" w:lineRule="auto"/>
      </w:pPr>
      <w:r>
        <w:t>Note: UE complexity needs to be taken into account.</w:t>
      </w:r>
    </w:p>
    <w:p w14:paraId="3D0AB2D1" w14:textId="77777777" w:rsidR="005B5CD0" w:rsidRDefault="005B5CD0"/>
    <w:p w14:paraId="5E7ACDF9" w14:textId="77777777" w:rsidR="005B5CD0" w:rsidRDefault="00646F61">
      <w:pPr>
        <w:spacing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14:paraId="283C9F54" w14:textId="77777777" w:rsidR="005B5CD0" w:rsidRDefault="00646F61">
      <w:pPr>
        <w:spacing w:line="240" w:lineRule="auto"/>
        <w:rPr>
          <w:rFonts w:ascii="Times" w:eastAsia="Batang" w:hAnsi="Times"/>
          <w:bCs/>
        </w:rPr>
      </w:pPr>
      <w:r>
        <w:rPr>
          <w:rFonts w:ascii="Times" w:eastAsia="Batang" w:hAnsi="Times"/>
          <w:bCs/>
        </w:rPr>
        <w:t xml:space="preserve">For a CSI report config with </w:t>
      </w:r>
      <w:r>
        <w:rPr>
          <w:rFonts w:ascii="Times" w:eastAsia="Batang" w:hAnsi="Times"/>
          <w:bCs/>
          <w:i/>
        </w:rPr>
        <w:t>L</w:t>
      </w:r>
      <w:r>
        <w:rPr>
          <w:rFonts w:ascii="Times" w:eastAsia="Batang" w:hAnsi="Times"/>
          <w:bCs/>
        </w:rPr>
        <w:t xml:space="preserve"> </w:t>
      </w:r>
      <w:r>
        <w:rPr>
          <w:rFonts w:ascii="Times" w:eastAsia="Batang" w:hAnsi="Times"/>
          <w:bCs/>
          <w:lang w:eastAsia="en-US"/>
        </w:rPr>
        <w:t>sub-configuration(s)</w:t>
      </w:r>
      <w:r>
        <w:rPr>
          <w:rFonts w:ascii="Times" w:eastAsia="Batang" w:hAnsi="Times"/>
          <w:bCs/>
        </w:rPr>
        <w:t>,</w:t>
      </w:r>
      <w:r>
        <w:rPr>
          <w:rFonts w:ascii="Times" w:eastAsia="Batang" w:hAnsi="Times" w:hint="eastAsia"/>
          <w:bCs/>
        </w:rPr>
        <w:t xml:space="preserve"> </w:t>
      </w:r>
      <w:r>
        <w:rPr>
          <w:rFonts w:ascii="Times" w:eastAsia="Batang" w:hAnsi="Times"/>
          <w:bCs/>
        </w:rPr>
        <w:t xml:space="preserve">support a framework that enables a UE to report </w:t>
      </w:r>
      <w:r>
        <w:rPr>
          <w:rFonts w:ascii="Times" w:eastAsia="Batang" w:hAnsi="Times"/>
          <w:bCs/>
          <w:i/>
        </w:rPr>
        <w:t>N</w:t>
      </w:r>
      <w:r>
        <w:rPr>
          <w:rFonts w:ascii="Times" w:eastAsia="Batang" w:hAnsi="Times"/>
          <w:bCs/>
        </w:rPr>
        <w:t xml:space="preserve"> CSI(s) in one reporting instance where the </w:t>
      </w:r>
      <w:r>
        <w:rPr>
          <w:rFonts w:ascii="Times" w:eastAsia="Batang" w:hAnsi="Times"/>
          <w:bCs/>
          <w:i/>
        </w:rPr>
        <w:t>N</w:t>
      </w:r>
      <w:r>
        <w:rPr>
          <w:rFonts w:ascii="Times" w:eastAsia="Batang" w:hAnsi="Times"/>
          <w:bCs/>
        </w:rPr>
        <w:t xml:space="preserve"> CSI(s) are associated with </w:t>
      </w:r>
      <w:r>
        <w:rPr>
          <w:rFonts w:ascii="Times" w:eastAsia="Batang" w:hAnsi="Times"/>
          <w:bCs/>
          <w:i/>
        </w:rPr>
        <w:t>N</w:t>
      </w:r>
      <w:r>
        <w:rPr>
          <w:rFonts w:ascii="Times" w:eastAsia="Batang" w:hAnsi="Times"/>
          <w:bCs/>
        </w:rPr>
        <w:t xml:space="preserve"> </w:t>
      </w:r>
      <w:r>
        <w:rPr>
          <w:rFonts w:ascii="Times" w:eastAsia="Batang" w:hAnsi="Times"/>
          <w:bCs/>
          <w:lang w:eastAsia="en-US"/>
        </w:rPr>
        <w:t>sub-configuration</w:t>
      </w:r>
      <w:r>
        <w:rPr>
          <w:rFonts w:ascii="Times" w:eastAsia="Batang" w:hAnsi="Times"/>
          <w:bCs/>
        </w:rPr>
        <w:t xml:space="preserve">(s) from </w:t>
      </w:r>
      <w:r>
        <w:rPr>
          <w:rFonts w:ascii="Times" w:eastAsia="Batang" w:hAnsi="Times"/>
          <w:bCs/>
          <w:i/>
        </w:rPr>
        <w:t>L</w:t>
      </w:r>
      <w:r>
        <w:rPr>
          <w:rFonts w:ascii="Times" w:eastAsia="Batang" w:hAnsi="Times"/>
          <w:bCs/>
        </w:rPr>
        <w:t xml:space="preserve"> (where </w:t>
      </w:r>
      <m:oMath>
        <m:r>
          <m:rPr>
            <m:sty m:val="b"/>
          </m:rPr>
          <w:rPr>
            <w:rFonts w:ascii="Cambria Math" w:hAnsi="Cambria Math"/>
          </w:rPr>
          <m:t>1≤</m:t>
        </m:r>
        <m:r>
          <m:rPr>
            <m:sty m:val="bi"/>
          </m:rPr>
          <w:rPr>
            <w:rFonts w:ascii="Cambria Math" w:hAnsi="Cambria Math"/>
          </w:rPr>
          <m:t>N</m:t>
        </m:r>
        <m:r>
          <m:rPr>
            <m:sty m:val="b"/>
          </m:rPr>
          <w:rPr>
            <w:rFonts w:ascii="Cambria Math" w:hAnsi="Cambria Math"/>
          </w:rPr>
          <m:t>≤</m:t>
        </m:r>
        <m:r>
          <m:rPr>
            <m:sty m:val="bi"/>
          </m:rPr>
          <w:rPr>
            <w:rFonts w:ascii="Cambria Math" w:hAnsi="Cambria Math"/>
          </w:rPr>
          <m:t>L</m:t>
        </m:r>
      </m:oMath>
      <w:r>
        <w:rPr>
          <w:rFonts w:ascii="Times" w:eastAsia="Batang" w:hAnsi="Times"/>
          <w:bCs/>
        </w:rPr>
        <w:t xml:space="preserve">) and each CSI corresponds to one </w:t>
      </w:r>
      <w:r>
        <w:rPr>
          <w:rFonts w:ascii="Times" w:eastAsia="Batang" w:hAnsi="Times"/>
          <w:bCs/>
          <w:lang w:eastAsia="en-US"/>
        </w:rPr>
        <w:t>sub-configuration</w:t>
      </w:r>
      <w:r>
        <w:rPr>
          <w:rFonts w:ascii="Times" w:eastAsia="Batang" w:hAnsi="Times"/>
          <w:bCs/>
        </w:rPr>
        <w:t>.</w:t>
      </w:r>
    </w:p>
    <w:p w14:paraId="38B91323" w14:textId="77777777" w:rsidR="005B5CD0" w:rsidRDefault="00646F61">
      <w:pPr>
        <w:numPr>
          <w:ilvl w:val="0"/>
          <w:numId w:val="47"/>
        </w:numPr>
        <w:spacing w:after="0" w:line="240" w:lineRule="auto"/>
        <w:jc w:val="left"/>
        <w:rPr>
          <w:rFonts w:ascii="Times" w:eastAsia="Batang" w:hAnsi="Times"/>
          <w:bCs/>
          <w:szCs w:val="24"/>
        </w:rPr>
      </w:pPr>
      <w:r>
        <w:rPr>
          <w:rFonts w:ascii="Times" w:eastAsia="Batang" w:hAnsi="Times"/>
          <w:bCs/>
          <w:szCs w:val="24"/>
        </w:rPr>
        <w:t>F</w:t>
      </w:r>
      <w:r>
        <w:rPr>
          <w:rFonts w:ascii="Times" w:eastAsia="Batang" w:hAnsi="Times" w:hint="eastAsia"/>
          <w:bCs/>
          <w:szCs w:val="24"/>
        </w:rPr>
        <w:t>or</w:t>
      </w:r>
      <w:r>
        <w:rPr>
          <w:rFonts w:ascii="Times" w:eastAsia="Batang" w:hAnsi="Times"/>
          <w:bCs/>
          <w:szCs w:val="24"/>
        </w:rPr>
        <w:t xml:space="preserve"> discussion purpose, N=1 refers to single-CSI while N&gt;1 refers to multi-CSI.</w:t>
      </w:r>
    </w:p>
    <w:p w14:paraId="2F1FF358" w14:textId="77777777" w:rsidR="005B5CD0" w:rsidRDefault="00646F61">
      <w:pPr>
        <w:numPr>
          <w:ilvl w:val="0"/>
          <w:numId w:val="47"/>
        </w:numPr>
        <w:spacing w:after="0" w:line="240" w:lineRule="auto"/>
        <w:jc w:val="left"/>
        <w:rPr>
          <w:rFonts w:ascii="Times" w:eastAsia="Batang" w:hAnsi="Times"/>
          <w:bCs/>
          <w:szCs w:val="24"/>
        </w:rPr>
      </w:pPr>
      <w:r>
        <w:rPr>
          <w:rFonts w:ascii="Times" w:eastAsia="Batang" w:hAnsi="Times"/>
          <w:bCs/>
          <w:szCs w:val="24"/>
        </w:rPr>
        <w:t>For Semi-persistent/Aperiodic CSI reporting, support gNB trigger/indicate/activate report of N≤L CSIs where N&gt;=1</w:t>
      </w:r>
    </w:p>
    <w:p w14:paraId="77C73156" w14:textId="77777777" w:rsidR="005B5CD0" w:rsidRDefault="00646F61">
      <w:pPr>
        <w:numPr>
          <w:ilvl w:val="0"/>
          <w:numId w:val="47"/>
        </w:numPr>
        <w:spacing w:after="0" w:line="240" w:lineRule="auto"/>
        <w:jc w:val="left"/>
        <w:rPr>
          <w:rFonts w:ascii="Times" w:eastAsia="Batang" w:hAnsi="Times"/>
          <w:bCs/>
          <w:szCs w:val="24"/>
        </w:rPr>
      </w:pPr>
      <w:r>
        <w:rPr>
          <w:rFonts w:ascii="Times" w:eastAsia="Batang" w:hAnsi="Times"/>
          <w:bCs/>
          <w:szCs w:val="24"/>
        </w:rPr>
        <w:t>The maximum value of N and L are subject to UE capability</w:t>
      </w:r>
    </w:p>
    <w:p w14:paraId="2FBC9D30" w14:textId="77777777" w:rsidR="005B5CD0" w:rsidRDefault="00646F61">
      <w:pPr>
        <w:numPr>
          <w:ilvl w:val="0"/>
          <w:numId w:val="47"/>
        </w:numPr>
        <w:spacing w:after="0" w:line="240" w:lineRule="auto"/>
        <w:jc w:val="left"/>
        <w:rPr>
          <w:rFonts w:ascii="Times" w:eastAsia="Batang" w:hAnsi="Times"/>
          <w:bCs/>
          <w:szCs w:val="24"/>
        </w:rPr>
      </w:pPr>
      <w:r>
        <w:rPr>
          <w:rFonts w:ascii="Times" w:eastAsia="Batang" w:hAnsi="Times"/>
          <w:bCs/>
          <w:szCs w:val="24"/>
        </w:rPr>
        <w:t>Further study how to address/minimize additional UE complexity</w:t>
      </w:r>
    </w:p>
    <w:p w14:paraId="71E71878" w14:textId="77777777" w:rsidR="005B5CD0" w:rsidRDefault="00646F61">
      <w:pPr>
        <w:spacing w:line="240" w:lineRule="auto"/>
        <w:rPr>
          <w:rFonts w:ascii="Times" w:eastAsia="Batang" w:hAnsi="Times"/>
          <w:bCs/>
        </w:rPr>
      </w:pPr>
      <w:r>
        <w:rPr>
          <w:rFonts w:ascii="Times" w:eastAsia="Batang" w:hAnsi="Times"/>
          <w:bCs/>
        </w:rPr>
        <w:t>The following bullet not agreed due to objection from Apple and vivo</w:t>
      </w:r>
    </w:p>
    <w:p w14:paraId="49A2B239" w14:textId="77777777" w:rsidR="005B5CD0" w:rsidRDefault="00646F61">
      <w:pPr>
        <w:numPr>
          <w:ilvl w:val="0"/>
          <w:numId w:val="47"/>
        </w:numPr>
        <w:spacing w:after="0" w:line="240" w:lineRule="auto"/>
        <w:jc w:val="left"/>
        <w:rPr>
          <w:rFonts w:ascii="Times" w:eastAsia="Batang" w:hAnsi="Times"/>
          <w:bCs/>
          <w:szCs w:val="24"/>
        </w:rPr>
      </w:pPr>
      <w:r>
        <w:rPr>
          <w:rFonts w:ascii="Times" w:eastAsia="Batang" w:hAnsi="Times"/>
          <w:bCs/>
          <w:szCs w:val="24"/>
        </w:rPr>
        <w:t>For Periodic CSI reporting, at least the case of N=L is supported where N&gt;=1</w:t>
      </w:r>
    </w:p>
    <w:p w14:paraId="019C0DA7" w14:textId="77777777" w:rsidR="005B5CD0" w:rsidRDefault="005B5CD0"/>
    <w:p w14:paraId="5AC46415" w14:textId="77777777" w:rsidR="005B5CD0" w:rsidRDefault="00646F61">
      <w:pPr>
        <w:spacing w:line="240" w:lineRule="auto"/>
        <w:outlineLvl w:val="3"/>
        <w:rPr>
          <w:b/>
          <w:sz w:val="24"/>
          <w:u w:val="single"/>
        </w:rPr>
      </w:pPr>
      <w:r>
        <w:rPr>
          <w:b/>
          <w:sz w:val="24"/>
          <w:u w:val="single"/>
        </w:rPr>
        <w:t>(Rapporteur note: CSI payload/reportQuantity, UCI mapping)</w:t>
      </w:r>
    </w:p>
    <w:p w14:paraId="3B405E1C" w14:textId="77777777" w:rsidR="005B5CD0" w:rsidRDefault="00646F61">
      <w:pPr>
        <w:spacing w:line="240" w:lineRule="auto"/>
        <w:rPr>
          <w:rFonts w:ascii="Times" w:eastAsia="Batang" w:hAnsi="Times"/>
          <w:b/>
          <w:szCs w:val="24"/>
          <w:highlight w:val="green"/>
        </w:rPr>
      </w:pPr>
      <w:r>
        <w:rPr>
          <w:rFonts w:ascii="Times" w:eastAsia="Batang" w:hAnsi="Times"/>
          <w:b/>
          <w:szCs w:val="24"/>
          <w:highlight w:val="green"/>
        </w:rPr>
        <w:t>Agreement</w:t>
      </w:r>
      <w:r>
        <w:rPr>
          <w:b/>
          <w:bCs/>
          <w:color w:val="FF0000"/>
        </w:rPr>
        <w:t>@112bis-e</w:t>
      </w:r>
    </w:p>
    <w:p w14:paraId="2F672D5E" w14:textId="77777777" w:rsidR="005B5CD0" w:rsidRDefault="00646F61">
      <w:pPr>
        <w:numPr>
          <w:ilvl w:val="0"/>
          <w:numId w:val="50"/>
        </w:numPr>
        <w:spacing w:after="0" w:line="240" w:lineRule="auto"/>
        <w:jc w:val="left"/>
        <w:rPr>
          <w:rFonts w:ascii="Times" w:eastAsia="Batang" w:hAnsi="Times"/>
          <w:szCs w:val="24"/>
        </w:rPr>
      </w:pPr>
      <w:r>
        <w:rPr>
          <w:rFonts w:ascii="Times" w:eastAsia="Batang" w:hAnsi="Times"/>
          <w:szCs w:val="24"/>
        </w:rPr>
        <w:t xml:space="preserve">For CSI feedback with CSI overhead/report payload reduction, further study whether/how to report a common value and/or a differential and/or joint </w:t>
      </w:r>
      <w:r>
        <w:rPr>
          <w:rFonts w:ascii="Times" w:eastAsia="Batang" w:hAnsi="Times" w:hint="eastAsia"/>
          <w:szCs w:val="24"/>
        </w:rPr>
        <w:t>coded</w:t>
      </w:r>
      <w:r>
        <w:rPr>
          <w:rFonts w:ascii="Times" w:eastAsia="Batang" w:hAnsi="Times"/>
          <w:szCs w:val="24"/>
        </w:rPr>
        <w:t xml:space="preserve"> value across same CSI quantity of different sub-configurations/adaptation patterns, at least for the following</w:t>
      </w:r>
    </w:p>
    <w:p w14:paraId="244436C8" w14:textId="77777777" w:rsidR="005B5CD0" w:rsidRDefault="00646F61">
      <w:pPr>
        <w:numPr>
          <w:ilvl w:val="1"/>
          <w:numId w:val="50"/>
        </w:numPr>
        <w:spacing w:after="0" w:line="240" w:lineRule="auto"/>
        <w:jc w:val="left"/>
        <w:rPr>
          <w:rFonts w:ascii="Times" w:eastAsia="MS Mincho" w:hAnsi="Times"/>
          <w:szCs w:val="24"/>
          <w:lang w:eastAsia="ja-JP"/>
        </w:rPr>
      </w:pPr>
      <w:r>
        <w:rPr>
          <w:rFonts w:ascii="Times" w:eastAsia="MS Mincho" w:hAnsi="Times"/>
          <w:szCs w:val="24"/>
          <w:lang w:eastAsia="ja-JP"/>
        </w:rPr>
        <w:t>CRI</w:t>
      </w:r>
    </w:p>
    <w:p w14:paraId="67F66302" w14:textId="77777777" w:rsidR="005B5CD0" w:rsidRDefault="00646F61">
      <w:pPr>
        <w:numPr>
          <w:ilvl w:val="1"/>
          <w:numId w:val="50"/>
        </w:numPr>
        <w:spacing w:after="0" w:line="240" w:lineRule="auto"/>
        <w:jc w:val="left"/>
        <w:rPr>
          <w:rFonts w:ascii="Times" w:eastAsia="MS Mincho" w:hAnsi="Times"/>
          <w:szCs w:val="24"/>
          <w:lang w:eastAsia="ja-JP"/>
        </w:rPr>
      </w:pPr>
      <w:r>
        <w:rPr>
          <w:rFonts w:ascii="Times" w:eastAsia="MS Mincho" w:hAnsi="Times"/>
          <w:szCs w:val="24"/>
          <w:lang w:eastAsia="ja-JP"/>
        </w:rPr>
        <w:t>RI</w:t>
      </w:r>
    </w:p>
    <w:p w14:paraId="72412116" w14:textId="77777777" w:rsidR="005B5CD0" w:rsidRDefault="00646F61">
      <w:pPr>
        <w:numPr>
          <w:ilvl w:val="1"/>
          <w:numId w:val="50"/>
        </w:numPr>
        <w:spacing w:after="0" w:line="240" w:lineRule="auto"/>
        <w:jc w:val="left"/>
        <w:rPr>
          <w:rFonts w:ascii="Times" w:eastAsia="MS Mincho" w:hAnsi="Times"/>
          <w:szCs w:val="24"/>
          <w:lang w:eastAsia="ja-JP"/>
        </w:rPr>
      </w:pPr>
      <w:r>
        <w:rPr>
          <w:rFonts w:ascii="Times" w:eastAsia="MS Mincho" w:hAnsi="Times"/>
          <w:szCs w:val="24"/>
          <w:lang w:eastAsia="ja-JP"/>
        </w:rPr>
        <w:t>PMI</w:t>
      </w:r>
    </w:p>
    <w:p w14:paraId="479F2F45" w14:textId="77777777" w:rsidR="005B5CD0" w:rsidRDefault="00646F61">
      <w:pPr>
        <w:numPr>
          <w:ilvl w:val="1"/>
          <w:numId w:val="50"/>
        </w:numPr>
        <w:spacing w:after="0" w:line="240" w:lineRule="auto"/>
        <w:jc w:val="left"/>
        <w:rPr>
          <w:rFonts w:ascii="Times" w:eastAsia="MS Mincho" w:hAnsi="Times"/>
          <w:szCs w:val="24"/>
          <w:lang w:eastAsia="ja-JP"/>
        </w:rPr>
      </w:pPr>
      <w:r>
        <w:rPr>
          <w:rFonts w:ascii="Times" w:eastAsia="MS Mincho" w:hAnsi="Times"/>
          <w:szCs w:val="24"/>
          <w:lang w:eastAsia="ja-JP"/>
        </w:rPr>
        <w:t>CQI</w:t>
      </w:r>
    </w:p>
    <w:p w14:paraId="40E541A8" w14:textId="77777777" w:rsidR="005B5CD0" w:rsidRDefault="00646F61">
      <w:pPr>
        <w:numPr>
          <w:ilvl w:val="1"/>
          <w:numId w:val="50"/>
        </w:numPr>
        <w:spacing w:after="0" w:line="240" w:lineRule="auto"/>
        <w:jc w:val="left"/>
        <w:rPr>
          <w:rFonts w:ascii="Times" w:eastAsia="MS Mincho" w:hAnsi="Times"/>
          <w:szCs w:val="24"/>
          <w:lang w:eastAsia="ja-JP"/>
        </w:rPr>
      </w:pPr>
      <w:r>
        <w:rPr>
          <w:rFonts w:ascii="Times" w:eastAsia="MS Mincho" w:hAnsi="Times"/>
          <w:szCs w:val="24"/>
          <w:lang w:eastAsia="ja-JP"/>
        </w:rPr>
        <w:t>FFS: L1-RSRP</w:t>
      </w:r>
    </w:p>
    <w:p w14:paraId="3614B0D5" w14:textId="77777777" w:rsidR="005B5CD0" w:rsidRDefault="00646F61">
      <w:pPr>
        <w:numPr>
          <w:ilvl w:val="1"/>
          <w:numId w:val="50"/>
        </w:numPr>
        <w:spacing w:after="0" w:line="240" w:lineRule="auto"/>
        <w:jc w:val="left"/>
        <w:rPr>
          <w:rFonts w:ascii="Times" w:eastAsia="MS Mincho" w:hAnsi="Times"/>
          <w:szCs w:val="24"/>
          <w:lang w:eastAsia="ja-JP"/>
        </w:rPr>
      </w:pPr>
      <w:r>
        <w:rPr>
          <w:rFonts w:ascii="Times" w:eastAsia="MS Mincho" w:hAnsi="Times"/>
          <w:szCs w:val="24"/>
          <w:lang w:eastAsia="ja-JP"/>
        </w:rPr>
        <w:t>Other (new) report quantity, if any</w:t>
      </w:r>
    </w:p>
    <w:p w14:paraId="52D0BD4F" w14:textId="77777777" w:rsidR="005B5CD0" w:rsidRDefault="00646F61">
      <w:pPr>
        <w:numPr>
          <w:ilvl w:val="0"/>
          <w:numId w:val="50"/>
        </w:numPr>
        <w:spacing w:after="0" w:line="240" w:lineRule="auto"/>
        <w:jc w:val="left"/>
        <w:rPr>
          <w:rFonts w:ascii="Times" w:eastAsia="Batang" w:hAnsi="Times"/>
          <w:szCs w:val="24"/>
        </w:rPr>
      </w:pPr>
      <w:r>
        <w:rPr>
          <w:rFonts w:ascii="Times" w:eastAsia="Batang" w:hAnsi="Times"/>
          <w:szCs w:val="24"/>
        </w:rPr>
        <w:t xml:space="preserve">Further study </w:t>
      </w:r>
      <w:r>
        <w:rPr>
          <w:rFonts w:ascii="Times" w:eastAsia="MS Mincho" w:hAnsi="Times"/>
          <w:szCs w:val="24"/>
          <w:lang w:eastAsia="ja-JP"/>
        </w:rPr>
        <w:t xml:space="preserve">whether/how it is feasible/possible for the UE to skip the evaluations of some </w:t>
      </w:r>
      <w:r>
        <w:rPr>
          <w:rFonts w:ascii="Times" w:eastAsia="Batang" w:hAnsi="Times"/>
          <w:szCs w:val="24"/>
        </w:rPr>
        <w:t xml:space="preserve">sub-configurations/adaptation </w:t>
      </w:r>
      <w:r>
        <w:rPr>
          <w:rFonts w:ascii="Times" w:eastAsia="MS Mincho" w:hAnsi="Times"/>
          <w:szCs w:val="24"/>
          <w:lang w:eastAsia="ja-JP"/>
        </w:rPr>
        <w:t>patterns to reduce the burden at the UE</w:t>
      </w:r>
    </w:p>
    <w:p w14:paraId="2CFB690D" w14:textId="77777777" w:rsidR="005B5CD0" w:rsidRDefault="005B5CD0">
      <w:pPr>
        <w:spacing w:line="240" w:lineRule="auto"/>
        <w:rPr>
          <w:rFonts w:eastAsia="等线"/>
          <w:b/>
          <w:bCs/>
          <w:highlight w:val="green"/>
          <w:lang w:eastAsia="zh-CN"/>
        </w:rPr>
      </w:pPr>
    </w:p>
    <w:p w14:paraId="43F9DA09" w14:textId="77777777" w:rsidR="005B5CD0" w:rsidRDefault="00646F61">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632E5B97" w14:textId="77777777" w:rsidR="005B5CD0" w:rsidRDefault="00646F61">
      <w:pPr>
        <w:spacing w:line="240" w:lineRule="auto"/>
        <w:rPr>
          <w:rFonts w:eastAsia="等线"/>
          <w:bCs/>
        </w:rPr>
      </w:pPr>
      <w:r>
        <w:rPr>
          <w:rFonts w:eastAsia="等线"/>
          <w:bCs/>
        </w:rPr>
        <w:t xml:space="preserve">For both spatial domain NES, when UE reports CSIs corresponding to one or more sub-configurations provided in a CSI report configuration, </w:t>
      </w:r>
    </w:p>
    <w:p w14:paraId="047CA546" w14:textId="77777777" w:rsidR="005B5CD0" w:rsidRDefault="00646F61">
      <w:pPr>
        <w:numPr>
          <w:ilvl w:val="0"/>
          <w:numId w:val="49"/>
        </w:numPr>
        <w:spacing w:after="0" w:line="240" w:lineRule="auto"/>
        <w:contextualSpacing/>
        <w:jc w:val="left"/>
        <w:rPr>
          <w:rFonts w:eastAsia="MS Mincho"/>
          <w:lang w:eastAsia="ja-JP"/>
        </w:rPr>
      </w:pPr>
      <w:r>
        <w:rPr>
          <w:rFonts w:eastAsia="MS Mincho"/>
          <w:lang w:eastAsia="ja-JP"/>
        </w:rPr>
        <w:t>At least support baseline: R</w:t>
      </w:r>
      <w:r>
        <w:rPr>
          <w:rFonts w:eastAsia="MS Mincho" w:hint="eastAsia"/>
          <w:lang w:eastAsia="ja-JP"/>
        </w:rPr>
        <w:t>eport</w:t>
      </w:r>
      <w:r>
        <w:rPr>
          <w:rFonts w:eastAsia="MS Mincho"/>
          <w:lang w:eastAsia="ja-JP"/>
        </w:rPr>
        <w:t xml:space="preserve"> CSI for each indicated sub-configuration, according to reportQuantity configuration</w:t>
      </w:r>
    </w:p>
    <w:p w14:paraId="3CDD13BF" w14:textId="77777777" w:rsidR="005B5CD0" w:rsidRDefault="00646F61">
      <w:pPr>
        <w:numPr>
          <w:ilvl w:val="1"/>
          <w:numId w:val="49"/>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details on how to map CSI(s) in a CSI report</w:t>
      </w:r>
    </w:p>
    <w:p w14:paraId="084B4B66" w14:textId="77777777" w:rsidR="005B5CD0" w:rsidRDefault="00646F61">
      <w:pPr>
        <w:numPr>
          <w:ilvl w:val="0"/>
          <w:numId w:val="49"/>
        </w:numPr>
        <w:spacing w:after="0" w:line="240" w:lineRule="auto"/>
        <w:contextualSpacing/>
        <w:jc w:val="left"/>
        <w:rPr>
          <w:rFonts w:eastAsia="MS Mincho"/>
          <w:lang w:eastAsia="ja-JP"/>
        </w:rPr>
      </w:pPr>
      <w:r>
        <w:rPr>
          <w:rFonts w:eastAsia="MS Mincho" w:hint="eastAsia"/>
          <w:lang w:eastAsia="ja-JP"/>
        </w:rPr>
        <w:t>F</w:t>
      </w:r>
      <w:r>
        <w:rPr>
          <w:rFonts w:eastAsia="MS Mincho"/>
          <w:lang w:eastAsia="ja-JP"/>
        </w:rPr>
        <w:t>urther enhancement on CSI payload reduction is not precluded</w:t>
      </w:r>
    </w:p>
    <w:p w14:paraId="4B9846B2" w14:textId="77777777" w:rsidR="005B5CD0" w:rsidRDefault="005B5CD0">
      <w:pPr>
        <w:spacing w:line="240" w:lineRule="auto"/>
      </w:pPr>
    </w:p>
    <w:p w14:paraId="2BDCEECF" w14:textId="77777777" w:rsidR="005B5CD0" w:rsidRDefault="00646F61">
      <w:pPr>
        <w:spacing w:line="240" w:lineRule="auto"/>
        <w:rPr>
          <w:b/>
          <w:bCs/>
        </w:rPr>
      </w:pPr>
      <w:r>
        <w:rPr>
          <w:b/>
          <w:bCs/>
        </w:rPr>
        <w:t>Conclusion</w:t>
      </w:r>
      <w:r>
        <w:rPr>
          <w:b/>
          <w:bCs/>
          <w:color w:val="FF0000"/>
        </w:rPr>
        <w:t>@114</w:t>
      </w:r>
    </w:p>
    <w:p w14:paraId="55C2545D" w14:textId="77777777" w:rsidR="005B5CD0" w:rsidRDefault="00646F61">
      <w:pPr>
        <w:numPr>
          <w:ilvl w:val="0"/>
          <w:numId w:val="51"/>
        </w:numPr>
        <w:spacing w:after="0" w:line="240" w:lineRule="auto"/>
        <w:jc w:val="left"/>
      </w:pPr>
      <w:r>
        <w:t>No further enhancements for PMI reduction in R18 NES.</w:t>
      </w:r>
    </w:p>
    <w:p w14:paraId="1B2B5379" w14:textId="77777777" w:rsidR="005B5CD0" w:rsidRDefault="00646F61">
      <w:pPr>
        <w:numPr>
          <w:ilvl w:val="0"/>
          <w:numId w:val="51"/>
        </w:numPr>
        <w:spacing w:after="0" w:line="240" w:lineRule="auto"/>
        <w:jc w:val="left"/>
      </w:pPr>
      <w:r>
        <w:t xml:space="preserve">No further enhancements for RI reduction in R18 NES. </w:t>
      </w:r>
    </w:p>
    <w:p w14:paraId="682DFAB5" w14:textId="77777777" w:rsidR="005B5CD0" w:rsidRDefault="00646F61">
      <w:pPr>
        <w:numPr>
          <w:ilvl w:val="0"/>
          <w:numId w:val="51"/>
        </w:numPr>
        <w:spacing w:after="0" w:line="240" w:lineRule="auto"/>
        <w:jc w:val="left"/>
      </w:pPr>
      <w:r>
        <w:t xml:space="preserve">No support </w:t>
      </w:r>
      <w:r>
        <w:rPr>
          <w:rFonts w:hint="eastAsia"/>
        </w:rPr>
        <w:t>o</w:t>
      </w:r>
      <w:r>
        <w:t xml:space="preserve">f UE reporting PDSCH power reduction tolerance in R18 NES. </w:t>
      </w:r>
    </w:p>
    <w:p w14:paraId="46F7E2F8" w14:textId="77777777" w:rsidR="005B5CD0" w:rsidRDefault="005B5CD0"/>
    <w:p w14:paraId="2ECB2F8B" w14:textId="77777777" w:rsidR="005B5CD0" w:rsidRDefault="00646F61">
      <w:pPr>
        <w:spacing w:line="240" w:lineRule="auto"/>
        <w:rPr>
          <w:b/>
          <w:bCs/>
          <w:highlight w:val="green"/>
          <w:lang w:eastAsia="zh-CN"/>
        </w:rPr>
      </w:pPr>
      <w:r>
        <w:rPr>
          <w:b/>
          <w:bCs/>
          <w:highlight w:val="green"/>
          <w:lang w:eastAsia="zh-CN"/>
        </w:rPr>
        <w:t>Agreement</w:t>
      </w:r>
      <w:r>
        <w:rPr>
          <w:b/>
          <w:bCs/>
          <w:color w:val="FF0000"/>
        </w:rPr>
        <w:t>@114</w:t>
      </w:r>
    </w:p>
    <w:p w14:paraId="43EBAD1B" w14:textId="77777777" w:rsidR="005B5CD0" w:rsidRDefault="00646F61">
      <w:pPr>
        <w:spacing w:line="240" w:lineRule="auto"/>
      </w:pPr>
      <w:r>
        <w:t>Down-select from the below for priority rule determination for CSI reporting of multiple sub-configurations</w:t>
      </w:r>
    </w:p>
    <w:p w14:paraId="435CB4D5" w14:textId="77777777" w:rsidR="005B5CD0" w:rsidRDefault="00646F61">
      <w:pPr>
        <w:pStyle w:val="affff4"/>
        <w:numPr>
          <w:ilvl w:val="0"/>
          <w:numId w:val="30"/>
        </w:numPr>
        <w:spacing w:after="0" w:line="240" w:lineRule="auto"/>
      </w:pPr>
      <w:r>
        <w:t>Option 1: The priority of the CSI report containing CSIs for multiple sub-configurations, is determined according to the clause 5.2.5 of TS 38.214.</w:t>
      </w:r>
    </w:p>
    <w:p w14:paraId="569228EB" w14:textId="77777777" w:rsidR="005B5CD0" w:rsidRDefault="00646F61">
      <w:pPr>
        <w:pStyle w:val="affff4"/>
        <w:numPr>
          <w:ilvl w:val="1"/>
          <w:numId w:val="30"/>
        </w:numPr>
        <w:spacing w:after="0" w:line="240" w:lineRule="auto"/>
      </w:pPr>
      <w:r>
        <w:t xml:space="preserve">1-b) A sub-configuration level priority is determined by the order of sub-configuration index. </w:t>
      </w:r>
      <w:r>
        <w:rPr>
          <w:rFonts w:hint="eastAsia"/>
        </w:rPr>
        <w:t>F</w:t>
      </w:r>
      <w:r>
        <w:t>or Part 2 CSI corresponding to each sub-configuration, omission is at subConfig level. Follow legacy dropping rules for a CSI report containing multiple CSIs.</w:t>
      </w:r>
    </w:p>
    <w:p w14:paraId="40389B89" w14:textId="77777777" w:rsidR="005B5CD0" w:rsidRDefault="00646F61">
      <w:pPr>
        <w:pStyle w:val="affff4"/>
        <w:numPr>
          <w:ilvl w:val="2"/>
          <w:numId w:val="30"/>
        </w:numPr>
        <w:spacing w:after="0" w:line="240" w:lineRule="auto"/>
      </w:pPr>
      <w:r>
        <w:t>CSI mapping rule across sub-configurations follow legacy specification principle</w:t>
      </w:r>
    </w:p>
    <w:p w14:paraId="56B39A47" w14:textId="77777777" w:rsidR="005B5CD0" w:rsidRDefault="00646F61">
      <w:pPr>
        <w:pStyle w:val="affff4"/>
        <w:numPr>
          <w:ilvl w:val="2"/>
          <w:numId w:val="30"/>
        </w:numPr>
        <w:spacing w:after="0" w:line="240" w:lineRule="auto"/>
      </w:pPr>
      <w:r>
        <w:t>Sub-configuration index with lower value has higher priority</w:t>
      </w:r>
    </w:p>
    <w:p w14:paraId="433288E2" w14:textId="77777777" w:rsidR="005B5CD0" w:rsidRDefault="00646F61">
      <w:pPr>
        <w:pStyle w:val="affff4"/>
        <w:numPr>
          <w:ilvl w:val="2"/>
          <w:numId w:val="30"/>
        </w:numPr>
        <w:spacing w:after="0" w:line="240" w:lineRule="auto"/>
      </w:pPr>
      <w:r>
        <w:t>Sub-configuration index is configured in CSI report config</w:t>
      </w:r>
    </w:p>
    <w:p w14:paraId="04BA1FF2" w14:textId="77777777" w:rsidR="005B5CD0" w:rsidRDefault="005B5CD0">
      <w:pPr>
        <w:pStyle w:val="affff4"/>
        <w:spacing w:line="240" w:lineRule="auto"/>
      </w:pPr>
    </w:p>
    <w:p w14:paraId="73683238" w14:textId="77777777" w:rsidR="005B5CD0" w:rsidRDefault="00646F61">
      <w:pPr>
        <w:spacing w:line="240" w:lineRule="auto"/>
        <w:rPr>
          <w:b/>
          <w:bCs/>
          <w:highlight w:val="green"/>
        </w:rPr>
      </w:pPr>
      <w:r>
        <w:rPr>
          <w:b/>
          <w:bCs/>
          <w:highlight w:val="green"/>
        </w:rPr>
        <w:t>Agreement</w:t>
      </w:r>
      <w:r>
        <w:rPr>
          <w:b/>
          <w:bCs/>
          <w:color w:val="FF0000"/>
        </w:rPr>
        <w:t>@114</w:t>
      </w:r>
    </w:p>
    <w:p w14:paraId="7F5B8E18" w14:textId="77777777" w:rsidR="005B5CD0" w:rsidRDefault="00646F61">
      <w:pPr>
        <w:pStyle w:val="affff4"/>
        <w:spacing w:line="240" w:lineRule="auto"/>
      </w:pPr>
      <w:r>
        <w:t>For CSIs across multiple sub-configurations in one CSI reportConfig map different sub-configurations based on RAN1#114 agreement in 9.7.1</w:t>
      </w:r>
    </w:p>
    <w:p w14:paraId="76672361" w14:textId="77777777" w:rsidR="005B5CD0" w:rsidRDefault="00646F61">
      <w:pPr>
        <w:pStyle w:val="affff4"/>
        <w:numPr>
          <w:ilvl w:val="0"/>
          <w:numId w:val="30"/>
        </w:numPr>
        <w:spacing w:after="0" w:line="240" w:lineRule="auto"/>
      </w:pPr>
      <w:r>
        <w:rPr>
          <w:rFonts w:ascii="Cambria Math" w:hAnsi="Cambria Math"/>
          <w:lang w:eastAsia="ko-KR"/>
        </w:rPr>
        <w:t>For Part 2 priority reporting level</w:t>
      </w:r>
    </w:p>
    <w:p w14:paraId="6DC53965" w14:textId="77777777" w:rsidR="005B5CD0" w:rsidRDefault="00646F61">
      <w:pPr>
        <w:pStyle w:val="affff4"/>
        <w:widowControl w:val="0"/>
        <w:numPr>
          <w:ilvl w:val="1"/>
          <w:numId w:val="30"/>
        </w:numPr>
        <w:autoSpaceDE w:val="0"/>
        <w:autoSpaceDN w:val="0"/>
        <w:adjustRightInd w:val="0"/>
        <w:spacing w:after="0" w:line="240" w:lineRule="auto"/>
        <w:contextualSpacing/>
        <w:jc w:val="left"/>
        <w:rPr>
          <w:rFonts w:ascii="Cambria Math" w:hAnsi="Cambria Math"/>
          <w:lang w:eastAsia="ko-KR"/>
        </w:rPr>
      </w:pPr>
      <w:r>
        <w:rPr>
          <w:rFonts w:ascii="Cambria Math" w:hAnsi="Cambria Math"/>
          <w:lang w:eastAsia="ko-KR"/>
        </w:rPr>
        <w:t xml:space="preserve">Option 1: for a given band type from {wideband, even subband, odd subband}, the omission order follows the priority order determined by sub-configuration index </w:t>
      </w:r>
    </w:p>
    <w:p w14:paraId="4237CCF4" w14:textId="77777777" w:rsidR="005B5CD0" w:rsidRDefault="005B5CD0">
      <w:pPr>
        <w:pStyle w:val="affff4"/>
        <w:spacing w:line="240" w:lineRule="auto"/>
      </w:pPr>
    </w:p>
    <w:p w14:paraId="71BE90D1" w14:textId="77777777" w:rsidR="005B5CD0" w:rsidRDefault="00646F61">
      <w:pPr>
        <w:spacing w:line="240" w:lineRule="auto"/>
        <w:rPr>
          <w:b/>
          <w:bCs/>
          <w:highlight w:val="green"/>
          <w:lang w:eastAsia="zh-CN"/>
        </w:rPr>
      </w:pPr>
      <w:r>
        <w:rPr>
          <w:b/>
          <w:bCs/>
          <w:highlight w:val="green"/>
          <w:lang w:eastAsia="zh-CN"/>
        </w:rPr>
        <w:t>Agreement</w:t>
      </w:r>
      <w:r>
        <w:rPr>
          <w:b/>
          <w:bCs/>
          <w:color w:val="FF0000"/>
        </w:rPr>
        <w:t>@114</w:t>
      </w:r>
    </w:p>
    <w:p w14:paraId="36C69C82" w14:textId="77777777" w:rsidR="005B5CD0" w:rsidRDefault="00646F61">
      <w:pPr>
        <w:spacing w:line="240" w:lineRule="auto"/>
      </w:pPr>
      <w:r>
        <w:t xml:space="preserve">For N(&gt;1) CSIs reporting with multiple sub-configurations without payload/complexity reduction, </w:t>
      </w:r>
    </w:p>
    <w:p w14:paraId="7C6F075B" w14:textId="77777777" w:rsidR="005B5CD0" w:rsidRDefault="00646F61">
      <w:pPr>
        <w:pStyle w:val="affff4"/>
        <w:numPr>
          <w:ilvl w:val="0"/>
          <w:numId w:val="52"/>
        </w:numPr>
        <w:spacing w:after="0" w:line="240" w:lineRule="auto"/>
        <w:ind w:left="720" w:hanging="360"/>
      </w:pPr>
      <w:r>
        <w:t>Each CSI can be a single-part, or two-part CSI, and contains the same types of CSI parameters/quantities as legacy, when applicable/if reported;</w:t>
      </w:r>
    </w:p>
    <w:p w14:paraId="4A7A2FFC" w14:textId="77777777" w:rsidR="005B5CD0" w:rsidRDefault="00646F61">
      <w:pPr>
        <w:pStyle w:val="affff4"/>
        <w:numPr>
          <w:ilvl w:val="0"/>
          <w:numId w:val="52"/>
        </w:numPr>
        <w:spacing w:after="0" w:line="240" w:lineRule="auto"/>
        <w:ind w:left="720" w:hanging="360"/>
      </w:pPr>
      <w:r>
        <w:t>The mapping order of CSI fields of one sub-configuration is as legacy mapping order of CSI fields of one CSI report;</w:t>
      </w:r>
    </w:p>
    <w:p w14:paraId="4C8FAF30" w14:textId="77777777" w:rsidR="005B5CD0" w:rsidRDefault="00646F61">
      <w:pPr>
        <w:pStyle w:val="affff4"/>
        <w:numPr>
          <w:ilvl w:val="0"/>
          <w:numId w:val="52"/>
        </w:numPr>
        <w:spacing w:after="0" w:line="240" w:lineRule="auto"/>
        <w:ind w:left="720" w:hanging="360"/>
      </w:pPr>
      <w:r>
        <w:t>Part 2 CSI priority reporting level follows wideband CSI first, then even subband CSI and odd subband CSI;</w:t>
      </w:r>
    </w:p>
    <w:p w14:paraId="3F4099B5" w14:textId="77777777" w:rsidR="005B5CD0" w:rsidRDefault="005B5CD0"/>
    <w:p w14:paraId="2C55835B" w14:textId="77777777" w:rsidR="005B5CD0" w:rsidRDefault="00646F61">
      <w:pPr>
        <w:spacing w:line="240" w:lineRule="auto"/>
        <w:outlineLvl w:val="3"/>
        <w:rPr>
          <w:b/>
          <w:sz w:val="24"/>
          <w:u w:val="single"/>
        </w:rPr>
      </w:pPr>
      <w:r>
        <w:rPr>
          <w:b/>
          <w:sz w:val="24"/>
          <w:u w:val="single"/>
        </w:rPr>
        <w:t>(Rapporteur note: CPU/active resource/antenna ports counting)</w:t>
      </w:r>
    </w:p>
    <w:p w14:paraId="679D024A" w14:textId="77777777" w:rsidR="005B5CD0" w:rsidRDefault="00646F61">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0D6DAE9F" w14:textId="77777777" w:rsidR="005B5CD0" w:rsidRDefault="00646F61">
      <w:pPr>
        <w:spacing w:line="240" w:lineRule="auto"/>
        <w:rPr>
          <w:rFonts w:eastAsia="等线"/>
        </w:rPr>
      </w:pPr>
      <w:r>
        <w:rPr>
          <w:rFonts w:eastAsia="等线"/>
        </w:rPr>
        <w:t xml:space="preserve">For spatial domain adaptation or power domain adaptation, for CSIs reporting corresponding to N indicated sub-configurations from L sub-configurations in a CSI report, for the case </w:t>
      </w:r>
      <w:r>
        <w:rPr>
          <w:rFonts w:eastAsia="等线"/>
          <w:u w:val="single"/>
        </w:rPr>
        <w:t>without CSI</w:t>
      </w:r>
      <w:r>
        <w:rPr>
          <w:rFonts w:eastAsia="等线"/>
        </w:rPr>
        <w:t xml:space="preserve"> payload reduction</w:t>
      </w:r>
    </w:p>
    <w:p w14:paraId="43D0C627" w14:textId="77777777" w:rsidR="005B5CD0" w:rsidRDefault="00EE7C4D">
      <w:pPr>
        <w:numPr>
          <w:ilvl w:val="0"/>
          <w:numId w:val="30"/>
        </w:numPr>
        <w:spacing w:after="0" w:line="240" w:lineRule="auto"/>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646F61">
        <w:rPr>
          <w:rFonts w:eastAsia="Malgun Gothic"/>
          <w:lang w:eastAsia="ko-KR"/>
        </w:rPr>
        <w:fldChar w:fldCharType="begin"/>
      </w:r>
      <w:r w:rsidR="00646F61">
        <w:rPr>
          <w:rFonts w:eastAsia="Malgun Gothic"/>
          <w:lang w:eastAsia="ko-KR"/>
        </w:rPr>
        <w:instrText xml:space="preserve"> QUOTE </w:instrText>
      </w:r>
      <w:r w:rsidR="00646F61">
        <w:rPr>
          <w:rFonts w:ascii="Cambria Math" w:eastAsia="Malgun Gothic" w:hAnsi="Cambria Math"/>
          <w:lang w:eastAsia="ko-KR"/>
        </w:rPr>
        <w:instrText>OCPU=KS</w:instrText>
      </w:r>
      <w:r w:rsidR="00646F61">
        <w:rPr>
          <w:rFonts w:eastAsia="Malgun Gothic"/>
          <w:lang w:eastAsia="ko-KR"/>
        </w:rPr>
        <w:instrText xml:space="preserve"> </w:instrText>
      </w:r>
      <w:r w:rsidR="00646F61">
        <w:rPr>
          <w:rFonts w:eastAsia="Malgun Gothic"/>
          <w:lang w:eastAsia="ko-KR"/>
        </w:rPr>
        <w:fldChar w:fldCharType="end"/>
      </w:r>
      <w:r w:rsidR="00646F61">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646F61">
        <w:rPr>
          <w:rFonts w:eastAsia="Malgun Gothic" w:hint="eastAsia"/>
          <w:lang w:eastAsia="ko-KR"/>
        </w:rPr>
        <w:t xml:space="preserve"> </w:t>
      </w:r>
      <w:r w:rsidR="00646F61">
        <w:rPr>
          <w:rFonts w:eastAsia="Malgun Gothic"/>
          <w:lang w:eastAsia="ko-KR"/>
        </w:rPr>
        <w:fldChar w:fldCharType="begin"/>
      </w:r>
      <w:r w:rsidR="00646F61">
        <w:rPr>
          <w:rFonts w:eastAsia="Malgun Gothic"/>
          <w:lang w:eastAsia="ko-KR"/>
        </w:rPr>
        <w:instrText xml:space="preserve"> QUOTE </w:instrText>
      </w:r>
      <w:r w:rsidR="00646F61">
        <w:rPr>
          <w:rFonts w:ascii="Cambria Math" w:eastAsia="Malgun Gothic" w:hAnsi="Cambria Math"/>
          <w:lang w:eastAsia="ko-KR"/>
        </w:rPr>
        <w:instrText xml:space="preserve">Ks </w:instrText>
      </w:r>
      <w:r w:rsidR="00646F61">
        <w:rPr>
          <w:rFonts w:eastAsia="Malgun Gothic"/>
          <w:lang w:eastAsia="ko-KR"/>
        </w:rPr>
        <w:instrText xml:space="preserve"> </w:instrText>
      </w:r>
      <w:r w:rsidR="00646F61">
        <w:rPr>
          <w:rFonts w:eastAsia="Malgun Gothic"/>
          <w:lang w:eastAsia="ko-KR"/>
        </w:rPr>
        <w:fldChar w:fldCharType="end"/>
      </w:r>
      <w:r w:rsidR="00646F61">
        <w:rPr>
          <w:rFonts w:eastAsia="Malgun Gothic"/>
          <w:lang w:eastAsia="ko-KR"/>
        </w:rPr>
        <w:t>is the total number of CSI-RS resources corresponding to i-th sub-configuration in the CSI-RS resource set for channel measurement.</w:t>
      </w:r>
    </w:p>
    <w:p w14:paraId="64D12778" w14:textId="77777777" w:rsidR="005B5CD0" w:rsidRDefault="00646F61">
      <w:pPr>
        <w:numPr>
          <w:ilvl w:val="1"/>
          <w:numId w:val="30"/>
        </w:numPr>
        <w:spacing w:after="0" w:line="240" w:lineRule="auto"/>
        <w:rPr>
          <w:rFonts w:eastAsia="Malgun Gothic"/>
          <w:lang w:eastAsia="ko-KR"/>
        </w:rPr>
      </w:pPr>
      <w:r>
        <w:rPr>
          <w:rFonts w:eastAsia="等线"/>
        </w:rPr>
        <w:t>the summation is over N for A-CSI R</w:t>
      </w:r>
      <w:r>
        <w:rPr>
          <w:rFonts w:eastAsia="等线" w:hint="eastAsia"/>
        </w:rPr>
        <w:t>S</w:t>
      </w:r>
    </w:p>
    <w:p w14:paraId="46E40AEC" w14:textId="77777777" w:rsidR="005B5CD0" w:rsidRDefault="00646F61">
      <w:pPr>
        <w:numPr>
          <w:ilvl w:val="1"/>
          <w:numId w:val="30"/>
        </w:numPr>
        <w:spacing w:after="0" w:line="240" w:lineRule="auto"/>
        <w:rPr>
          <w:rFonts w:eastAsia="Malgun Gothic"/>
          <w:lang w:eastAsia="ko-KR"/>
        </w:rPr>
      </w:pPr>
      <w:r>
        <w:rPr>
          <w:rFonts w:eastAsia="等线" w:hint="eastAsia"/>
        </w:rPr>
        <w:t>This</w:t>
      </w:r>
      <w:r>
        <w:rPr>
          <w:rFonts w:eastAsia="等线"/>
        </w:rPr>
        <w:t xml:space="preserve"> is for CSI processing criteria for NES in Clause 5.2.1.6 of TS 38.214</w:t>
      </w:r>
    </w:p>
    <w:p w14:paraId="3583E1E4" w14:textId="77777777" w:rsidR="005B5CD0" w:rsidRDefault="005B5CD0"/>
    <w:p w14:paraId="1F7DBFB9" w14:textId="77777777" w:rsidR="005B5CD0" w:rsidRDefault="00646F61">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3630D228" w14:textId="77777777" w:rsidR="005B5CD0" w:rsidRDefault="00646F61">
      <w:pPr>
        <w:spacing w:line="240" w:lineRule="auto"/>
        <w:rPr>
          <w:rFonts w:eastAsia="等线"/>
        </w:rPr>
      </w:pPr>
      <w:r>
        <w:rPr>
          <w:rFonts w:eastAsia="等线"/>
        </w:rPr>
        <w:t xml:space="preserve">Alt 2: </w:t>
      </w:r>
      <w:r>
        <w:rPr>
          <w:rFonts w:eastAsia="等线" w:hint="eastAsia"/>
        </w:rPr>
        <w:t>For P-CSI reporting from L configured sub-configurations, support:</w:t>
      </w:r>
    </w:p>
    <w:p w14:paraId="09FB19FB" w14:textId="77777777" w:rsidR="005B5CD0" w:rsidRDefault="00646F61">
      <w:pPr>
        <w:numPr>
          <w:ilvl w:val="0"/>
          <w:numId w:val="30"/>
        </w:numPr>
        <w:spacing w:after="0" w:line="240" w:lineRule="auto"/>
      </w:pPr>
      <w:r>
        <w:rPr>
          <w:rFonts w:hint="eastAsia"/>
        </w:rPr>
        <w:t>All L configured sub-configurations are reported in every periodic occasion.</w:t>
      </w:r>
    </w:p>
    <w:p w14:paraId="012076AC" w14:textId="77777777" w:rsidR="005B5CD0" w:rsidRDefault="00646F61">
      <w:pPr>
        <w:numPr>
          <w:ilvl w:val="0"/>
          <w:numId w:val="30"/>
        </w:numPr>
        <w:spacing w:after="0" w:line="240" w:lineRule="auto"/>
      </w:pPr>
      <w:r>
        <w:t xml:space="preserve">The maximum value of L can be different for A-CSI, SP-CSI, and P-CSI. </w:t>
      </w:r>
    </w:p>
    <w:p w14:paraId="557558B5" w14:textId="77777777" w:rsidR="005B5CD0" w:rsidRDefault="00EE7C4D">
      <w:pPr>
        <w:numPr>
          <w:ilvl w:val="0"/>
          <w:numId w:val="30"/>
        </w:numPr>
        <w:spacing w:after="0" w:line="240" w:lineRule="auto"/>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646F61">
        <w:rPr>
          <w:rFonts w:eastAsia="Malgun Gothic"/>
          <w:lang w:eastAsia="ko-KR"/>
        </w:rPr>
        <w:fldChar w:fldCharType="begin"/>
      </w:r>
      <w:r w:rsidR="00646F61">
        <w:rPr>
          <w:rFonts w:eastAsia="Malgun Gothic"/>
          <w:lang w:eastAsia="ko-KR"/>
        </w:rPr>
        <w:instrText xml:space="preserve"> QUOTE </w:instrText>
      </w:r>
      <w:r w:rsidR="00646F61">
        <w:rPr>
          <w:rFonts w:ascii="Cambria Math" w:eastAsia="Malgun Gothic" w:hAnsi="Cambria Math"/>
          <w:lang w:eastAsia="ko-KR"/>
        </w:rPr>
        <w:instrText>OCPU=KS</w:instrText>
      </w:r>
      <w:r w:rsidR="00646F61">
        <w:rPr>
          <w:rFonts w:eastAsia="Malgun Gothic"/>
          <w:lang w:eastAsia="ko-KR"/>
        </w:rPr>
        <w:instrText xml:space="preserve"> </w:instrText>
      </w:r>
      <w:r w:rsidR="00646F61">
        <w:rPr>
          <w:rFonts w:eastAsia="Malgun Gothic"/>
          <w:lang w:eastAsia="ko-KR"/>
        </w:rPr>
        <w:fldChar w:fldCharType="end"/>
      </w:r>
      <w:r w:rsidR="00646F61">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646F61">
        <w:rPr>
          <w:rFonts w:eastAsia="Malgun Gothic" w:hint="eastAsia"/>
          <w:lang w:eastAsia="ko-KR"/>
        </w:rPr>
        <w:t xml:space="preserve"> </w:t>
      </w:r>
      <w:r w:rsidR="00646F61">
        <w:rPr>
          <w:rFonts w:eastAsia="Malgun Gothic"/>
          <w:lang w:eastAsia="ko-KR"/>
        </w:rPr>
        <w:fldChar w:fldCharType="begin"/>
      </w:r>
      <w:r w:rsidR="00646F61">
        <w:rPr>
          <w:rFonts w:eastAsia="Malgun Gothic"/>
          <w:lang w:eastAsia="ko-KR"/>
        </w:rPr>
        <w:instrText xml:space="preserve"> QUOTE </w:instrText>
      </w:r>
      <w:r w:rsidR="00646F61">
        <w:rPr>
          <w:rFonts w:ascii="Cambria Math" w:eastAsia="Malgun Gothic" w:hAnsi="Cambria Math"/>
          <w:lang w:eastAsia="ko-KR"/>
        </w:rPr>
        <w:instrText xml:space="preserve">Ks </w:instrText>
      </w:r>
      <w:r w:rsidR="00646F61">
        <w:rPr>
          <w:rFonts w:eastAsia="Malgun Gothic"/>
          <w:lang w:eastAsia="ko-KR"/>
        </w:rPr>
        <w:instrText xml:space="preserve"> </w:instrText>
      </w:r>
      <w:r w:rsidR="00646F61">
        <w:rPr>
          <w:rFonts w:eastAsia="Malgun Gothic"/>
          <w:lang w:eastAsia="ko-KR"/>
        </w:rPr>
        <w:fldChar w:fldCharType="end"/>
      </w:r>
      <w:r w:rsidR="00646F61">
        <w:rPr>
          <w:rFonts w:eastAsia="Malgun Gothic"/>
          <w:lang w:eastAsia="ko-KR"/>
        </w:rPr>
        <w:t>is the total number of CSI-RS resources corresponding to i-th sub-configuration in the CSI-RS resource set for channel measurement. (N=L in the equation)</w:t>
      </w:r>
    </w:p>
    <w:p w14:paraId="14DBB910" w14:textId="77777777" w:rsidR="005B5CD0" w:rsidRDefault="00646F61">
      <w:pPr>
        <w:numPr>
          <w:ilvl w:val="0"/>
          <w:numId w:val="30"/>
        </w:numPr>
        <w:spacing w:after="0" w:line="240" w:lineRule="auto"/>
        <w:rPr>
          <w:rFonts w:eastAsia="Malgun Gothic"/>
          <w:lang w:eastAsia="ko-KR"/>
        </w:rPr>
      </w:pPr>
      <w:r>
        <w:rPr>
          <w:rFonts w:eastAsia="Malgun Gothic"/>
          <w:lang w:eastAsia="ko-KR"/>
        </w:rPr>
        <w:t>FFS: Details on active CSI-RS resource / port counting</w:t>
      </w:r>
    </w:p>
    <w:p w14:paraId="4C575C26" w14:textId="77777777" w:rsidR="005B5CD0" w:rsidRDefault="005B5CD0"/>
    <w:p w14:paraId="4E7706A1" w14:textId="77777777" w:rsidR="005B5CD0" w:rsidRDefault="00646F61">
      <w:pPr>
        <w:spacing w:line="240" w:lineRule="auto"/>
        <w:rPr>
          <w:rFonts w:ascii="Times" w:eastAsia="Batang" w:hAnsi="Times"/>
          <w:b/>
          <w:bCs/>
          <w:highlight w:val="green"/>
          <w:lang w:eastAsia="zh-CN"/>
        </w:rPr>
      </w:pPr>
      <w:r>
        <w:rPr>
          <w:rFonts w:ascii="Times" w:eastAsia="Batang" w:hAnsi="Times"/>
          <w:b/>
          <w:bCs/>
          <w:highlight w:val="green"/>
          <w:lang w:eastAsia="zh-CN"/>
        </w:rPr>
        <w:t>Agreement</w:t>
      </w:r>
      <w:r>
        <w:rPr>
          <w:b/>
          <w:bCs/>
          <w:color w:val="FF0000"/>
        </w:rPr>
        <w:t>@114</w:t>
      </w:r>
    </w:p>
    <w:p w14:paraId="47462CBF" w14:textId="77777777" w:rsidR="005B5CD0" w:rsidRDefault="00646F61">
      <w:pPr>
        <w:spacing w:line="240" w:lineRule="auto"/>
        <w:rPr>
          <w:rFonts w:ascii="Times" w:eastAsia="Batang" w:hAnsi="Times"/>
        </w:rPr>
      </w:pPr>
      <w:r>
        <w:rPr>
          <w:rFonts w:ascii="Times" w:eastAsia="Batang" w:hAnsi="Times"/>
        </w:rPr>
        <w:t xml:space="preserve">For SD and/or PD adaptation without UE complexity reduction, CPU counting of A/SP-CSI reporting is based on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i</m:t>
                </m:r>
              </m:sup>
            </m:sSubSup>
          </m:e>
        </m:nary>
      </m:oMath>
      <w:r>
        <w:rPr>
          <w:rFonts w:ascii="Times" w:eastAsia="Batang" w:hAnsi="Times"/>
        </w:rPr>
        <w:t xml:space="preserve"> for CSIs reporting corresponding to N indicated sub-configurations from L configured sub-configurations in a CSI report.</w:t>
      </w:r>
    </w:p>
    <w:p w14:paraId="48B418C2" w14:textId="77777777" w:rsidR="005B5CD0" w:rsidRDefault="005B5CD0"/>
    <w:p w14:paraId="40269BDA" w14:textId="77777777" w:rsidR="005B5CD0" w:rsidRDefault="00646F61">
      <w:pPr>
        <w:spacing w:line="240" w:lineRule="auto"/>
        <w:rPr>
          <w:b/>
          <w:bCs/>
          <w:highlight w:val="green"/>
        </w:rPr>
      </w:pPr>
      <w:r>
        <w:rPr>
          <w:b/>
          <w:bCs/>
          <w:highlight w:val="green"/>
        </w:rPr>
        <w:t>Agreement</w:t>
      </w:r>
      <w:r>
        <w:rPr>
          <w:b/>
          <w:bCs/>
          <w:color w:val="FF0000"/>
        </w:rPr>
        <w:t>@114</w:t>
      </w:r>
    </w:p>
    <w:p w14:paraId="2435CEB7" w14:textId="77777777" w:rsidR="005B5CD0" w:rsidRDefault="00646F61">
      <w:pPr>
        <w:spacing w:line="240" w:lineRule="auto"/>
      </w:pPr>
      <w:r>
        <w:rPr>
          <w:bCs/>
          <w:iCs/>
        </w:rPr>
        <w:t>For a CSI report configuration containing sub-configuration(s), if a CSI-RS resource is referred by M sub-configurations among X sub-configurations, the CSI-RS resource is counted M times and CSI-RS ports within the CSI-RS resource are counted by</w:t>
      </w:r>
    </w:p>
    <w:p w14:paraId="3F481820" w14:textId="77777777" w:rsidR="005B5CD0" w:rsidRDefault="00646F61">
      <w:pPr>
        <w:pStyle w:val="affff4"/>
        <w:numPr>
          <w:ilvl w:val="0"/>
          <w:numId w:val="32"/>
        </w:numPr>
        <w:spacing w:after="0" w:line="240" w:lineRule="auto"/>
        <w:ind w:left="0" w:firstLine="400"/>
        <w:rPr>
          <w:bCs/>
          <w:iCs/>
        </w:rPr>
      </w:pPr>
      <w:r>
        <w:rPr>
          <w:bCs/>
          <w:iCs/>
        </w:rPr>
        <w:t xml:space="preserve">Option 2A: </w:t>
      </w:r>
      <m:oMath>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nary>
                  <m:naryPr>
                    <m:chr m:val="∑"/>
                    <m:limLoc m:val="undOvr"/>
                    <m:ctrlPr>
                      <w:rPr>
                        <w:rFonts w:ascii="Cambria Math" w:eastAsia="Malgun Gothic" w:hAnsi="Cambria Math"/>
                        <w:bCs/>
                        <w:iCs/>
                        <w:lang w:eastAsia="ko-KR"/>
                      </w:rPr>
                    </m:ctrlPr>
                  </m:naryPr>
                  <m:sub>
                    <m:r>
                      <m:rPr>
                        <m:sty m:val="p"/>
                      </m:rPr>
                      <w:rPr>
                        <w:rFonts w:ascii="Cambria Math" w:eastAsia="Malgun Gothic" w:hAnsi="Cambria Math"/>
                        <w:lang w:eastAsia="ko-KR"/>
                      </w:rPr>
                      <m:t>s=1</m:t>
                    </m:r>
                  </m:sub>
                  <m:sup>
                    <m:r>
                      <m:rPr>
                        <m:sty m:val="p"/>
                      </m:rPr>
                      <w:rPr>
                        <w:rFonts w:ascii="Cambria Math" w:eastAsia="Malgun Gothic" w:hAnsi="Cambria Math"/>
                        <w:lang w:eastAsia="ko-KR"/>
                      </w:rPr>
                      <m:t>M</m:t>
                    </m:r>
                  </m:sup>
                  <m:e>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e>
                </m:nary>
                <m:r>
                  <m:rPr>
                    <m:sty m:val="p"/>
                  </m:rPr>
                  <w:rPr>
                    <w:rFonts w:ascii="Cambria Math" w:eastAsia="Malgun Gothic" w:hAnsi="Cambria Math"/>
                    <w:lang w:eastAsia="ko-KR"/>
                  </w:rPr>
                  <m:t>, P</m:t>
                </m:r>
              </m:e>
            </m:d>
          </m:e>
        </m:func>
      </m:oMath>
      <w:r>
        <w:rPr>
          <w:bCs/>
          <w:iCs/>
        </w:rPr>
        <w:t xml:space="preserve"> for Type 1 SD adaptation,</w:t>
      </w:r>
      <w:r>
        <w:rPr>
          <w:rFonts w:eastAsia="PMingLiU"/>
          <w:bCs/>
          <w:iCs/>
          <w:lang w:eastAsia="ko-KR"/>
        </w:rPr>
        <w:t xml:space="preserve"> and </w:t>
      </w:r>
      <m:oMath>
        <m:r>
          <m:rPr>
            <m:sty m:val="p"/>
          </m:rPr>
          <w:rPr>
            <w:rFonts w:ascii="Cambria Math" w:hAnsi="Cambria Math"/>
          </w:rPr>
          <m:t>M×</m:t>
        </m:r>
        <m:r>
          <m:rPr>
            <m:sty m:val="p"/>
          </m:rPr>
          <w:rPr>
            <w:rFonts w:ascii="Cambria Math" w:eastAsia="Malgun Gothic" w:hAnsi="Cambria Math"/>
            <w:lang w:eastAsia="ko-KR"/>
          </w:rPr>
          <m:t>P</m:t>
        </m:r>
      </m:oMath>
      <w:r>
        <w:rPr>
          <w:rFonts w:eastAsia="PMingLiU"/>
          <w:bCs/>
          <w:iCs/>
          <w:lang w:eastAsia="ko-KR"/>
        </w:rPr>
        <w:t xml:space="preserve"> for Type 2 SD or PD adaptation.</w:t>
      </w:r>
    </w:p>
    <w:p w14:paraId="1C4C670E" w14:textId="77777777" w:rsidR="005B5CD0" w:rsidRDefault="00646F61">
      <w:pPr>
        <w:pStyle w:val="affff4"/>
        <w:numPr>
          <w:ilvl w:val="0"/>
          <w:numId w:val="32"/>
        </w:numPr>
        <w:spacing w:after="0" w:line="240" w:lineRule="auto"/>
        <w:ind w:left="0" w:firstLine="400"/>
        <w:rPr>
          <w:bCs/>
          <w:iCs/>
        </w:rPr>
      </w:pPr>
      <m:oMath>
        <m:r>
          <m:rPr>
            <m:sty m:val="p"/>
          </m:rPr>
          <w:rPr>
            <w:rFonts w:ascii="Cambria Math" w:eastAsia="Malgun Gothic" w:hAnsi="Cambria Math"/>
            <w:lang w:eastAsia="ko-KR"/>
          </w:rPr>
          <m:t>P</m:t>
        </m:r>
      </m:oMath>
      <w:r>
        <w:rPr>
          <w:rFonts w:eastAsia="Malgun Gothic"/>
          <w:bCs/>
          <w:iCs/>
          <w:lang w:eastAsia="ko-KR"/>
        </w:rPr>
        <w:t xml:space="preserve"> is </w:t>
      </w:r>
      <w:r>
        <w:rPr>
          <w:bCs/>
          <w:iCs/>
        </w:rPr>
        <w:t>nrofPorts</w:t>
      </w:r>
      <w:r>
        <w:rPr>
          <w:bCs/>
        </w:rPr>
        <w:t xml:space="preserve"> configured in</w:t>
      </w:r>
      <w:r>
        <w:rPr>
          <w:rFonts w:eastAsia="Malgun Gothic"/>
          <w:bCs/>
          <w:iCs/>
          <w:lang w:eastAsia="ko-KR"/>
        </w:rPr>
        <w:t xml:space="preserve"> NZP-CSI-RS-Resource </w:t>
      </w:r>
      <w:r>
        <w:rPr>
          <w:bCs/>
          <w:iCs/>
        </w:rPr>
        <w:t xml:space="preserve">and </w:t>
      </w:r>
      <m:oMath>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oMath>
      <w:r>
        <w:rPr>
          <w:rFonts w:eastAsia="PMingLiU"/>
          <w:bCs/>
          <w:iCs/>
          <w:lang w:eastAsia="ko-KR"/>
        </w:rPr>
        <w:t xml:space="preserve"> is the number of CSI-RS ports in sub-configuration s derived from port subset indication.</w:t>
      </w:r>
    </w:p>
    <w:p w14:paraId="6E3D1E5D" w14:textId="77777777" w:rsidR="005B5CD0" w:rsidRDefault="00646F61">
      <w:pPr>
        <w:numPr>
          <w:ilvl w:val="0"/>
          <w:numId w:val="30"/>
        </w:numPr>
        <w:spacing w:after="0" w:line="240" w:lineRule="auto"/>
        <w:jc w:val="left"/>
      </w:pPr>
      <w:r>
        <w:rPr>
          <w:bCs/>
          <w:iCs/>
        </w:rPr>
        <w:t>It is understood that further discussions are necessary.</w:t>
      </w:r>
    </w:p>
    <w:p w14:paraId="39C2C1AF" w14:textId="77777777" w:rsidR="005B5CD0" w:rsidRDefault="005B5CD0"/>
    <w:p w14:paraId="7F8D1FA0" w14:textId="77777777" w:rsidR="005B5CD0" w:rsidRDefault="00646F61">
      <w:pPr>
        <w:spacing w:line="240" w:lineRule="auto"/>
        <w:outlineLvl w:val="2"/>
        <w:rPr>
          <w:b/>
          <w:sz w:val="24"/>
          <w:u w:val="single"/>
        </w:rPr>
      </w:pPr>
      <w:r>
        <w:rPr>
          <w:b/>
          <w:sz w:val="24"/>
          <w:u w:val="single"/>
        </w:rPr>
        <w:t>Power domain (PD) adaptation and joint operation</w:t>
      </w:r>
    </w:p>
    <w:p w14:paraId="64034126" w14:textId="77777777" w:rsidR="005B5CD0" w:rsidRDefault="00646F61">
      <w:pPr>
        <w:spacing w:line="240" w:lineRule="auto"/>
        <w:rPr>
          <w:b/>
          <w:bCs/>
          <w:highlight w:val="green"/>
        </w:rPr>
      </w:pPr>
      <w:r>
        <w:rPr>
          <w:b/>
          <w:bCs/>
          <w:highlight w:val="green"/>
        </w:rPr>
        <w:t>Agreement</w:t>
      </w:r>
      <w:r>
        <w:rPr>
          <w:b/>
          <w:bCs/>
          <w:color w:val="FF0000"/>
        </w:rPr>
        <w:t>@112</w:t>
      </w:r>
    </w:p>
    <w:p w14:paraId="6BE72ABD" w14:textId="77777777" w:rsidR="005B5CD0" w:rsidRDefault="00646F61">
      <w:pPr>
        <w:spacing w:line="240" w:lineRule="auto"/>
        <w:rPr>
          <w:rFonts w:ascii="Times" w:eastAsia="Batang" w:hAnsi="Times"/>
          <w:szCs w:val="24"/>
        </w:rPr>
      </w:pPr>
      <w:r>
        <w:rPr>
          <w:rFonts w:ascii="Times" w:eastAsia="Batang" w:hAnsi="Times"/>
          <w:szCs w:val="24"/>
        </w:rPr>
        <w:t xml:space="preserve">For adaptation of power offset values between PDSCH and CSI-RS, </w:t>
      </w:r>
      <w:r>
        <w:rPr>
          <w:rFonts w:ascii="Times" w:eastAsia="Batang" w:hAnsi="Times" w:hint="eastAsia"/>
          <w:szCs w:val="24"/>
        </w:rPr>
        <w:t>f</w:t>
      </w:r>
      <w:r>
        <w:rPr>
          <w:rFonts w:ascii="Times" w:eastAsia="Batang" w:hAnsi="Times"/>
          <w:szCs w:val="24"/>
        </w:rPr>
        <w:t>urther study the following</w:t>
      </w:r>
    </w:p>
    <w:p w14:paraId="1E5F8FFF" w14:textId="77777777" w:rsidR="005B5CD0" w:rsidRDefault="00646F61">
      <w:pPr>
        <w:numPr>
          <w:ilvl w:val="0"/>
          <w:numId w:val="43"/>
        </w:numPr>
        <w:spacing w:after="0" w:line="240" w:lineRule="auto"/>
      </w:pPr>
      <w:r>
        <w:t>Where/how to configure multiple power offset values</w:t>
      </w:r>
    </w:p>
    <w:p w14:paraId="5323DC83" w14:textId="77777777" w:rsidR="005B5CD0" w:rsidRDefault="00646F61">
      <w:pPr>
        <w:pStyle w:val="affff4"/>
        <w:numPr>
          <w:ilvl w:val="1"/>
          <w:numId w:val="44"/>
        </w:numPr>
        <w:suppressAutoHyphens/>
        <w:spacing w:after="0" w:line="240" w:lineRule="auto"/>
        <w:rPr>
          <w:rFonts w:ascii="Times" w:eastAsia="Batang" w:hAnsi="Times"/>
          <w:bCs/>
        </w:rPr>
      </w:pPr>
      <w:r>
        <w:rPr>
          <w:rFonts w:ascii="Times" w:eastAsia="Batang" w:hAnsi="Times"/>
          <w:bCs/>
        </w:rPr>
        <w:t>Whether/how one or more power offset values are dynamically indicated to UE for CSI measurement/reporting, and PDSCH reception</w:t>
      </w:r>
    </w:p>
    <w:p w14:paraId="21CF743E" w14:textId="77777777" w:rsidR="005B5CD0" w:rsidRDefault="00646F61">
      <w:pPr>
        <w:pStyle w:val="affff4"/>
        <w:numPr>
          <w:ilvl w:val="1"/>
          <w:numId w:val="44"/>
        </w:numPr>
        <w:suppressAutoHyphens/>
        <w:spacing w:after="0" w:line="240" w:lineRule="auto"/>
        <w:rPr>
          <w:rFonts w:ascii="Times" w:eastAsia="Batang" w:hAnsi="Times"/>
          <w:bCs/>
        </w:rPr>
      </w:pPr>
      <w:r>
        <w:rPr>
          <w:rFonts w:ascii="Times" w:eastAsia="Batang" w:hAnsi="Times"/>
          <w:bCs/>
        </w:rPr>
        <w:t>Overhead reduction for CSI reports associated with multiple power offset values between PDSCH and CSI-RS</w:t>
      </w:r>
    </w:p>
    <w:p w14:paraId="2EAB4285" w14:textId="77777777" w:rsidR="005B5CD0" w:rsidRDefault="00646F61">
      <w:pPr>
        <w:pStyle w:val="affff4"/>
        <w:numPr>
          <w:ilvl w:val="1"/>
          <w:numId w:val="44"/>
        </w:numPr>
        <w:suppressAutoHyphens/>
        <w:spacing w:after="0" w:line="240" w:lineRule="auto"/>
        <w:rPr>
          <w:rFonts w:ascii="Times" w:eastAsia="Batang" w:hAnsi="Times"/>
          <w:bCs/>
        </w:rPr>
      </w:pPr>
      <w:r>
        <w:rPr>
          <w:rFonts w:ascii="Times" w:eastAsia="Batang" w:hAnsi="Times"/>
          <w:bCs/>
        </w:rPr>
        <w:t>Whether other UE report content can be included</w:t>
      </w:r>
    </w:p>
    <w:p w14:paraId="7B23B38B" w14:textId="77777777" w:rsidR="005B5CD0" w:rsidRDefault="005B5CD0">
      <w:pPr>
        <w:spacing w:line="240" w:lineRule="auto"/>
        <w:rPr>
          <w:rFonts w:ascii="Times" w:eastAsia="Batang" w:hAnsi="Times"/>
          <w:b/>
          <w:bCs/>
          <w:highlight w:val="green"/>
        </w:rPr>
      </w:pPr>
    </w:p>
    <w:p w14:paraId="23ABC36C" w14:textId="77777777" w:rsidR="005B5CD0" w:rsidRDefault="00646F61">
      <w:pPr>
        <w:spacing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14:paraId="0F74DDAE" w14:textId="77777777" w:rsidR="005B5CD0" w:rsidRDefault="00646F61">
      <w:pPr>
        <w:spacing w:line="240" w:lineRule="auto"/>
        <w:rPr>
          <w:rFonts w:ascii="Times" w:eastAsia="等线" w:hAnsi="Times"/>
          <w:bCs/>
          <w:szCs w:val="24"/>
          <w:lang w:eastAsia="en-US"/>
        </w:rPr>
      </w:pPr>
      <w:r>
        <w:rPr>
          <w:rFonts w:ascii="Times" w:eastAsia="等线" w:hAnsi="Times"/>
          <w:bCs/>
          <w:szCs w:val="24"/>
          <w:lang w:eastAsia="en-US"/>
        </w:rPr>
        <w:t xml:space="preserve">For power domain adaptation, </w:t>
      </w:r>
      <w:r>
        <w:rPr>
          <w:rFonts w:ascii="Times" w:eastAsia="等线" w:hAnsi="Times"/>
          <w:szCs w:val="24"/>
          <w:lang w:eastAsia="en-US"/>
        </w:rPr>
        <w:t>for CSI(s) reporting</w:t>
      </w:r>
      <w:r>
        <w:rPr>
          <w:rFonts w:ascii="Times" w:eastAsia="等线" w:hAnsi="Times"/>
          <w:bCs/>
          <w:szCs w:val="24"/>
          <w:lang w:eastAsia="en-US"/>
        </w:rPr>
        <w:t>, support configuration of more than one power offset values for PDSCH relative to CSI-RS</w:t>
      </w:r>
    </w:p>
    <w:p w14:paraId="11690EB7" w14:textId="77777777" w:rsidR="005B5CD0" w:rsidRDefault="00646F61">
      <w:pPr>
        <w:numPr>
          <w:ilvl w:val="0"/>
          <w:numId w:val="47"/>
        </w:numPr>
        <w:spacing w:after="0" w:line="240" w:lineRule="auto"/>
        <w:jc w:val="left"/>
        <w:rPr>
          <w:rFonts w:ascii="Times" w:eastAsia="Batang" w:hAnsi="Times"/>
          <w:bCs/>
          <w:szCs w:val="24"/>
        </w:rPr>
      </w:pPr>
      <w:r>
        <w:rPr>
          <w:rFonts w:ascii="Times" w:eastAsia="Batang" w:hAnsi="Times"/>
          <w:bCs/>
          <w:szCs w:val="24"/>
        </w:rPr>
        <w:t>FFS: impact on CSI processing requirement</w:t>
      </w:r>
    </w:p>
    <w:p w14:paraId="0666464B" w14:textId="77777777" w:rsidR="005B5CD0" w:rsidRDefault="00646F61">
      <w:pPr>
        <w:numPr>
          <w:ilvl w:val="0"/>
          <w:numId w:val="47"/>
        </w:numPr>
        <w:spacing w:after="0" w:line="240" w:lineRule="auto"/>
        <w:jc w:val="left"/>
        <w:rPr>
          <w:rFonts w:ascii="Times" w:eastAsia="Batang" w:hAnsi="Times"/>
          <w:bCs/>
          <w:szCs w:val="24"/>
        </w:rPr>
      </w:pPr>
      <w:r>
        <w:rPr>
          <w:rFonts w:ascii="Times" w:eastAsia="PMingLiU" w:hAnsi="Times"/>
          <w:bCs/>
          <w:szCs w:val="24"/>
          <w:lang w:eastAsia="zh-TW"/>
        </w:rPr>
        <w:t>FFS: details on configuration/indication of the power offset values</w:t>
      </w:r>
    </w:p>
    <w:p w14:paraId="1CA36D7C" w14:textId="77777777" w:rsidR="005B5CD0" w:rsidRDefault="00646F61">
      <w:pPr>
        <w:numPr>
          <w:ilvl w:val="0"/>
          <w:numId w:val="47"/>
        </w:numPr>
        <w:spacing w:after="0" w:line="240" w:lineRule="auto"/>
        <w:jc w:val="left"/>
        <w:rPr>
          <w:rFonts w:ascii="Times" w:eastAsia="Batang" w:hAnsi="Times"/>
          <w:bCs/>
          <w:szCs w:val="24"/>
        </w:rPr>
      </w:pPr>
      <w:r>
        <w:rPr>
          <w:rFonts w:ascii="Times" w:eastAsia="PMingLiU" w:hAnsi="Times"/>
          <w:bCs/>
          <w:szCs w:val="24"/>
          <w:lang w:eastAsia="zh-TW"/>
        </w:rPr>
        <w:t>FFS: whether/how to additionally consider the case where CSI-RS power is changed</w:t>
      </w:r>
    </w:p>
    <w:p w14:paraId="44ABF767" w14:textId="77777777" w:rsidR="005B5CD0" w:rsidRDefault="005B5CD0"/>
    <w:p w14:paraId="143EFD97" w14:textId="77777777" w:rsidR="005B5CD0" w:rsidRDefault="00646F61">
      <w:pPr>
        <w:spacing w:line="240" w:lineRule="auto"/>
        <w:rPr>
          <w:rFonts w:ascii="Times" w:eastAsia="Batang" w:hAnsi="Times"/>
          <w:b/>
          <w:szCs w:val="24"/>
          <w:highlight w:val="green"/>
          <w:lang w:eastAsia="en-US"/>
        </w:rPr>
      </w:pPr>
      <w:r>
        <w:rPr>
          <w:rFonts w:ascii="Times" w:eastAsia="Batang" w:hAnsi="Times"/>
          <w:b/>
          <w:szCs w:val="24"/>
          <w:highlight w:val="green"/>
          <w:lang w:eastAsia="en-US"/>
        </w:rPr>
        <w:t>Agreement</w:t>
      </w:r>
      <w:r>
        <w:rPr>
          <w:b/>
          <w:bCs/>
          <w:color w:val="FF0000"/>
        </w:rPr>
        <w:t>@112bis-e</w:t>
      </w:r>
    </w:p>
    <w:p w14:paraId="4F935528" w14:textId="77777777" w:rsidR="005B5CD0" w:rsidRDefault="00646F61">
      <w:pPr>
        <w:spacing w:line="240" w:lineRule="auto"/>
        <w:rPr>
          <w:rFonts w:ascii="Times" w:eastAsia="Batang" w:hAnsi="Times"/>
          <w:color w:val="000000"/>
          <w:szCs w:val="24"/>
          <w:lang w:eastAsia="en-US"/>
        </w:rPr>
      </w:pPr>
      <w:r>
        <w:rPr>
          <w:rFonts w:ascii="Times" w:eastAsia="Batang" w:hAnsi="Times"/>
          <w:szCs w:val="24"/>
          <w:lang w:eastAsia="en-US"/>
        </w:rPr>
        <w:t>For power domain adaptation, suppo</w:t>
      </w:r>
      <w:r>
        <w:rPr>
          <w:rFonts w:ascii="Times" w:eastAsia="Batang" w:hAnsi="Times"/>
          <w:color w:val="000000"/>
          <w:szCs w:val="24"/>
          <w:lang w:eastAsia="en-US"/>
        </w:rPr>
        <w:t xml:space="preserve">rt the following configuration(s) for CSI-RS resource configuration, </w:t>
      </w:r>
    </w:p>
    <w:p w14:paraId="6236CE6C" w14:textId="77777777" w:rsidR="005B5CD0" w:rsidRDefault="00646F61">
      <w:pPr>
        <w:numPr>
          <w:ilvl w:val="0"/>
          <w:numId w:val="53"/>
        </w:numPr>
        <w:spacing w:after="0" w:line="240" w:lineRule="auto"/>
        <w:jc w:val="left"/>
        <w:rPr>
          <w:rFonts w:ascii="Times" w:eastAsia="Batang" w:hAnsi="Times"/>
          <w:szCs w:val="32"/>
        </w:rPr>
      </w:pPr>
      <w:r>
        <w:rPr>
          <w:rFonts w:ascii="Times" w:eastAsia="Batang" w:hAnsi="Times"/>
          <w:szCs w:val="32"/>
        </w:rPr>
        <w:t>A1-2-power: one or more resources can be configured in a resource set within a resource setting and each resource can be associated with one or more power offset values</w:t>
      </w:r>
    </w:p>
    <w:p w14:paraId="6B99FED7" w14:textId="77777777" w:rsidR="005B5CD0" w:rsidRDefault="00646F61">
      <w:pPr>
        <w:numPr>
          <w:ilvl w:val="0"/>
          <w:numId w:val="53"/>
        </w:numPr>
        <w:spacing w:after="0" w:line="240" w:lineRule="auto"/>
        <w:jc w:val="left"/>
        <w:rPr>
          <w:rFonts w:ascii="Times" w:eastAsia="Batang" w:hAnsi="Times"/>
          <w:szCs w:val="32"/>
        </w:rPr>
      </w:pPr>
      <w:r>
        <w:rPr>
          <w:rFonts w:ascii="Times" w:eastAsia="Batang" w:hAnsi="Times"/>
          <w:szCs w:val="32"/>
        </w:rPr>
        <w:t>FFS: A1-1-power: a resource set with multiple resources is configured within a resource setting, where resources can have different power offset values</w:t>
      </w:r>
    </w:p>
    <w:p w14:paraId="0DD276BE" w14:textId="77777777" w:rsidR="005B5CD0" w:rsidRDefault="00646F61">
      <w:pPr>
        <w:numPr>
          <w:ilvl w:val="0"/>
          <w:numId w:val="53"/>
        </w:numPr>
        <w:spacing w:after="0" w:line="240" w:lineRule="auto"/>
        <w:jc w:val="left"/>
        <w:rPr>
          <w:rFonts w:ascii="Times" w:eastAsia="Batang" w:hAnsi="Times"/>
          <w:szCs w:val="32"/>
        </w:rPr>
      </w:pPr>
      <w:r>
        <w:rPr>
          <w:rFonts w:ascii="Times" w:eastAsia="Batang" w:hAnsi="Times"/>
          <w:szCs w:val="32"/>
        </w:rPr>
        <w:t>FFS: Details of how the different power offset values(s) are configured/indicated.</w:t>
      </w:r>
    </w:p>
    <w:p w14:paraId="5E221B95" w14:textId="77777777" w:rsidR="005B5CD0" w:rsidRDefault="005B5CD0"/>
    <w:p w14:paraId="5D8904AF" w14:textId="77777777" w:rsidR="005B5CD0" w:rsidRDefault="00646F61">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6C859A71" w14:textId="77777777" w:rsidR="005B5CD0" w:rsidRDefault="00646F61">
      <w:pPr>
        <w:spacing w:line="240" w:lineRule="auto"/>
        <w:rPr>
          <w:rFonts w:eastAsia="等线"/>
          <w:lang w:eastAsia="zh-CN"/>
        </w:rPr>
      </w:pPr>
      <w:r>
        <w:rPr>
          <w:rFonts w:eastAsia="等线"/>
        </w:rPr>
        <w:t>Joint operation of SD and PD adaptation is supported.</w:t>
      </w:r>
    </w:p>
    <w:p w14:paraId="5C82DE54" w14:textId="77777777" w:rsidR="005B5CD0" w:rsidRDefault="005B5CD0"/>
    <w:p w14:paraId="23983155" w14:textId="77777777" w:rsidR="005B5CD0" w:rsidRDefault="00646F61">
      <w:pPr>
        <w:spacing w:line="240" w:lineRule="auto"/>
        <w:rPr>
          <w:b/>
          <w:bCs/>
          <w:highlight w:val="green"/>
          <w:lang w:eastAsia="zh-CN"/>
        </w:rPr>
      </w:pPr>
      <w:r>
        <w:rPr>
          <w:b/>
          <w:bCs/>
          <w:highlight w:val="green"/>
          <w:lang w:eastAsia="zh-CN"/>
        </w:rPr>
        <w:t>Agreement</w:t>
      </w:r>
      <w:r>
        <w:rPr>
          <w:b/>
          <w:bCs/>
          <w:color w:val="FF0000"/>
        </w:rPr>
        <w:t>@114</w:t>
      </w:r>
    </w:p>
    <w:p w14:paraId="20A9442D" w14:textId="77777777" w:rsidR="005B5CD0" w:rsidRDefault="00646F61">
      <w:pPr>
        <w:pStyle w:val="affff4"/>
        <w:spacing w:line="240" w:lineRule="auto"/>
        <w:rPr>
          <w:lang w:eastAsia="ko-KR"/>
        </w:rPr>
      </w:pPr>
      <w:r>
        <w:rPr>
          <w:rFonts w:eastAsia="等线"/>
        </w:rPr>
        <w:t xml:space="preserve">For power domain adaptation only, all </w:t>
      </w:r>
      <w:r>
        <w:rPr>
          <w:lang w:eastAsia="ko-KR"/>
        </w:rPr>
        <w:t>CSI-RS resource(s) (which can be one or more) in the CSI-RS resource set for channel measurement are associated with each sub-configuration provided in a CSI report configuration</w:t>
      </w:r>
    </w:p>
    <w:p w14:paraId="18A931F7" w14:textId="77777777" w:rsidR="005B5CD0" w:rsidRDefault="00646F61">
      <w:pPr>
        <w:widowControl w:val="0"/>
        <w:numPr>
          <w:ilvl w:val="0"/>
          <w:numId w:val="54"/>
        </w:numPr>
        <w:autoSpaceDE w:val="0"/>
        <w:autoSpaceDN w:val="0"/>
        <w:adjustRightInd w:val="0"/>
        <w:spacing w:after="0" w:line="240" w:lineRule="auto"/>
        <w:ind w:left="720"/>
        <w:jc w:val="left"/>
        <w:rPr>
          <w:rFonts w:eastAsia="等线"/>
        </w:rPr>
      </w:pPr>
      <w:r>
        <w:t>Each sub-configuration contains an offset value (e.g. X) that is commonly applied to all the resources within the resource set. For a CSI-RS resource</w:t>
      </w:r>
      <w:r>
        <w:rPr>
          <w:rFonts w:eastAsia="等线"/>
        </w:rPr>
        <w:t xml:space="preserve"> in CSI resource configuration</w:t>
      </w:r>
      <w:r>
        <w:t xml:space="preserve">, the </w:t>
      </w:r>
      <w:r>
        <w:rPr>
          <w:i/>
          <w:iCs/>
        </w:rPr>
        <w:t>PDSCH to CSI-RS EPRE offset</w:t>
      </w:r>
      <w:r>
        <w:t xml:space="preserve"> </w:t>
      </w:r>
      <w:r>
        <w:rPr>
          <w:rFonts w:eastAsia="等线"/>
        </w:rPr>
        <w:t xml:space="preserve">(e.g. Y) for CSI calculation is determined based on </w:t>
      </w:r>
      <w:r>
        <w:rPr>
          <w:rFonts w:eastAsia="等线"/>
          <w:i/>
          <w:iCs/>
        </w:rPr>
        <w:t>powerControlOffset</w:t>
      </w:r>
      <w:r>
        <w:rPr>
          <w:rFonts w:eastAsia="等线"/>
        </w:rPr>
        <w:t xml:space="preserve"> (e.g. Z) value in CSI resource configuration and the offset value configured in CSI sub-configuration in the report configuration.</w:t>
      </w:r>
    </w:p>
    <w:p w14:paraId="2DEE8C60" w14:textId="77777777" w:rsidR="005B5CD0" w:rsidRDefault="00646F61">
      <w:pPr>
        <w:widowControl w:val="0"/>
        <w:numPr>
          <w:ilvl w:val="1"/>
          <w:numId w:val="54"/>
        </w:numPr>
        <w:autoSpaceDE w:val="0"/>
        <w:autoSpaceDN w:val="0"/>
        <w:adjustRightInd w:val="0"/>
        <w:spacing w:after="0" w:line="240" w:lineRule="auto"/>
        <w:ind w:left="1440"/>
        <w:jc w:val="left"/>
        <w:rPr>
          <w:rFonts w:eastAsia="等线"/>
        </w:rPr>
      </w:pPr>
      <w:r>
        <w:t>Only legacy values are applicable for the resulted power control offset values</w:t>
      </w:r>
    </w:p>
    <w:p w14:paraId="338C08D5" w14:textId="77777777" w:rsidR="005B5CD0" w:rsidRDefault="00646F61">
      <w:pPr>
        <w:widowControl w:val="0"/>
        <w:numPr>
          <w:ilvl w:val="1"/>
          <w:numId w:val="54"/>
        </w:numPr>
        <w:autoSpaceDE w:val="0"/>
        <w:autoSpaceDN w:val="0"/>
        <w:adjustRightInd w:val="0"/>
        <w:spacing w:after="0" w:line="240" w:lineRule="auto"/>
        <w:ind w:left="1440"/>
        <w:jc w:val="left"/>
        <w:rPr>
          <w:rFonts w:eastAsia="等线"/>
        </w:rPr>
      </w:pPr>
      <w:r>
        <w:rPr>
          <w:rFonts w:eastAsia="等线" w:hint="eastAsia"/>
        </w:rPr>
        <w:t>I</w:t>
      </w:r>
      <w:r>
        <w:rPr>
          <w:rFonts w:eastAsia="等线"/>
        </w:rPr>
        <w:t>t is expected that the sub-configuration leads to a value no larger than power control offset value provided in CSI resource configuration</w:t>
      </w:r>
    </w:p>
    <w:p w14:paraId="1E3B9192" w14:textId="77777777" w:rsidR="005B5CD0" w:rsidRDefault="005B5CD0">
      <w:pPr>
        <w:spacing w:line="240" w:lineRule="auto"/>
      </w:pPr>
    </w:p>
    <w:p w14:paraId="6E4C5EBC" w14:textId="77777777" w:rsidR="005B5CD0" w:rsidRDefault="00646F61">
      <w:pPr>
        <w:spacing w:line="240" w:lineRule="auto"/>
        <w:rPr>
          <w:b/>
          <w:bCs/>
          <w:highlight w:val="green"/>
          <w:lang w:eastAsia="zh-CN"/>
        </w:rPr>
      </w:pPr>
      <w:r>
        <w:rPr>
          <w:b/>
          <w:bCs/>
          <w:highlight w:val="green"/>
          <w:lang w:eastAsia="zh-CN"/>
        </w:rPr>
        <w:t>Agreement</w:t>
      </w:r>
      <w:r>
        <w:rPr>
          <w:b/>
          <w:bCs/>
          <w:color w:val="FF0000"/>
        </w:rPr>
        <w:t>@114</w:t>
      </w:r>
    </w:p>
    <w:p w14:paraId="02DB4431" w14:textId="77777777" w:rsidR="005B5CD0" w:rsidRDefault="00646F61">
      <w:pPr>
        <w:spacing w:line="240" w:lineRule="auto"/>
        <w:rPr>
          <w:lang w:eastAsia="zh-CN"/>
        </w:rPr>
      </w:pPr>
      <w:r>
        <w:rPr>
          <w:lang w:eastAsia="zh-CN"/>
        </w:rPr>
        <w:t>For joint operation of SD and PD, each subConfig contains corresponding parameters for an SD adaptation and/or parameters for a PD adaptation.</w:t>
      </w:r>
    </w:p>
    <w:p w14:paraId="30D3C2E0" w14:textId="77777777" w:rsidR="005B5CD0" w:rsidRDefault="005B5CD0"/>
    <w:p w14:paraId="46E7D242" w14:textId="77777777" w:rsidR="005B5CD0" w:rsidRDefault="00646F61">
      <w:pPr>
        <w:spacing w:line="240" w:lineRule="auto"/>
        <w:outlineLvl w:val="2"/>
        <w:rPr>
          <w:b/>
          <w:sz w:val="24"/>
          <w:u w:val="single"/>
        </w:rPr>
      </w:pPr>
      <w:r>
        <w:rPr>
          <w:b/>
          <w:sz w:val="24"/>
          <w:u w:val="single"/>
        </w:rPr>
        <w:t>L1 signaling aspects</w:t>
      </w:r>
    </w:p>
    <w:p w14:paraId="467A1860" w14:textId="77777777" w:rsidR="005B5CD0" w:rsidRDefault="005B5CD0">
      <w:pPr>
        <w:spacing w:line="240" w:lineRule="auto"/>
        <w:rPr>
          <w:b/>
          <w:bCs/>
          <w:highlight w:val="green"/>
        </w:rPr>
      </w:pPr>
    </w:p>
    <w:p w14:paraId="5505F204" w14:textId="77777777" w:rsidR="005B5CD0" w:rsidRDefault="00646F61">
      <w:pPr>
        <w:spacing w:line="240" w:lineRule="auto"/>
        <w:rPr>
          <w:b/>
          <w:bCs/>
          <w:highlight w:val="green"/>
        </w:rPr>
      </w:pPr>
      <w:r>
        <w:rPr>
          <w:b/>
          <w:bCs/>
          <w:highlight w:val="green"/>
        </w:rPr>
        <w:t>Agreement</w:t>
      </w:r>
      <w:r>
        <w:rPr>
          <w:b/>
          <w:bCs/>
          <w:color w:val="FF0000"/>
        </w:rPr>
        <w:t>@112</w:t>
      </w:r>
    </w:p>
    <w:p w14:paraId="602266CE" w14:textId="77777777" w:rsidR="005B5CD0" w:rsidRDefault="00646F61">
      <w:pPr>
        <w:spacing w:line="240" w:lineRule="auto"/>
        <w:rPr>
          <w:rFonts w:ascii="Times" w:eastAsia="Batang" w:hAnsi="Times"/>
          <w:szCs w:val="24"/>
        </w:rPr>
      </w:pPr>
      <w:r>
        <w:rPr>
          <w:rFonts w:ascii="Times" w:eastAsia="Batang" w:hAnsi="Times"/>
          <w:szCs w:val="24"/>
        </w:rPr>
        <w:t>Discuss the signalling aspects for spatial/power domain adaptation for Rel-18 NES-capable UEs considering that</w:t>
      </w:r>
    </w:p>
    <w:p w14:paraId="22CEE77F" w14:textId="77777777" w:rsidR="005B5CD0" w:rsidRDefault="00646F61">
      <w:pPr>
        <w:numPr>
          <w:ilvl w:val="0"/>
          <w:numId w:val="43"/>
        </w:numPr>
        <w:spacing w:after="0" w:line="240" w:lineRule="auto"/>
      </w:pPr>
      <w:r>
        <w:t>Whether there is a need for transition time per adaptation (for UE)</w:t>
      </w:r>
    </w:p>
    <w:p w14:paraId="7693B3DF" w14:textId="77777777" w:rsidR="005B5CD0" w:rsidRDefault="00646F61">
      <w:pPr>
        <w:numPr>
          <w:ilvl w:val="0"/>
          <w:numId w:val="43"/>
        </w:numPr>
        <w:spacing w:after="0" w:line="240" w:lineRule="auto"/>
      </w:pPr>
      <w:r>
        <w:t>Whether/How to inform UE on spatial adaptation pattern update and/or PDSCH/CSI-RS transmission power change due to adaptation.</w:t>
      </w:r>
    </w:p>
    <w:p w14:paraId="1B686FD2" w14:textId="77777777" w:rsidR="005B5CD0" w:rsidRDefault="005B5CD0"/>
    <w:p w14:paraId="10967DDE" w14:textId="77777777" w:rsidR="005B5CD0" w:rsidRDefault="00646F61">
      <w:pPr>
        <w:spacing w:line="240" w:lineRule="auto"/>
        <w:rPr>
          <w:rFonts w:ascii="Times" w:eastAsia="Batang" w:hAnsi="Times"/>
          <w:b/>
          <w:bCs/>
          <w:szCs w:val="24"/>
          <w:highlight w:val="green"/>
        </w:rPr>
      </w:pPr>
      <w:r>
        <w:rPr>
          <w:rFonts w:ascii="Times" w:eastAsia="Batang" w:hAnsi="Times"/>
          <w:b/>
          <w:bCs/>
          <w:szCs w:val="24"/>
          <w:highlight w:val="green"/>
        </w:rPr>
        <w:t>Agreement</w:t>
      </w:r>
      <w:r>
        <w:rPr>
          <w:b/>
          <w:bCs/>
          <w:color w:val="FF0000"/>
        </w:rPr>
        <w:t>@112bis-e</w:t>
      </w:r>
    </w:p>
    <w:p w14:paraId="7867786C" w14:textId="77777777" w:rsidR="005B5CD0" w:rsidRDefault="00646F61">
      <w:pPr>
        <w:spacing w:line="240" w:lineRule="auto"/>
      </w:pPr>
      <w:r>
        <w:t xml:space="preserve">For Semi-persistent/Aperiodic CSI reporting with </w:t>
      </w:r>
      <m:oMath>
        <m:r>
          <m:rPr>
            <m:sty m:val="p"/>
          </m:rPr>
          <w:rPr>
            <w:rFonts w:ascii="Cambria Math" w:hAnsi="Cambria Math"/>
          </w:rPr>
          <m:t>1≤</m:t>
        </m:r>
        <m:r>
          <w:rPr>
            <w:rFonts w:ascii="Cambria Math" w:hAnsi="Cambria Math"/>
          </w:rPr>
          <m:t>N</m:t>
        </m:r>
        <m:r>
          <m:rPr>
            <m:sty m:val="p"/>
          </m:rPr>
          <w:rPr>
            <w:rFonts w:ascii="Cambria Math" w:hAnsi="Cambria Math"/>
          </w:rPr>
          <m:t>≤</m:t>
        </m:r>
        <m:r>
          <w:rPr>
            <w:rFonts w:ascii="Cambria Math" w:hAnsi="Cambria Math"/>
          </w:rPr>
          <m:t>L</m:t>
        </m:r>
      </m:oMath>
      <w:r>
        <w:t>, study what enhancements to the current DCI and MAC-CE mechanisms are needed for gNB triggering/indication/activation of the N CSI(s) in a reporting instance, where the N CSI(s) are associated with N sub-configuration(s) from L in a report config.</w:t>
      </w:r>
    </w:p>
    <w:p w14:paraId="3483D214" w14:textId="77777777" w:rsidR="005B5CD0" w:rsidRDefault="005B5CD0"/>
    <w:p w14:paraId="401F1312" w14:textId="77777777" w:rsidR="005B5CD0" w:rsidRDefault="00646F61">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032B7029" w14:textId="77777777" w:rsidR="005B5CD0" w:rsidRDefault="00646F61">
      <w:pPr>
        <w:spacing w:line="240" w:lineRule="auto"/>
        <w:rPr>
          <w:rFonts w:eastAsia="等线"/>
          <w:lang w:eastAsia="zh-CN"/>
        </w:rPr>
      </w:pPr>
      <w:r>
        <w:rPr>
          <w:rFonts w:eastAsia="等线"/>
          <w:lang w:eastAsia="zh-CN"/>
        </w:rPr>
        <w:t xml:space="preserve">For N&gt;=1 CSI reporting corresponding to N out of L sub-configurations in one reportConfig where each sub-configuration corresponding to an SD adaptation pattern or/[and] a powerControlOffset value, </w:t>
      </w:r>
    </w:p>
    <w:p w14:paraId="347A8779" w14:textId="77777777" w:rsidR="005B5CD0" w:rsidRDefault="00646F61">
      <w:pPr>
        <w:numPr>
          <w:ilvl w:val="0"/>
          <w:numId w:val="54"/>
        </w:numPr>
        <w:spacing w:after="0" w:line="240" w:lineRule="auto"/>
        <w:ind w:left="720"/>
        <w:jc w:val="left"/>
        <w:rPr>
          <w:rFonts w:eastAsia="等线"/>
          <w:lang w:eastAsia="zh-CN"/>
        </w:rPr>
      </w:pPr>
      <w:r>
        <w:rPr>
          <w:rFonts w:eastAsia="等线"/>
          <w:lang w:eastAsia="zh-CN"/>
        </w:rPr>
        <w:t>For A-CSI and SP-CSI on PUSCH report, support DCI-based triggering</w:t>
      </w:r>
    </w:p>
    <w:p w14:paraId="5BABF7BD" w14:textId="77777777" w:rsidR="005B5CD0" w:rsidRDefault="00646F61">
      <w:pPr>
        <w:numPr>
          <w:ilvl w:val="1"/>
          <w:numId w:val="54"/>
        </w:numPr>
        <w:spacing w:after="0" w:line="240" w:lineRule="auto"/>
        <w:ind w:left="1440"/>
        <w:jc w:val="left"/>
        <w:rPr>
          <w:rFonts w:eastAsia="等线"/>
          <w:lang w:eastAsia="zh-CN"/>
        </w:rPr>
      </w:pPr>
      <w:r>
        <w:rPr>
          <w:rFonts w:eastAsia="等线"/>
          <w:lang w:eastAsia="zh-CN"/>
        </w:rPr>
        <w:t>For A-CSI-RS, CPU and CSI-RS resource/port counting depend on N indicated sub-configurations</w:t>
      </w:r>
    </w:p>
    <w:p w14:paraId="6F4BE2C7" w14:textId="77777777" w:rsidR="005B5CD0" w:rsidRDefault="00646F61">
      <w:pPr>
        <w:numPr>
          <w:ilvl w:val="2"/>
          <w:numId w:val="54"/>
        </w:numPr>
        <w:spacing w:after="0" w:line="240" w:lineRule="auto"/>
        <w:ind w:left="2160"/>
        <w:jc w:val="left"/>
        <w:rPr>
          <w:rFonts w:eastAsia="等线"/>
          <w:lang w:eastAsia="zh-CN"/>
        </w:rPr>
      </w:pPr>
      <w:r>
        <w:rPr>
          <w:rFonts w:eastAsia="等线"/>
          <w:lang w:eastAsia="zh-CN"/>
        </w:rPr>
        <w:t>FFS: How to do the counting</w:t>
      </w:r>
    </w:p>
    <w:p w14:paraId="4D47D352" w14:textId="77777777" w:rsidR="005B5CD0" w:rsidRDefault="00646F61">
      <w:pPr>
        <w:numPr>
          <w:ilvl w:val="1"/>
          <w:numId w:val="54"/>
        </w:numPr>
        <w:spacing w:after="0" w:line="240" w:lineRule="auto"/>
        <w:ind w:left="1440"/>
        <w:jc w:val="left"/>
        <w:rPr>
          <w:rFonts w:eastAsia="等线"/>
          <w:lang w:eastAsia="zh-CN"/>
        </w:rPr>
      </w:pPr>
      <w:r>
        <w:rPr>
          <w:rFonts w:eastAsia="等线"/>
          <w:lang w:eastAsia="zh-CN"/>
        </w:rPr>
        <w:t>FFS: For P-CSI-RS/SP-CSI-RS, CPU and CSI-RS resource/port counting depend on L or N sub-configurations</w:t>
      </w:r>
    </w:p>
    <w:p w14:paraId="5782C156" w14:textId="77777777" w:rsidR="005B5CD0" w:rsidRDefault="00646F61">
      <w:pPr>
        <w:numPr>
          <w:ilvl w:val="0"/>
          <w:numId w:val="54"/>
        </w:numPr>
        <w:spacing w:after="0" w:line="240" w:lineRule="auto"/>
        <w:ind w:left="720"/>
        <w:jc w:val="left"/>
        <w:rPr>
          <w:rFonts w:eastAsia="等线"/>
          <w:lang w:eastAsia="zh-CN"/>
        </w:rPr>
      </w:pPr>
      <w:r>
        <w:rPr>
          <w:rFonts w:eastAsia="等线"/>
          <w:lang w:eastAsia="zh-CN"/>
        </w:rPr>
        <w:t>For SP-CSI on PUCCH report, support MAC-CE-based triggering</w:t>
      </w:r>
    </w:p>
    <w:p w14:paraId="4E3FE432" w14:textId="77777777" w:rsidR="005B5CD0" w:rsidRDefault="00646F61">
      <w:pPr>
        <w:numPr>
          <w:ilvl w:val="1"/>
          <w:numId w:val="54"/>
        </w:numPr>
        <w:spacing w:after="0" w:line="240" w:lineRule="auto"/>
        <w:ind w:left="1440"/>
        <w:jc w:val="left"/>
        <w:rPr>
          <w:rFonts w:eastAsia="等线"/>
          <w:lang w:eastAsia="zh-CN"/>
        </w:rPr>
      </w:pPr>
      <w:r>
        <w:rPr>
          <w:rFonts w:eastAsia="等线"/>
          <w:lang w:eastAsia="zh-CN"/>
        </w:rPr>
        <w:t>FFS: For P-CSI-RS/SP-CSI-RS, CPU and CSI-RS resource/port counting depend on L or N sub-configurations</w:t>
      </w:r>
    </w:p>
    <w:p w14:paraId="042237D9" w14:textId="77777777" w:rsidR="005B5CD0" w:rsidRDefault="00646F61">
      <w:pPr>
        <w:spacing w:line="240" w:lineRule="auto"/>
        <w:rPr>
          <w:rFonts w:eastAsia="等线"/>
          <w:lang w:eastAsia="zh-CN"/>
        </w:rPr>
      </w:pPr>
      <w:r>
        <w:rPr>
          <w:rFonts w:eastAsia="等线"/>
          <w:lang w:eastAsia="zh-CN"/>
        </w:rPr>
        <w:t>Note: UE complexity reduction is not precluded</w:t>
      </w:r>
    </w:p>
    <w:p w14:paraId="2FC51F9A" w14:textId="77777777" w:rsidR="005B5CD0" w:rsidRDefault="00646F61">
      <w:pPr>
        <w:numPr>
          <w:ilvl w:val="0"/>
          <w:numId w:val="54"/>
        </w:numPr>
        <w:spacing w:after="0" w:line="240" w:lineRule="auto"/>
        <w:ind w:left="720"/>
        <w:jc w:val="left"/>
        <w:rPr>
          <w:rFonts w:eastAsia="等线"/>
          <w:lang w:eastAsia="zh-CN"/>
        </w:rPr>
      </w:pPr>
      <w:r>
        <w:rPr>
          <w:rFonts w:eastAsia="等线"/>
          <w:lang w:eastAsia="zh-CN"/>
        </w:rPr>
        <w:t xml:space="preserve">For DCI-based triggering, </w:t>
      </w:r>
    </w:p>
    <w:p w14:paraId="385A3162" w14:textId="77777777" w:rsidR="005B5CD0" w:rsidRDefault="00646F61">
      <w:pPr>
        <w:numPr>
          <w:ilvl w:val="1"/>
          <w:numId w:val="54"/>
        </w:numPr>
        <w:spacing w:after="0" w:line="240" w:lineRule="auto"/>
        <w:ind w:left="1440"/>
        <w:jc w:val="left"/>
        <w:rPr>
          <w:rFonts w:eastAsia="等线"/>
          <w:lang w:eastAsia="zh-CN"/>
        </w:rPr>
      </w:pPr>
      <w:r>
        <w:rPr>
          <w:rFonts w:eastAsia="等线"/>
          <w:lang w:eastAsia="zh-CN"/>
        </w:rPr>
        <w:t>Alt 1: A triggering state corresponding to N sub-configurations is indicated via the existing CSI request field in DCI. Different triggering states could represent different subsets of L sub-configurations.</w:t>
      </w:r>
    </w:p>
    <w:p w14:paraId="77255FA7" w14:textId="77777777" w:rsidR="005B5CD0" w:rsidRDefault="00646F61">
      <w:pPr>
        <w:numPr>
          <w:ilvl w:val="2"/>
          <w:numId w:val="54"/>
        </w:numPr>
        <w:spacing w:after="0" w:line="240" w:lineRule="auto"/>
        <w:ind w:left="2160"/>
        <w:jc w:val="left"/>
        <w:rPr>
          <w:rFonts w:eastAsia="等线"/>
          <w:lang w:eastAsia="zh-CN"/>
        </w:rPr>
      </w:pPr>
      <w:r>
        <w:rPr>
          <w:rFonts w:eastAsia="等线"/>
          <w:lang w:eastAsia="zh-CN"/>
        </w:rPr>
        <w:t xml:space="preserve">The DCI is UE specific (in this case, legacy DCI format applies) </w:t>
      </w:r>
    </w:p>
    <w:p w14:paraId="6FD38ED0" w14:textId="77777777" w:rsidR="005B5CD0" w:rsidRDefault="00646F61">
      <w:pPr>
        <w:numPr>
          <w:ilvl w:val="0"/>
          <w:numId w:val="54"/>
        </w:numPr>
        <w:spacing w:after="0" w:line="240" w:lineRule="auto"/>
        <w:ind w:left="720"/>
        <w:jc w:val="left"/>
        <w:rPr>
          <w:rFonts w:eastAsia="等线"/>
          <w:lang w:eastAsia="zh-CN"/>
        </w:rPr>
      </w:pPr>
      <w:r>
        <w:rPr>
          <w:rFonts w:eastAsia="等线"/>
          <w:lang w:eastAsia="zh-CN"/>
        </w:rPr>
        <w:t xml:space="preserve">For MAC-CE based triggering </w:t>
      </w:r>
    </w:p>
    <w:p w14:paraId="221AB93A" w14:textId="77777777" w:rsidR="005B5CD0" w:rsidRDefault="00646F61">
      <w:pPr>
        <w:numPr>
          <w:ilvl w:val="1"/>
          <w:numId w:val="54"/>
        </w:numPr>
        <w:spacing w:after="0" w:line="240" w:lineRule="auto"/>
        <w:ind w:left="1440"/>
        <w:jc w:val="left"/>
        <w:rPr>
          <w:rFonts w:eastAsia="等线"/>
          <w:lang w:eastAsia="zh-CN"/>
        </w:rPr>
      </w:pPr>
      <w:r>
        <w:rPr>
          <w:rFonts w:eastAsia="等线"/>
          <w:lang w:eastAsia="zh-CN"/>
        </w:rPr>
        <w:t>Opt 2: An indication to select to N sub-configurations in a MAC-CE is supported</w:t>
      </w:r>
    </w:p>
    <w:p w14:paraId="76409CB1" w14:textId="77777777" w:rsidR="005B5CD0" w:rsidRDefault="00646F61">
      <w:pPr>
        <w:numPr>
          <w:ilvl w:val="2"/>
          <w:numId w:val="54"/>
        </w:numPr>
        <w:spacing w:after="0" w:line="240" w:lineRule="auto"/>
        <w:ind w:left="2160"/>
        <w:jc w:val="left"/>
        <w:rPr>
          <w:rFonts w:eastAsia="等线"/>
          <w:lang w:eastAsia="zh-CN"/>
        </w:rPr>
      </w:pPr>
      <w:r>
        <w:rPr>
          <w:rFonts w:eastAsia="等线"/>
          <w:lang w:eastAsia="zh-CN"/>
        </w:rPr>
        <w:t>It is up to RAN2 to decide the signaling designs of the MAC-CE (including whether it is a new MAC CE or an existing MAC CE)</w:t>
      </w:r>
    </w:p>
    <w:p w14:paraId="27C81C1A" w14:textId="77777777" w:rsidR="005B5CD0" w:rsidRDefault="00646F61">
      <w:pPr>
        <w:numPr>
          <w:ilvl w:val="2"/>
          <w:numId w:val="54"/>
        </w:numPr>
        <w:spacing w:after="0" w:line="240" w:lineRule="auto"/>
        <w:ind w:left="2160"/>
        <w:jc w:val="left"/>
        <w:rPr>
          <w:rFonts w:eastAsia="等线"/>
          <w:lang w:eastAsia="zh-CN"/>
        </w:rPr>
      </w:pPr>
      <w:r>
        <w:rPr>
          <w:rFonts w:eastAsia="等线"/>
          <w:lang w:eastAsia="zh-CN"/>
        </w:rPr>
        <w:t>Only one MAC CE is used for this triggering</w:t>
      </w:r>
    </w:p>
    <w:p w14:paraId="42EAD734" w14:textId="77777777" w:rsidR="005B5CD0" w:rsidRDefault="005B5CD0"/>
    <w:p w14:paraId="464EC3DA" w14:textId="77777777" w:rsidR="005B5CD0" w:rsidRDefault="00646F61">
      <w:pPr>
        <w:spacing w:line="240" w:lineRule="auto"/>
        <w:rPr>
          <w:b/>
          <w:bCs/>
          <w:highlight w:val="green"/>
          <w:lang w:eastAsia="zh-CN"/>
        </w:rPr>
      </w:pPr>
      <w:r>
        <w:rPr>
          <w:b/>
          <w:bCs/>
          <w:highlight w:val="green"/>
          <w:lang w:eastAsia="zh-CN"/>
        </w:rPr>
        <w:t>Agreement</w:t>
      </w:r>
      <w:r>
        <w:rPr>
          <w:b/>
          <w:bCs/>
          <w:color w:val="FF0000"/>
        </w:rPr>
        <w:t>@114</w:t>
      </w:r>
    </w:p>
    <w:p w14:paraId="56BC537E" w14:textId="77777777" w:rsidR="005B5CD0" w:rsidRDefault="00646F61">
      <w:pPr>
        <w:spacing w:line="240" w:lineRule="auto"/>
      </w:pPr>
      <w:r>
        <w:t xml:space="preserve">For sub-configuration triggering of A-CSI, an indication for N sub-configurations out of L sub-configurations for a triggering state is configured in </w:t>
      </w:r>
      <w:r>
        <w:rPr>
          <w:i/>
        </w:rPr>
        <w:t>CSI-AssociatedReportConfigInfo</w:t>
      </w:r>
      <w:r>
        <w:t xml:space="preserve">.   </w:t>
      </w:r>
    </w:p>
    <w:p w14:paraId="11DBE5B0" w14:textId="77777777" w:rsidR="005B5CD0" w:rsidRDefault="00646F61">
      <w:pPr>
        <w:pStyle w:val="affff4"/>
        <w:numPr>
          <w:ilvl w:val="0"/>
          <w:numId w:val="30"/>
        </w:numPr>
        <w:spacing w:after="0" w:line="240" w:lineRule="auto"/>
      </w:pPr>
      <w:r>
        <w:t>No change to current CSI request field in DCI.</w:t>
      </w:r>
    </w:p>
    <w:p w14:paraId="3C074D68" w14:textId="77777777" w:rsidR="005B5CD0" w:rsidRDefault="005B5CD0">
      <w:pPr>
        <w:spacing w:line="240" w:lineRule="auto"/>
        <w:rPr>
          <w:b/>
          <w:bCs/>
          <w:highlight w:val="green"/>
          <w:lang w:eastAsia="zh-CN"/>
        </w:rPr>
      </w:pPr>
    </w:p>
    <w:p w14:paraId="7F3158A8" w14:textId="77777777" w:rsidR="005B5CD0" w:rsidRDefault="00646F61">
      <w:pPr>
        <w:spacing w:line="240" w:lineRule="auto"/>
        <w:rPr>
          <w:b/>
          <w:bCs/>
          <w:highlight w:val="green"/>
          <w:lang w:eastAsia="zh-CN"/>
        </w:rPr>
      </w:pPr>
      <w:r>
        <w:rPr>
          <w:b/>
          <w:bCs/>
          <w:highlight w:val="green"/>
          <w:lang w:eastAsia="zh-CN"/>
        </w:rPr>
        <w:t>Agreement</w:t>
      </w:r>
      <w:r>
        <w:rPr>
          <w:b/>
          <w:bCs/>
          <w:color w:val="FF0000"/>
        </w:rPr>
        <w:t>@114</w:t>
      </w:r>
    </w:p>
    <w:p w14:paraId="232328FB" w14:textId="77777777" w:rsidR="005B5CD0" w:rsidRDefault="00646F61">
      <w:pPr>
        <w:spacing w:line="240" w:lineRule="auto"/>
      </w:pPr>
      <w:r>
        <w:t xml:space="preserve">For sub-configuration triggering of SP-CSI on PUSCH report, an indication for N sub-configurations out of L sub-configurations for a triggering state is configured in </w:t>
      </w:r>
      <w:r>
        <w:rPr>
          <w:i/>
        </w:rPr>
        <w:t>CSI-SemiPersistentOnPUSCH-TriggerState</w:t>
      </w:r>
      <w:r>
        <w:t xml:space="preserve">.   </w:t>
      </w:r>
    </w:p>
    <w:p w14:paraId="16E7FA15" w14:textId="77777777" w:rsidR="005B5CD0" w:rsidRDefault="00646F61">
      <w:pPr>
        <w:pStyle w:val="affff4"/>
        <w:numPr>
          <w:ilvl w:val="0"/>
          <w:numId w:val="30"/>
        </w:numPr>
        <w:spacing w:after="0" w:line="240" w:lineRule="auto"/>
      </w:pPr>
      <w:r>
        <w:t>No change to current CSI request field in DCI.</w:t>
      </w:r>
    </w:p>
    <w:p w14:paraId="5C71A363" w14:textId="77777777" w:rsidR="005B5CD0" w:rsidRDefault="005B5CD0"/>
    <w:p w14:paraId="0E95E9CE" w14:textId="77777777" w:rsidR="005B5CD0" w:rsidRDefault="00646F61">
      <w:pPr>
        <w:spacing w:after="0" w:line="240" w:lineRule="auto"/>
        <w:rPr>
          <w:b/>
        </w:rPr>
      </w:pPr>
      <w:r>
        <w:rPr>
          <w:b/>
        </w:rPr>
        <w:t>Conclusion</w:t>
      </w:r>
      <w:r>
        <w:rPr>
          <w:b/>
          <w:bCs/>
          <w:color w:val="FF0000"/>
        </w:rPr>
        <w:t>@114</w:t>
      </w:r>
    </w:p>
    <w:p w14:paraId="28373956" w14:textId="77777777" w:rsidR="005B5CD0" w:rsidRDefault="00646F61">
      <w:pPr>
        <w:spacing w:after="0" w:line="240" w:lineRule="auto"/>
        <w:rPr>
          <w:bCs/>
        </w:rPr>
      </w:pPr>
      <w:r>
        <w:rPr>
          <w:bCs/>
        </w:rPr>
        <w:t>There is no consensus to support the following:</w:t>
      </w:r>
    </w:p>
    <w:p w14:paraId="699F663E" w14:textId="77777777" w:rsidR="005B5CD0" w:rsidRDefault="00646F61">
      <w:pPr>
        <w:spacing w:after="0" w:line="240" w:lineRule="auto"/>
      </w:pPr>
      <w:r>
        <w:t>Option 1: support indication of spatial and/or transmission power adaptation in one of the following approaches (same approach for SD and PD adaptation) in addition to the agreed triggering/activation signalling</w:t>
      </w:r>
    </w:p>
    <w:p w14:paraId="232235BC" w14:textId="77777777" w:rsidR="005B5CD0" w:rsidRDefault="00646F61">
      <w:pPr>
        <w:numPr>
          <w:ilvl w:val="0"/>
          <w:numId w:val="30"/>
        </w:numPr>
        <w:spacing w:after="0" w:line="240" w:lineRule="auto"/>
      </w:pPr>
      <w:r>
        <w:t>Alt 1: MAC-CE/RRC for indication of corresponding subConfig ID that gNB has applied as adaptation</w:t>
      </w:r>
    </w:p>
    <w:p w14:paraId="727445A2" w14:textId="77777777" w:rsidR="005B5CD0" w:rsidRDefault="00646F61">
      <w:pPr>
        <w:numPr>
          <w:ilvl w:val="1"/>
          <w:numId w:val="30"/>
        </w:numPr>
        <w:spacing w:after="0" w:line="240" w:lineRule="auto"/>
      </w:pPr>
      <w:r>
        <w:t xml:space="preserve">Note: need to take this RAN2 LS in </w:t>
      </w:r>
      <w:hyperlink r:id="rId189" w:history="1">
        <w:r>
          <w:rPr>
            <w:rStyle w:val="aff7"/>
          </w:rPr>
          <w:t>R1-2306380</w:t>
        </w:r>
      </w:hyperlink>
      <w:r>
        <w:t xml:space="preserve"> into account</w:t>
      </w:r>
    </w:p>
    <w:p w14:paraId="71A05DF8" w14:textId="77777777" w:rsidR="005B5CD0" w:rsidRDefault="00646F61">
      <w:pPr>
        <w:numPr>
          <w:ilvl w:val="0"/>
          <w:numId w:val="30"/>
        </w:numPr>
        <w:spacing w:after="0" w:line="240" w:lineRule="auto"/>
      </w:pPr>
      <w:r>
        <w:t>A</w:t>
      </w:r>
      <w:r>
        <w:rPr>
          <w:rFonts w:hint="eastAsia"/>
        </w:rPr>
        <w:t>lt</w:t>
      </w:r>
      <w:r>
        <w:t xml:space="preserve"> 2: UE specific DCI</w:t>
      </w:r>
    </w:p>
    <w:p w14:paraId="3041F8B1" w14:textId="77777777" w:rsidR="005B5CD0" w:rsidRDefault="00646F61">
      <w:pPr>
        <w:numPr>
          <w:ilvl w:val="1"/>
          <w:numId w:val="30"/>
        </w:numPr>
        <w:spacing w:after="0" w:line="240" w:lineRule="auto"/>
      </w:pPr>
      <w:r>
        <w:t>A new field in existing non-fallback UE specific DCI formats is introduced</w:t>
      </w:r>
    </w:p>
    <w:p w14:paraId="6DEE730B" w14:textId="77777777" w:rsidR="005B5CD0" w:rsidRDefault="00646F61">
      <w:pPr>
        <w:numPr>
          <w:ilvl w:val="2"/>
          <w:numId w:val="30"/>
        </w:numPr>
        <w:spacing w:after="0" w:line="240" w:lineRule="auto"/>
      </w:pPr>
      <w:r>
        <w:t>If agreed, the number of bits are to be discussed at CR stage.</w:t>
      </w:r>
    </w:p>
    <w:p w14:paraId="6FC0578B" w14:textId="77777777" w:rsidR="005B5CD0" w:rsidRDefault="005B5CD0">
      <w:pPr>
        <w:spacing w:after="0" w:line="240" w:lineRule="auto"/>
      </w:pPr>
    </w:p>
    <w:p w14:paraId="40EB54B9" w14:textId="77777777" w:rsidR="005B5CD0" w:rsidRDefault="00646F61">
      <w:pPr>
        <w:spacing w:line="240" w:lineRule="auto"/>
        <w:outlineLvl w:val="2"/>
        <w:rPr>
          <w:b/>
          <w:sz w:val="24"/>
          <w:u w:val="single"/>
        </w:rPr>
      </w:pPr>
      <w:r>
        <w:rPr>
          <w:b/>
          <w:sz w:val="24"/>
          <w:u w:val="single"/>
        </w:rPr>
        <w:t>BM/TCI states related aspects</w:t>
      </w:r>
    </w:p>
    <w:p w14:paraId="1F1E2655" w14:textId="77777777" w:rsidR="005B5CD0" w:rsidRDefault="00646F61">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62B15EA6" w14:textId="77777777" w:rsidR="005B5CD0" w:rsidRDefault="00646F61">
      <w:pPr>
        <w:numPr>
          <w:ilvl w:val="0"/>
          <w:numId w:val="27"/>
        </w:numPr>
        <w:spacing w:after="0" w:line="240" w:lineRule="auto"/>
        <w:ind w:left="284" w:hanging="284"/>
        <w:jc w:val="left"/>
        <w:rPr>
          <w:rFonts w:eastAsia="等线"/>
        </w:rPr>
      </w:pPr>
      <w:r>
        <w:rPr>
          <w:rFonts w:eastAsia="等线"/>
        </w:rPr>
        <w:t>Downselect one of the following for BM enhancements in RAN1#114</w:t>
      </w:r>
    </w:p>
    <w:p w14:paraId="4988E2FE" w14:textId="77777777" w:rsidR="005B5CD0" w:rsidRDefault="00646F61">
      <w:pPr>
        <w:numPr>
          <w:ilvl w:val="2"/>
          <w:numId w:val="45"/>
        </w:numPr>
        <w:spacing w:after="0" w:line="240" w:lineRule="auto"/>
        <w:ind w:left="567" w:hanging="284"/>
        <w:jc w:val="left"/>
        <w:rPr>
          <w:rFonts w:eastAsia="等线"/>
        </w:rPr>
      </w:pPr>
      <w:r>
        <w:rPr>
          <w:rFonts w:eastAsia="等线"/>
        </w:rPr>
        <w:t>Case 1: Support scaling the threshold of beam failure detection and threshold of candidate beam identification for power domain network energy saving</w:t>
      </w:r>
    </w:p>
    <w:p w14:paraId="2378F833" w14:textId="77777777" w:rsidR="005B5CD0" w:rsidRDefault="00646F61">
      <w:pPr>
        <w:numPr>
          <w:ilvl w:val="2"/>
          <w:numId w:val="45"/>
        </w:numPr>
        <w:spacing w:after="0" w:line="240" w:lineRule="auto"/>
        <w:ind w:left="567" w:hanging="284"/>
        <w:jc w:val="left"/>
        <w:rPr>
          <w:rFonts w:eastAsia="等线"/>
        </w:rPr>
      </w:pPr>
      <w:r>
        <w:rPr>
          <w:rFonts w:eastAsia="等线"/>
        </w:rPr>
        <w:t xml:space="preserve">Case 2: Support UE to </w:t>
      </w:r>
      <w:r>
        <w:rPr>
          <w:rFonts w:eastAsia="等线"/>
          <w:lang w:eastAsia="ko-KR"/>
        </w:rPr>
        <w:t xml:space="preserve">send </w:t>
      </w:r>
      <w:r>
        <w:rPr>
          <w:rFonts w:eastAsia="等线"/>
        </w:rPr>
        <w:t>hypothetical beam failure and/or radio link failure (RLF) reports for the indicated hypothetical power offset values.</w:t>
      </w:r>
    </w:p>
    <w:p w14:paraId="72D692C4" w14:textId="77777777" w:rsidR="005B5CD0" w:rsidRDefault="00646F61">
      <w:pPr>
        <w:numPr>
          <w:ilvl w:val="2"/>
          <w:numId w:val="45"/>
        </w:numPr>
        <w:spacing w:after="0" w:line="240" w:lineRule="auto"/>
        <w:ind w:left="567" w:hanging="284"/>
        <w:jc w:val="left"/>
        <w:rPr>
          <w:rFonts w:eastAsia="等线"/>
        </w:rPr>
      </w:pPr>
      <w:r>
        <w:rPr>
          <w:rFonts w:eastAsia="等线"/>
        </w:rPr>
        <w:t>Case 3: No further work on BM enhancements</w:t>
      </w:r>
    </w:p>
    <w:p w14:paraId="2CC96C08" w14:textId="77777777" w:rsidR="005B5CD0" w:rsidRDefault="00646F61">
      <w:pPr>
        <w:numPr>
          <w:ilvl w:val="0"/>
          <w:numId w:val="27"/>
        </w:numPr>
        <w:spacing w:after="0" w:line="240" w:lineRule="auto"/>
        <w:ind w:left="284" w:hanging="284"/>
        <w:jc w:val="left"/>
        <w:rPr>
          <w:rFonts w:eastAsia="等线"/>
        </w:rPr>
      </w:pPr>
      <w:r>
        <w:rPr>
          <w:rFonts w:eastAsia="等线"/>
        </w:rPr>
        <w:t>Downselect one of the following for TCI configuration enhancement in RAN1#114</w:t>
      </w:r>
    </w:p>
    <w:p w14:paraId="46422814" w14:textId="77777777" w:rsidR="005B5CD0" w:rsidRDefault="00646F61">
      <w:pPr>
        <w:numPr>
          <w:ilvl w:val="2"/>
          <w:numId w:val="45"/>
        </w:numPr>
        <w:spacing w:after="0" w:line="240" w:lineRule="auto"/>
        <w:ind w:left="567" w:hanging="284"/>
        <w:jc w:val="left"/>
        <w:rPr>
          <w:rFonts w:eastAsia="等线"/>
        </w:rPr>
      </w:pPr>
      <w:r>
        <w:rPr>
          <w:rFonts w:eastAsia="等线"/>
        </w:rPr>
        <w:t>Method 1: Configure multiple candidate CSI-RS resources as reference signal for QCL information or for spatial relation information, and switch one of them based on L1/L2 signaling</w:t>
      </w:r>
    </w:p>
    <w:p w14:paraId="73085171" w14:textId="77777777" w:rsidR="005B5CD0" w:rsidRDefault="00646F61">
      <w:pPr>
        <w:numPr>
          <w:ilvl w:val="2"/>
          <w:numId w:val="45"/>
        </w:numPr>
        <w:spacing w:after="0" w:line="240" w:lineRule="auto"/>
        <w:ind w:left="567" w:hanging="284"/>
        <w:jc w:val="left"/>
        <w:rPr>
          <w:rFonts w:eastAsia="等线"/>
        </w:rPr>
      </w:pPr>
      <w:r>
        <w:rPr>
          <w:rFonts w:eastAsia="等线"/>
        </w:rPr>
        <w:t>Method 2: Configure multiple candidate sets of TCI state(s) associated with DL/UL signal/channel and switch one of them based on L1/L2 signaling</w:t>
      </w:r>
    </w:p>
    <w:p w14:paraId="21295583" w14:textId="77777777" w:rsidR="005B5CD0" w:rsidRDefault="00646F61">
      <w:pPr>
        <w:numPr>
          <w:ilvl w:val="2"/>
          <w:numId w:val="45"/>
        </w:numPr>
        <w:spacing w:after="0" w:line="240" w:lineRule="auto"/>
        <w:ind w:left="567" w:hanging="284"/>
        <w:jc w:val="left"/>
        <w:rPr>
          <w:rFonts w:eastAsia="等线"/>
        </w:rPr>
      </w:pPr>
      <w:r>
        <w:rPr>
          <w:rFonts w:eastAsia="等线"/>
        </w:rPr>
        <w:t>Method 3: No further work on TCI configuration enhancement</w:t>
      </w:r>
    </w:p>
    <w:p w14:paraId="49C24700" w14:textId="77777777" w:rsidR="005B5CD0" w:rsidRDefault="005B5CD0">
      <w:pPr>
        <w:spacing w:line="240" w:lineRule="auto"/>
        <w:rPr>
          <w:b/>
          <w:bCs/>
          <w:lang w:eastAsia="zh-CN"/>
        </w:rPr>
      </w:pPr>
    </w:p>
    <w:p w14:paraId="3D2A9E9F" w14:textId="77777777" w:rsidR="005B5CD0" w:rsidRDefault="00646F61">
      <w:pPr>
        <w:spacing w:line="240" w:lineRule="auto"/>
        <w:rPr>
          <w:b/>
          <w:bCs/>
          <w:lang w:eastAsia="zh-CN"/>
        </w:rPr>
      </w:pPr>
      <w:r>
        <w:rPr>
          <w:b/>
          <w:bCs/>
          <w:lang w:eastAsia="zh-CN"/>
        </w:rPr>
        <w:t>Conclusion</w:t>
      </w:r>
      <w:r>
        <w:rPr>
          <w:b/>
          <w:bCs/>
          <w:color w:val="FF0000"/>
        </w:rPr>
        <w:t>@114</w:t>
      </w:r>
    </w:p>
    <w:p w14:paraId="27140883" w14:textId="77777777" w:rsidR="005B5CD0" w:rsidRDefault="00646F61">
      <w:pPr>
        <w:numPr>
          <w:ilvl w:val="0"/>
          <w:numId w:val="51"/>
        </w:numPr>
        <w:spacing w:after="0" w:line="240" w:lineRule="auto"/>
        <w:jc w:val="left"/>
      </w:pPr>
      <w:r>
        <w:t xml:space="preserve">No further work on BM enhancements for R18 NES. </w:t>
      </w:r>
    </w:p>
    <w:p w14:paraId="46975FC2" w14:textId="77777777" w:rsidR="005B5CD0" w:rsidRDefault="00646F61">
      <w:pPr>
        <w:numPr>
          <w:ilvl w:val="0"/>
          <w:numId w:val="51"/>
        </w:numPr>
        <w:spacing w:after="0" w:line="240" w:lineRule="auto"/>
        <w:jc w:val="left"/>
      </w:pPr>
      <w:r>
        <w:t xml:space="preserve">No further work on TCI configuration enhancement for R18 NES. </w:t>
      </w:r>
    </w:p>
    <w:p w14:paraId="38416AF8" w14:textId="77777777" w:rsidR="005B5CD0" w:rsidRDefault="005B5CD0"/>
    <w:p w14:paraId="40B18F99" w14:textId="77777777" w:rsidR="005B5CD0" w:rsidRDefault="00646F61">
      <w:pPr>
        <w:spacing w:line="240" w:lineRule="auto"/>
        <w:outlineLvl w:val="2"/>
        <w:rPr>
          <w:b/>
          <w:sz w:val="24"/>
          <w:u w:val="single"/>
        </w:rPr>
      </w:pPr>
      <w:r>
        <w:rPr>
          <w:b/>
          <w:sz w:val="24"/>
          <w:u w:val="single"/>
        </w:rPr>
        <w:t>Other logistics for SD/PD adaptation</w:t>
      </w:r>
    </w:p>
    <w:p w14:paraId="76DEC2CF" w14:textId="77777777" w:rsidR="005B5CD0" w:rsidRDefault="00646F61">
      <w:pPr>
        <w:spacing w:line="240" w:lineRule="auto"/>
        <w:rPr>
          <w:b/>
          <w:bCs/>
          <w:highlight w:val="green"/>
        </w:rPr>
      </w:pPr>
      <w:r>
        <w:rPr>
          <w:b/>
          <w:bCs/>
          <w:highlight w:val="green"/>
        </w:rPr>
        <w:t>Agreement</w:t>
      </w:r>
      <w:r>
        <w:rPr>
          <w:b/>
          <w:bCs/>
          <w:color w:val="FF0000"/>
        </w:rPr>
        <w:t>@112</w:t>
      </w:r>
    </w:p>
    <w:p w14:paraId="5AE4846C" w14:textId="77777777" w:rsidR="005B5CD0" w:rsidRDefault="00646F61">
      <w:pPr>
        <w:spacing w:line="240" w:lineRule="auto"/>
      </w:pPr>
      <w:r>
        <w:t>For spatial and power domain adaptation, solution(s) based on adaptation within an active BWP is considered as baseline</w:t>
      </w:r>
    </w:p>
    <w:p w14:paraId="0BB8FB94" w14:textId="77777777" w:rsidR="005B5CD0" w:rsidRDefault="005B5CD0">
      <w:pPr>
        <w:rPr>
          <w:lang w:eastAsia="en-US"/>
        </w:rPr>
      </w:pPr>
    </w:p>
    <w:p w14:paraId="52981629" w14:textId="77777777" w:rsidR="005B5CD0" w:rsidRDefault="00646F61">
      <w:pPr>
        <w:pStyle w:val="21"/>
      </w:pPr>
      <w:r>
        <w:t>C. Objectives</w:t>
      </w:r>
    </w:p>
    <w:tbl>
      <w:tblPr>
        <w:tblStyle w:val="afffc"/>
        <w:tblW w:w="0" w:type="auto"/>
        <w:tblLook w:val="04A0" w:firstRow="1" w:lastRow="0" w:firstColumn="1" w:lastColumn="0" w:noHBand="0" w:noVBand="1"/>
      </w:tblPr>
      <w:tblGrid>
        <w:gridCol w:w="9307"/>
      </w:tblGrid>
      <w:tr w:rsidR="005B5CD0" w14:paraId="22DD06DF" w14:textId="77777777">
        <w:tc>
          <w:tcPr>
            <w:tcW w:w="9307" w:type="dxa"/>
          </w:tcPr>
          <w:p w14:paraId="2F9701FB" w14:textId="77777777" w:rsidR="005B5CD0" w:rsidRDefault="00646F61">
            <w:pPr>
              <w:overflowPunct w:val="0"/>
              <w:textAlignment w:val="baseline"/>
              <w:rPr>
                <w:bCs/>
              </w:rPr>
            </w:pPr>
            <w:r>
              <w:rPr>
                <w:bCs/>
              </w:rPr>
              <w:t>The</w:t>
            </w:r>
            <w:r>
              <w:rPr>
                <w:rFonts w:hint="eastAsia"/>
                <w:bCs/>
              </w:rPr>
              <w:t xml:space="preserve"> </w:t>
            </w:r>
            <w:r>
              <w:rPr>
                <w:bCs/>
              </w:rPr>
              <w:t>objectives of the work item are the following:</w:t>
            </w:r>
          </w:p>
          <w:p w14:paraId="4F33C0EA" w14:textId="77777777" w:rsidR="005B5CD0" w:rsidRDefault="00646F61">
            <w:pPr>
              <w:numPr>
                <w:ilvl w:val="0"/>
                <w:numId w:val="55"/>
              </w:numPr>
              <w:overflowPunct w:val="0"/>
              <w:autoSpaceDE w:val="0"/>
              <w:autoSpaceDN w:val="0"/>
              <w:adjustRightInd w:val="0"/>
              <w:ind w:leftChars="100" w:left="620"/>
              <w:textAlignment w:val="baseline"/>
              <w:rPr>
                <w:bCs/>
              </w:rPr>
            </w:pPr>
            <w:r>
              <w:rPr>
                <w:bCs/>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14:paraId="0F7CBCD5" w14:textId="77777777" w:rsidR="005B5CD0" w:rsidRDefault="00646F61">
            <w:pPr>
              <w:numPr>
                <w:ilvl w:val="0"/>
                <w:numId w:val="55"/>
              </w:numPr>
              <w:overflowPunct w:val="0"/>
              <w:autoSpaceDE w:val="0"/>
              <w:autoSpaceDN w:val="0"/>
              <w:adjustRightInd w:val="0"/>
              <w:ind w:leftChars="100" w:left="620"/>
              <w:textAlignment w:val="baseline"/>
              <w:rPr>
                <w:bCs/>
              </w:rPr>
            </w:pPr>
            <w:r>
              <w:rPr>
                <w:bCs/>
              </w:rPr>
              <w:t>Specify enhancement on cell DTX/DRX mechanism including the alignment of cell DTX/DRX and UE DRX in RRC_CONNECTED mode, and inter-node information exchange on cell DTX/DRX [RAN2, RAN1, RAN3]</w:t>
            </w:r>
          </w:p>
          <w:p w14:paraId="3F64F977" w14:textId="77777777" w:rsidR="005B5CD0" w:rsidRDefault="00646F61">
            <w:pPr>
              <w:numPr>
                <w:ilvl w:val="0"/>
                <w:numId w:val="56"/>
              </w:numPr>
              <w:overflowPunct w:val="0"/>
              <w:autoSpaceDE w:val="0"/>
              <w:autoSpaceDN w:val="0"/>
              <w:adjustRightInd w:val="0"/>
              <w:spacing w:beforeLines="50" w:before="120" w:afterLines="50" w:after="120"/>
              <w:ind w:left="1049" w:hanging="329"/>
              <w:textAlignment w:val="baseline"/>
              <w:rPr>
                <w:bCs/>
              </w:rPr>
            </w:pPr>
            <w:r>
              <w:rPr>
                <w:bCs/>
              </w:rPr>
              <w:t>Note: No change for SSB transmission due to cell DTX/DRX.</w:t>
            </w:r>
          </w:p>
          <w:p w14:paraId="1FC32C04" w14:textId="77777777" w:rsidR="005B5CD0" w:rsidRDefault="00646F61">
            <w:pPr>
              <w:numPr>
                <w:ilvl w:val="0"/>
                <w:numId w:val="56"/>
              </w:numPr>
              <w:overflowPunct w:val="0"/>
              <w:autoSpaceDE w:val="0"/>
              <w:autoSpaceDN w:val="0"/>
              <w:adjustRightInd w:val="0"/>
              <w:spacing w:beforeLines="50" w:before="120" w:afterLines="50" w:after="120"/>
              <w:ind w:left="1049" w:hanging="329"/>
              <w:textAlignment w:val="baseline"/>
              <w:rPr>
                <w:bCs/>
              </w:rPr>
            </w:pPr>
            <w:r>
              <w:rPr>
                <w:bCs/>
              </w:rPr>
              <w:t>Note: The impact to IDLE/INACTIVE UEs due to the above enhancement should be avoided.</w:t>
            </w:r>
          </w:p>
          <w:p w14:paraId="1D7C4A81" w14:textId="77777777" w:rsidR="005B5CD0" w:rsidRDefault="00646F61">
            <w:pPr>
              <w:numPr>
                <w:ilvl w:val="0"/>
                <w:numId w:val="55"/>
              </w:numPr>
              <w:overflowPunct w:val="0"/>
              <w:autoSpaceDE w:val="0"/>
              <w:autoSpaceDN w:val="0"/>
              <w:adjustRightInd w:val="0"/>
              <w:spacing w:before="240"/>
              <w:ind w:leftChars="100" w:left="620"/>
              <w:textAlignment w:val="baseline"/>
              <w:rPr>
                <w:bCs/>
                <w:color w:val="FF0000"/>
              </w:rPr>
            </w:pPr>
            <w:r>
              <w:rPr>
                <w:bCs/>
                <w:color w:val="FF0000"/>
              </w:rPr>
              <w:t>Specify the following techniques in spatial and power domains</w:t>
            </w:r>
          </w:p>
          <w:p w14:paraId="4443016B" w14:textId="77777777" w:rsidR="005B5CD0" w:rsidRDefault="00646F61">
            <w:pPr>
              <w:numPr>
                <w:ilvl w:val="0"/>
                <w:numId w:val="56"/>
              </w:numPr>
              <w:overflowPunct w:val="0"/>
              <w:autoSpaceDE w:val="0"/>
              <w:autoSpaceDN w:val="0"/>
              <w:adjustRightInd w:val="0"/>
              <w:spacing w:beforeLines="50" w:before="120" w:afterLines="50" w:after="120"/>
              <w:ind w:left="1049" w:hanging="329"/>
              <w:textAlignment w:val="baseline"/>
              <w:rPr>
                <w:bCs/>
                <w:color w:val="FF0000"/>
              </w:rPr>
            </w:pPr>
            <w:r>
              <w:rPr>
                <w:bCs/>
                <w:color w:val="FF0000"/>
              </w:rPr>
              <w:t>Specify necessary enhancements on CSI and beam management related procedures including measurement and report, and signaling to enable efficient adaptation of spatial elements (e.g. antenna ports, active transceiver chains) [RAN1, RAN2]</w:t>
            </w:r>
          </w:p>
          <w:p w14:paraId="599A3572" w14:textId="77777777" w:rsidR="005B5CD0" w:rsidRDefault="00646F61">
            <w:pPr>
              <w:numPr>
                <w:ilvl w:val="0"/>
                <w:numId w:val="56"/>
              </w:numPr>
              <w:overflowPunct w:val="0"/>
              <w:autoSpaceDE w:val="0"/>
              <w:autoSpaceDN w:val="0"/>
              <w:adjustRightInd w:val="0"/>
              <w:spacing w:beforeLines="50" w:before="120" w:afterLines="50" w:after="120"/>
              <w:ind w:left="1049" w:hanging="329"/>
              <w:textAlignment w:val="baseline"/>
              <w:rPr>
                <w:bCs/>
                <w:color w:val="FF0000"/>
              </w:rPr>
            </w:pPr>
            <w:r>
              <w:rPr>
                <w:bCs/>
                <w:color w:val="FF0000"/>
              </w:rPr>
              <w:t>Specify necessary enhancements on CSI related procedures including measurement and report, and signaling to enable efficient adaptation of power offset values between PDSCH and CSI-RS [RAN1, RAN2]</w:t>
            </w:r>
          </w:p>
          <w:p w14:paraId="0C012C83" w14:textId="77777777" w:rsidR="005B5CD0" w:rsidRDefault="00646F61">
            <w:pPr>
              <w:numPr>
                <w:ilvl w:val="0"/>
                <w:numId w:val="56"/>
              </w:numPr>
              <w:overflowPunct w:val="0"/>
              <w:autoSpaceDE w:val="0"/>
              <w:autoSpaceDN w:val="0"/>
              <w:adjustRightInd w:val="0"/>
              <w:spacing w:beforeLines="50" w:before="120" w:afterLines="50" w:after="120"/>
              <w:ind w:left="1049" w:hanging="329"/>
              <w:textAlignment w:val="baseline"/>
              <w:rPr>
                <w:bCs/>
                <w:color w:val="FF0000"/>
              </w:rPr>
            </w:pPr>
            <w:r>
              <w:rPr>
                <w:bCs/>
                <w:color w:val="FF0000"/>
              </w:rPr>
              <w:t>Note: Above objectives are only for UE specific channels/signals</w:t>
            </w:r>
          </w:p>
          <w:p w14:paraId="241545C1" w14:textId="77777777" w:rsidR="005B5CD0" w:rsidRDefault="00646F61">
            <w:pPr>
              <w:numPr>
                <w:ilvl w:val="0"/>
                <w:numId w:val="56"/>
              </w:numPr>
              <w:overflowPunct w:val="0"/>
              <w:autoSpaceDE w:val="0"/>
              <w:autoSpaceDN w:val="0"/>
              <w:adjustRightInd w:val="0"/>
              <w:spacing w:beforeLines="50" w:before="120" w:afterLines="50" w:after="120"/>
              <w:ind w:left="1049" w:hanging="329"/>
              <w:textAlignment w:val="baseline"/>
              <w:rPr>
                <w:bCs/>
                <w:color w:val="FF0000"/>
              </w:rPr>
            </w:pPr>
            <w:r>
              <w:rPr>
                <w:bCs/>
                <w:color w:val="FF0000"/>
              </w:rPr>
              <w:t>Note: Legacy UE CSI/CSI-RS capabilities applies when considering total number of CSI reports and requirements</w:t>
            </w:r>
          </w:p>
          <w:p w14:paraId="5F21BE60" w14:textId="77777777" w:rsidR="005B5CD0" w:rsidRDefault="00646F61">
            <w:pPr>
              <w:numPr>
                <w:ilvl w:val="0"/>
                <w:numId w:val="55"/>
              </w:numPr>
              <w:overflowPunct w:val="0"/>
              <w:autoSpaceDE w:val="0"/>
              <w:autoSpaceDN w:val="0"/>
              <w:adjustRightInd w:val="0"/>
              <w:ind w:leftChars="100" w:left="620"/>
              <w:textAlignment w:val="baseline"/>
              <w:rPr>
                <w:bCs/>
              </w:rPr>
            </w:pPr>
            <w:r>
              <w:rPr>
                <w:bCs/>
              </w:rPr>
              <w:t xml:space="preserve">Specify mechanism(s) to prevent legacy UEs camping on cells adopting the Rel-18 NES techniques, if necessary [RAN2] </w:t>
            </w:r>
          </w:p>
          <w:p w14:paraId="2C914ABC" w14:textId="77777777" w:rsidR="005B5CD0" w:rsidRDefault="00646F61">
            <w:pPr>
              <w:numPr>
                <w:ilvl w:val="0"/>
                <w:numId w:val="55"/>
              </w:numPr>
              <w:overflowPunct w:val="0"/>
              <w:autoSpaceDE w:val="0"/>
              <w:autoSpaceDN w:val="0"/>
              <w:adjustRightInd w:val="0"/>
              <w:ind w:leftChars="100" w:left="620"/>
              <w:textAlignment w:val="baseline"/>
              <w:rPr>
                <w:bCs/>
              </w:rPr>
            </w:pPr>
            <w:r>
              <w:rPr>
                <w:bCs/>
              </w:rPr>
              <w:t>Specify CHO procedure enhancement(s) in case source/target cell is in NES mode [RAN2]</w:t>
            </w:r>
          </w:p>
          <w:p w14:paraId="5CECCA50" w14:textId="77777777" w:rsidR="005B5CD0" w:rsidRDefault="00646F61">
            <w:pPr>
              <w:numPr>
                <w:ilvl w:val="0"/>
                <w:numId w:val="55"/>
              </w:numPr>
              <w:overflowPunct w:val="0"/>
              <w:autoSpaceDE w:val="0"/>
              <w:autoSpaceDN w:val="0"/>
              <w:adjustRightInd w:val="0"/>
              <w:ind w:leftChars="100" w:left="620"/>
              <w:textAlignment w:val="baseline"/>
              <w:rPr>
                <w:bCs/>
              </w:rPr>
            </w:pPr>
            <w:r>
              <w:rPr>
                <w:bCs/>
              </w:rPr>
              <w:t>Specify inter-node beam activation and enhancements on restricting paging in a limited area [RAN3].</w:t>
            </w:r>
          </w:p>
          <w:p w14:paraId="031A4BDD" w14:textId="77777777" w:rsidR="005B5CD0" w:rsidRDefault="00646F61">
            <w:pPr>
              <w:numPr>
                <w:ilvl w:val="0"/>
                <w:numId w:val="55"/>
              </w:numPr>
              <w:overflowPunct w:val="0"/>
              <w:autoSpaceDE w:val="0"/>
              <w:autoSpaceDN w:val="0"/>
              <w:adjustRightInd w:val="0"/>
              <w:ind w:leftChars="100" w:left="620"/>
              <w:textAlignment w:val="baseline"/>
              <w:rPr>
                <w:bCs/>
              </w:rPr>
            </w:pPr>
            <w:r>
              <w:rPr>
                <w:rFonts w:hint="eastAsia"/>
                <w:bCs/>
              </w:rPr>
              <w:t>S</w:t>
            </w:r>
            <w:r>
              <w:rPr>
                <w:bCs/>
              </w:rPr>
              <w:t>pecify the corresponding RRM/RF core requirements, if necessary, for the above features [RAN4]</w:t>
            </w:r>
          </w:p>
        </w:tc>
      </w:tr>
    </w:tbl>
    <w:p w14:paraId="145D6B97" w14:textId="77777777" w:rsidR="005B5CD0" w:rsidRDefault="005B5CD0">
      <w:pPr>
        <w:rPr>
          <w:lang w:eastAsia="en-US"/>
        </w:rPr>
      </w:pPr>
    </w:p>
    <w:sectPr w:rsidR="005B5CD0">
      <w:footerReference w:type="default" r:id="rId190"/>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189647" w14:textId="77777777" w:rsidR="00EE7C4D" w:rsidRDefault="00EE7C4D">
      <w:pPr>
        <w:spacing w:line="240" w:lineRule="auto"/>
      </w:pPr>
      <w:r>
        <w:separator/>
      </w:r>
    </w:p>
  </w:endnote>
  <w:endnote w:type="continuationSeparator" w:id="0">
    <w:p w14:paraId="17E5B76F" w14:textId="77777777" w:rsidR="00EE7C4D" w:rsidRDefault="00EE7C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New Roman Bold">
    <w:panose1 w:val="02020803070505020304"/>
    <w:charset w:val="00"/>
    <w:family w:val="auto"/>
    <w:pitch w:val="default"/>
    <w:sig w:usb0="E0002AEF" w:usb1="C0007841" w:usb2="00000009" w:usb3="00000000" w:csb0="400001FF" w:csb1="FFFF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한컴바탕">
    <w:altName w:val="Malgun Gothic"/>
    <w:charset w:val="81"/>
    <w:family w:val="roman"/>
    <w:pitch w:val="default"/>
  </w:font>
  <w:font w:name="굴 림">
    <w:altName w:val="Times New Roman"/>
    <w:charset w:val="00"/>
    <w:family w:val="auto"/>
    <w:pitch w:val="default"/>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PMingLiU">
    <w:altName w:val="Microsoft JhengHei"/>
    <w:panose1 w:val="02010601000101010101"/>
    <w:charset w:val="88"/>
    <w:family w:val="auto"/>
    <w:pitch w:val="variable"/>
    <w:sig w:usb0="00000001" w:usb1="08080000" w:usb2="00000010" w:usb3="00000000" w:csb0="00100000" w:csb1="00000000"/>
  </w:font>
  <w:font w:name="DejaVu Math TeX Gyre">
    <w:charset w:val="00"/>
    <w:family w:val="auto"/>
    <w:pitch w:val="default"/>
    <w:sig w:usb0="A10000EF" w:usb1="4201F9EE" w:usb2="02000000" w:usb3="00000000" w:csb0="60000193" w:csb1="0DD40000"/>
  </w:font>
  <w:font w:name="微软雅黑">
    <w:panose1 w:val="020B0503020204020204"/>
    <w:charset w:val="86"/>
    <w:family w:val="swiss"/>
    <w:pitch w:val="variable"/>
    <w:sig w:usb0="80000287" w:usb1="2ACF3C50" w:usb2="00000016" w:usb3="00000000" w:csb0="0004001F" w:csb1="00000000"/>
  </w:font>
  <w:font w:name="KaiTi">
    <w:altName w:val="微软雅黑"/>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81687" w14:textId="77777777" w:rsidR="005A00A1" w:rsidRDefault="005A00A1">
    <w:pPr>
      <w:pStyle w:val="aff2"/>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E8FD39" w14:textId="77777777" w:rsidR="00EE7C4D" w:rsidRDefault="00EE7C4D">
      <w:pPr>
        <w:spacing w:after="0"/>
      </w:pPr>
      <w:r>
        <w:separator/>
      </w:r>
    </w:p>
  </w:footnote>
  <w:footnote w:type="continuationSeparator" w:id="0">
    <w:p w14:paraId="6ABB1476" w14:textId="77777777" w:rsidR="00EE7C4D" w:rsidRDefault="00EE7C4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val="0"/>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0168342D"/>
    <w:multiLevelType w:val="multilevel"/>
    <w:tmpl w:val="0168342D"/>
    <w:lvl w:ilvl="0">
      <w:start w:val="1"/>
      <w:numFmt w:val="bullet"/>
      <w:lvlText w:val="-"/>
      <w:lvlJc w:val="left"/>
      <w:pPr>
        <w:ind w:left="0" w:hanging="360"/>
      </w:pPr>
      <w:rPr>
        <w:rFonts w:ascii="Times New Roman" w:eastAsia="宋体" w:hAnsi="Times New Roman"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2" w15:restartNumberingAfterBreak="0">
    <w:nsid w:val="01931ECE"/>
    <w:multiLevelType w:val="multilevel"/>
    <w:tmpl w:val="01931ECE"/>
    <w:lvl w:ilvl="0">
      <w:start w:val="1"/>
      <w:numFmt w:val="bullet"/>
      <w:lvlText w:val="‒"/>
      <w:lvlJc w:val="left"/>
      <w:pPr>
        <w:ind w:left="628" w:hanging="420"/>
      </w:pPr>
      <w:rPr>
        <w:rFonts w:ascii="Times New Roman" w:hAnsi="Times New Roman" w:cs="Times New Roman" w:hint="default"/>
      </w:rPr>
    </w:lvl>
    <w:lvl w:ilvl="1">
      <w:start w:val="1"/>
      <w:numFmt w:val="bullet"/>
      <w:lvlText w:val=""/>
      <w:lvlJc w:val="left"/>
      <w:pPr>
        <w:ind w:left="1048" w:hanging="420"/>
      </w:pPr>
      <w:rPr>
        <w:rFonts w:ascii="Wingdings" w:hAnsi="Wingdings" w:hint="default"/>
      </w:rPr>
    </w:lvl>
    <w:lvl w:ilvl="2">
      <w:start w:val="1"/>
      <w:numFmt w:val="bullet"/>
      <w:lvlText w:val=""/>
      <w:lvlJc w:val="left"/>
      <w:pPr>
        <w:ind w:left="1468" w:hanging="420"/>
      </w:pPr>
      <w:rPr>
        <w:rFonts w:ascii="Wingdings" w:hAnsi="Wingdings" w:hint="default"/>
      </w:rPr>
    </w:lvl>
    <w:lvl w:ilvl="3">
      <w:start w:val="1"/>
      <w:numFmt w:val="bullet"/>
      <w:lvlText w:val=""/>
      <w:lvlJc w:val="left"/>
      <w:pPr>
        <w:ind w:left="1888" w:hanging="420"/>
      </w:pPr>
      <w:rPr>
        <w:rFonts w:ascii="Wingdings" w:hAnsi="Wingdings" w:hint="default"/>
      </w:rPr>
    </w:lvl>
    <w:lvl w:ilvl="4">
      <w:start w:val="1"/>
      <w:numFmt w:val="bullet"/>
      <w:lvlText w:val=""/>
      <w:lvlJc w:val="left"/>
      <w:pPr>
        <w:ind w:left="2308" w:hanging="420"/>
      </w:pPr>
      <w:rPr>
        <w:rFonts w:ascii="Wingdings" w:hAnsi="Wingdings" w:hint="default"/>
      </w:rPr>
    </w:lvl>
    <w:lvl w:ilvl="5">
      <w:start w:val="1"/>
      <w:numFmt w:val="bullet"/>
      <w:lvlText w:val=""/>
      <w:lvlJc w:val="left"/>
      <w:pPr>
        <w:ind w:left="2728" w:hanging="420"/>
      </w:pPr>
      <w:rPr>
        <w:rFonts w:ascii="Wingdings" w:hAnsi="Wingdings" w:hint="default"/>
      </w:rPr>
    </w:lvl>
    <w:lvl w:ilvl="6">
      <w:start w:val="1"/>
      <w:numFmt w:val="bullet"/>
      <w:lvlText w:val=""/>
      <w:lvlJc w:val="left"/>
      <w:pPr>
        <w:ind w:left="3148" w:hanging="420"/>
      </w:pPr>
      <w:rPr>
        <w:rFonts w:ascii="Wingdings" w:hAnsi="Wingdings" w:hint="default"/>
      </w:rPr>
    </w:lvl>
    <w:lvl w:ilvl="7">
      <w:start w:val="1"/>
      <w:numFmt w:val="bullet"/>
      <w:lvlText w:val=""/>
      <w:lvlJc w:val="left"/>
      <w:pPr>
        <w:ind w:left="3568" w:hanging="420"/>
      </w:pPr>
      <w:rPr>
        <w:rFonts w:ascii="Wingdings" w:hAnsi="Wingdings" w:hint="default"/>
      </w:rPr>
    </w:lvl>
    <w:lvl w:ilvl="8">
      <w:start w:val="1"/>
      <w:numFmt w:val="bullet"/>
      <w:lvlText w:val=""/>
      <w:lvlJc w:val="left"/>
      <w:pPr>
        <w:ind w:left="3988" w:hanging="420"/>
      </w:pPr>
      <w:rPr>
        <w:rFonts w:ascii="Wingdings" w:hAnsi="Wingdings" w:hint="default"/>
      </w:rPr>
    </w:lvl>
  </w:abstractNum>
  <w:abstractNum w:abstractNumId="13" w15:restartNumberingAfterBreak="0">
    <w:nsid w:val="020D5DB5"/>
    <w:multiLevelType w:val="hybridMultilevel"/>
    <w:tmpl w:val="825ED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32E2D76"/>
    <w:multiLevelType w:val="multilevel"/>
    <w:tmpl w:val="032E2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15:restartNumberingAfterBreak="0">
    <w:nsid w:val="0A3772BC"/>
    <w:multiLevelType w:val="multilevel"/>
    <w:tmpl w:val="0A3772BC"/>
    <w:lvl w:ilvl="0">
      <w:start w:val="1"/>
      <w:numFmt w:val="decimal"/>
      <w:pStyle w:val="YJ-Observation"/>
      <w:suff w:val="nothing"/>
      <w:lvlText w:val="Observation %1: "/>
      <w:lvlJc w:val="left"/>
      <w:pPr>
        <w:ind w:left="0" w:firstLine="0"/>
      </w:pPr>
      <w:rPr>
        <w:rFonts w:ascii="Times New Roman" w:eastAsia="宋体" w:hAnsi="Times New Roman" w:cs="Times New Roman" w:hint="default"/>
        <w:b w:val="0"/>
        <w:bCs/>
        <w:i w:val="0"/>
        <w:iCs w:val="0"/>
        <w:sz w:val="21"/>
        <w:szCs w:val="21"/>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7" w15:restartNumberingAfterBreak="0">
    <w:nsid w:val="0D605BD1"/>
    <w:multiLevelType w:val="hybridMultilevel"/>
    <w:tmpl w:val="405EE7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0E493F1E"/>
    <w:multiLevelType w:val="multilevel"/>
    <w:tmpl w:val="0E493F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宋体" w:eastAsia="宋体" w:hAnsi="宋体"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1C4085F"/>
    <w:multiLevelType w:val="hybridMultilevel"/>
    <w:tmpl w:val="22DA8A92"/>
    <w:lvl w:ilvl="0" w:tplc="60C62AF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2C56F06"/>
    <w:multiLevelType w:val="hybridMultilevel"/>
    <w:tmpl w:val="FD1A5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167D6A"/>
    <w:multiLevelType w:val="hybridMultilevel"/>
    <w:tmpl w:val="3B50EC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5A82EF6"/>
    <w:multiLevelType w:val="multilevel"/>
    <w:tmpl w:val="35A82EF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37417E96"/>
    <w:multiLevelType w:val="multilevel"/>
    <w:tmpl w:val="37417E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83F1374"/>
    <w:multiLevelType w:val="hybridMultilevel"/>
    <w:tmpl w:val="1996DB0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8926C73"/>
    <w:multiLevelType w:val="multilevel"/>
    <w:tmpl w:val="38926C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3A877D64"/>
    <w:multiLevelType w:val="singleLevel"/>
    <w:tmpl w:val="3A877D64"/>
    <w:lvl w:ilvl="0">
      <w:start w:val="1"/>
      <w:numFmt w:val="decimal"/>
      <w:pStyle w:val="References"/>
      <w:lvlText w:val="[%1]"/>
      <w:lvlJc w:val="left"/>
      <w:pPr>
        <w:tabs>
          <w:tab w:val="left" w:pos="502"/>
        </w:tabs>
        <w:ind w:left="502" w:hanging="360"/>
      </w:pPr>
      <w:rPr>
        <w:b w:val="0"/>
      </w:rPr>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7"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4A4B7256"/>
    <w:multiLevelType w:val="multilevel"/>
    <w:tmpl w:val="4A4B7256"/>
    <w:lvl w:ilvl="0">
      <w:start w:val="6"/>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CFD4DB7"/>
    <w:multiLevelType w:val="hybridMultilevel"/>
    <w:tmpl w:val="4698AA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DFC074B"/>
    <w:multiLevelType w:val="multilevel"/>
    <w:tmpl w:val="4DFC074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E334A2D"/>
    <w:multiLevelType w:val="multilevel"/>
    <w:tmpl w:val="4E334A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F0E0A53"/>
    <w:multiLevelType w:val="multilevel"/>
    <w:tmpl w:val="4F0E0A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25C4AF6"/>
    <w:multiLevelType w:val="multilevel"/>
    <w:tmpl w:val="525C4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4B43228"/>
    <w:multiLevelType w:val="multilevel"/>
    <w:tmpl w:val="54B43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D67756F"/>
    <w:multiLevelType w:val="multilevel"/>
    <w:tmpl w:val="5D6775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EEB2565"/>
    <w:multiLevelType w:val="hybridMultilevel"/>
    <w:tmpl w:val="127C7BA4"/>
    <w:lvl w:ilvl="0" w:tplc="34BC5BE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196740C"/>
    <w:multiLevelType w:val="multilevel"/>
    <w:tmpl w:val="6196740C"/>
    <w:lvl w:ilvl="0">
      <w:start w:val="1"/>
      <w:numFmt w:val="bullet"/>
      <w:lvlText w:val=""/>
      <w:lvlJc w:val="left"/>
      <w:pPr>
        <w:ind w:left="928" w:hanging="360"/>
      </w:pPr>
      <w:rPr>
        <w:rFonts w:ascii="Symbol" w:hAnsi="Symbol" w:hint="default"/>
      </w:rPr>
    </w:lvl>
    <w:lvl w:ilvl="1">
      <w:start w:val="1"/>
      <w:numFmt w:val="bullet"/>
      <w:lvlText w:val="o"/>
      <w:lvlJc w:val="left"/>
      <w:pPr>
        <w:ind w:left="1576" w:hanging="360"/>
      </w:pPr>
      <w:rPr>
        <w:rFonts w:ascii="Courier New" w:hAnsi="Courier New" w:cs="Courier New" w:hint="default"/>
      </w:rPr>
    </w:lvl>
    <w:lvl w:ilvl="2">
      <w:start w:val="1"/>
      <w:numFmt w:val="bullet"/>
      <w:lvlText w:val=""/>
      <w:lvlJc w:val="left"/>
      <w:pPr>
        <w:ind w:left="2296" w:hanging="360"/>
      </w:pPr>
      <w:rPr>
        <w:rFonts w:ascii="Wingdings" w:hAnsi="Wingdings" w:hint="default"/>
      </w:rPr>
    </w:lvl>
    <w:lvl w:ilvl="3">
      <w:start w:val="1"/>
      <w:numFmt w:val="bullet"/>
      <w:lvlText w:val=""/>
      <w:lvlJc w:val="left"/>
      <w:pPr>
        <w:ind w:left="3016" w:hanging="360"/>
      </w:pPr>
      <w:rPr>
        <w:rFonts w:ascii="Symbol" w:hAnsi="Symbol" w:hint="default"/>
      </w:rPr>
    </w:lvl>
    <w:lvl w:ilvl="4">
      <w:start w:val="1"/>
      <w:numFmt w:val="bullet"/>
      <w:lvlText w:val="o"/>
      <w:lvlJc w:val="left"/>
      <w:pPr>
        <w:ind w:left="3736" w:hanging="360"/>
      </w:pPr>
      <w:rPr>
        <w:rFonts w:ascii="Courier New" w:hAnsi="Courier New" w:cs="Courier New" w:hint="default"/>
      </w:rPr>
    </w:lvl>
    <w:lvl w:ilvl="5">
      <w:start w:val="1"/>
      <w:numFmt w:val="bullet"/>
      <w:lvlText w:val=""/>
      <w:lvlJc w:val="left"/>
      <w:pPr>
        <w:ind w:left="4456" w:hanging="360"/>
      </w:pPr>
      <w:rPr>
        <w:rFonts w:ascii="Wingdings" w:hAnsi="Wingdings" w:hint="default"/>
      </w:rPr>
    </w:lvl>
    <w:lvl w:ilvl="6">
      <w:start w:val="1"/>
      <w:numFmt w:val="bullet"/>
      <w:lvlText w:val=""/>
      <w:lvlJc w:val="left"/>
      <w:pPr>
        <w:ind w:left="5176" w:hanging="360"/>
      </w:pPr>
      <w:rPr>
        <w:rFonts w:ascii="Symbol" w:hAnsi="Symbol" w:hint="default"/>
      </w:rPr>
    </w:lvl>
    <w:lvl w:ilvl="7">
      <w:start w:val="1"/>
      <w:numFmt w:val="bullet"/>
      <w:lvlText w:val="o"/>
      <w:lvlJc w:val="left"/>
      <w:pPr>
        <w:ind w:left="5896" w:hanging="360"/>
      </w:pPr>
      <w:rPr>
        <w:rFonts w:ascii="Courier New" w:hAnsi="Courier New" w:cs="Courier New" w:hint="default"/>
      </w:rPr>
    </w:lvl>
    <w:lvl w:ilvl="8">
      <w:start w:val="1"/>
      <w:numFmt w:val="bullet"/>
      <w:lvlText w:val=""/>
      <w:lvlJc w:val="left"/>
      <w:pPr>
        <w:ind w:left="6616" w:hanging="360"/>
      </w:pPr>
      <w:rPr>
        <w:rFonts w:ascii="Wingdings" w:hAnsi="Wingdings" w:hint="default"/>
      </w:rPr>
    </w:lvl>
  </w:abstractNum>
  <w:abstractNum w:abstractNumId="50" w15:restartNumberingAfterBreak="0">
    <w:nsid w:val="627D22A8"/>
    <w:multiLevelType w:val="multilevel"/>
    <w:tmpl w:val="627D22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50D6062"/>
    <w:multiLevelType w:val="multilevel"/>
    <w:tmpl w:val="650D6062"/>
    <w:lvl w:ilvl="0">
      <w:start w:val="1"/>
      <w:numFmt w:val="bullet"/>
      <w:lvlText w:val="-"/>
      <w:lvlJc w:val="left"/>
      <w:pPr>
        <w:ind w:left="0" w:hanging="360"/>
      </w:pPr>
      <w:rPr>
        <w:rFonts w:ascii="Times New Roman" w:eastAsia="宋体"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52" w15:restartNumberingAfterBreak="0">
    <w:nsid w:val="65BF197E"/>
    <w:multiLevelType w:val="multilevel"/>
    <w:tmpl w:val="65BF19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79B7F0A"/>
    <w:multiLevelType w:val="hybridMultilevel"/>
    <w:tmpl w:val="0C44F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7D1069C"/>
    <w:multiLevelType w:val="hybridMultilevel"/>
    <w:tmpl w:val="8EA02DC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978694A"/>
    <w:multiLevelType w:val="multilevel"/>
    <w:tmpl w:val="6978694A"/>
    <w:lvl w:ilvl="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6A755410"/>
    <w:multiLevelType w:val="multilevel"/>
    <w:tmpl w:val="6A7554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ACA1AA6"/>
    <w:multiLevelType w:val="multilevel"/>
    <w:tmpl w:val="6ACA1AA6"/>
    <w:lvl w:ilvl="0">
      <w:start w:val="1"/>
      <w:numFmt w:val="bullet"/>
      <w:pStyle w:val="0Maintext"/>
      <w:lvlText w:val=""/>
      <w:lvlJc w:val="left"/>
      <w:pPr>
        <w:ind w:left="440" w:hanging="440"/>
      </w:pPr>
      <w:rPr>
        <w:rFonts w:ascii="Symbol" w:hAnsi="Symbol" w:hint="default"/>
      </w:rPr>
    </w:lvl>
    <w:lvl w:ilvl="1">
      <w:start w:val="1"/>
      <w:numFmt w:val="bullet"/>
      <w:lvlText w:val=""/>
      <w:lvlJc w:val="left"/>
      <w:pPr>
        <w:ind w:left="440" w:hanging="440"/>
      </w:pPr>
      <w:rPr>
        <w:rFonts w:ascii="Symbol" w:hAnsi="Symbol" w:hint="default"/>
      </w:rPr>
    </w:lvl>
    <w:lvl w:ilvl="2">
      <w:start w:val="1"/>
      <w:numFmt w:val="bullet"/>
      <w:lvlText w:val=""/>
      <w:lvlJc w:val="left"/>
      <w:pPr>
        <w:ind w:left="900" w:hanging="440"/>
      </w:pPr>
      <w:rPr>
        <w:rFonts w:ascii="Wingdings" w:hAnsi="Wingdings" w:hint="default"/>
      </w:rPr>
    </w:lvl>
    <w:lvl w:ilvl="3">
      <w:start w:val="1"/>
      <w:numFmt w:val="bullet"/>
      <w:lvlText w:val=""/>
      <w:lvlJc w:val="left"/>
      <w:pPr>
        <w:ind w:left="1340" w:hanging="440"/>
      </w:pPr>
      <w:rPr>
        <w:rFonts w:ascii="Wingdings" w:hAnsi="Wingdings" w:hint="default"/>
      </w:rPr>
    </w:lvl>
    <w:lvl w:ilvl="4">
      <w:start w:val="1"/>
      <w:numFmt w:val="bullet"/>
      <w:lvlText w:val=""/>
      <w:lvlJc w:val="left"/>
      <w:pPr>
        <w:ind w:left="1780" w:hanging="440"/>
      </w:pPr>
      <w:rPr>
        <w:rFonts w:ascii="Wingdings" w:hAnsi="Wingdings" w:hint="default"/>
      </w:rPr>
    </w:lvl>
    <w:lvl w:ilvl="5">
      <w:start w:val="1"/>
      <w:numFmt w:val="bullet"/>
      <w:lvlText w:val=""/>
      <w:lvlJc w:val="left"/>
      <w:pPr>
        <w:ind w:left="2220" w:hanging="440"/>
      </w:pPr>
      <w:rPr>
        <w:rFonts w:ascii="Wingdings" w:hAnsi="Wingdings" w:hint="default"/>
      </w:rPr>
    </w:lvl>
    <w:lvl w:ilvl="6">
      <w:start w:val="1"/>
      <w:numFmt w:val="bullet"/>
      <w:lvlText w:val=""/>
      <w:lvlJc w:val="left"/>
      <w:pPr>
        <w:ind w:left="2660" w:hanging="440"/>
      </w:pPr>
      <w:rPr>
        <w:rFonts w:ascii="Wingdings" w:hAnsi="Wingdings" w:hint="default"/>
      </w:rPr>
    </w:lvl>
    <w:lvl w:ilvl="7">
      <w:start w:val="1"/>
      <w:numFmt w:val="bullet"/>
      <w:lvlText w:val=""/>
      <w:lvlJc w:val="left"/>
      <w:pPr>
        <w:ind w:left="3100" w:hanging="440"/>
      </w:pPr>
      <w:rPr>
        <w:rFonts w:ascii="Wingdings" w:hAnsi="Wingdings" w:hint="default"/>
      </w:rPr>
    </w:lvl>
    <w:lvl w:ilvl="8">
      <w:start w:val="1"/>
      <w:numFmt w:val="bullet"/>
      <w:lvlText w:val=""/>
      <w:lvlJc w:val="left"/>
      <w:pPr>
        <w:ind w:left="3540" w:hanging="440"/>
      </w:pPr>
      <w:rPr>
        <w:rFonts w:ascii="Wingdings" w:hAnsi="Wingdings" w:hint="default"/>
      </w:rPr>
    </w:lvl>
  </w:abstractNum>
  <w:abstractNum w:abstractNumId="58" w15:restartNumberingAfterBreak="0">
    <w:nsid w:val="6D0F203A"/>
    <w:multiLevelType w:val="multilevel"/>
    <w:tmpl w:val="6D0F203A"/>
    <w:lvl w:ilvl="0">
      <w:start w:val="1"/>
      <w:numFmt w:val="bullet"/>
      <w:lvlText w:val=""/>
      <w:lvlJc w:val="left"/>
      <w:pPr>
        <w:ind w:left="291" w:hanging="420"/>
      </w:pPr>
      <w:rPr>
        <w:rFonts w:ascii="Symbol" w:hAnsi="Symbol" w:hint="default"/>
        <w:color w:val="auto"/>
      </w:rPr>
    </w:lvl>
    <w:lvl w:ilvl="1">
      <w:start w:val="1"/>
      <w:numFmt w:val="bullet"/>
      <w:lvlText w:val="o"/>
      <w:lvlJc w:val="left"/>
      <w:pPr>
        <w:ind w:left="711" w:hanging="420"/>
      </w:pPr>
      <w:rPr>
        <w:rFonts w:ascii="Courier New" w:hAnsi="Courier New" w:cs="Courier New" w:hint="default"/>
      </w:rPr>
    </w:lvl>
    <w:lvl w:ilvl="2">
      <w:start w:val="1"/>
      <w:numFmt w:val="bullet"/>
      <w:lvlText w:val=""/>
      <w:lvlJc w:val="left"/>
      <w:pPr>
        <w:ind w:left="1131" w:hanging="420"/>
      </w:pPr>
      <w:rPr>
        <w:rFonts w:ascii="Wingdings" w:hAnsi="Wingdings" w:hint="default"/>
      </w:rPr>
    </w:lvl>
    <w:lvl w:ilvl="3">
      <w:start w:val="1"/>
      <w:numFmt w:val="bullet"/>
      <w:lvlText w:val=""/>
      <w:lvlJc w:val="left"/>
      <w:pPr>
        <w:ind w:left="1551" w:hanging="420"/>
      </w:pPr>
      <w:rPr>
        <w:rFonts w:ascii="Wingdings" w:hAnsi="Wingdings" w:hint="default"/>
      </w:rPr>
    </w:lvl>
    <w:lvl w:ilvl="4">
      <w:start w:val="1"/>
      <w:numFmt w:val="bullet"/>
      <w:lvlText w:val=""/>
      <w:lvlJc w:val="left"/>
      <w:pPr>
        <w:ind w:left="1971" w:hanging="420"/>
      </w:pPr>
      <w:rPr>
        <w:rFonts w:ascii="Wingdings" w:hAnsi="Wingdings" w:hint="default"/>
      </w:rPr>
    </w:lvl>
    <w:lvl w:ilvl="5">
      <w:start w:val="1"/>
      <w:numFmt w:val="bullet"/>
      <w:lvlText w:val=""/>
      <w:lvlJc w:val="left"/>
      <w:pPr>
        <w:ind w:left="2391" w:hanging="420"/>
      </w:pPr>
      <w:rPr>
        <w:rFonts w:ascii="Wingdings" w:hAnsi="Wingdings" w:hint="default"/>
      </w:rPr>
    </w:lvl>
    <w:lvl w:ilvl="6">
      <w:start w:val="1"/>
      <w:numFmt w:val="bullet"/>
      <w:lvlText w:val=""/>
      <w:lvlJc w:val="left"/>
      <w:pPr>
        <w:ind w:left="2811" w:hanging="420"/>
      </w:pPr>
      <w:rPr>
        <w:rFonts w:ascii="Wingdings" w:hAnsi="Wingdings" w:hint="default"/>
      </w:rPr>
    </w:lvl>
    <w:lvl w:ilvl="7">
      <w:start w:val="1"/>
      <w:numFmt w:val="bullet"/>
      <w:lvlText w:val=""/>
      <w:lvlJc w:val="left"/>
      <w:pPr>
        <w:ind w:left="3231" w:hanging="420"/>
      </w:pPr>
      <w:rPr>
        <w:rFonts w:ascii="Wingdings" w:hAnsi="Wingdings" w:hint="default"/>
      </w:rPr>
    </w:lvl>
    <w:lvl w:ilvl="8">
      <w:start w:val="1"/>
      <w:numFmt w:val="bullet"/>
      <w:lvlText w:val=""/>
      <w:lvlJc w:val="left"/>
      <w:pPr>
        <w:ind w:left="3651" w:hanging="420"/>
      </w:pPr>
      <w:rPr>
        <w:rFonts w:ascii="Wingdings" w:hAnsi="Wingdings" w:hint="default"/>
      </w:rPr>
    </w:lvl>
  </w:abstractNum>
  <w:abstractNum w:abstractNumId="59" w15:restartNumberingAfterBreak="0">
    <w:nsid w:val="749D7FB3"/>
    <w:multiLevelType w:val="multilevel"/>
    <w:tmpl w:val="749D7FB3"/>
    <w:lvl w:ilvl="0">
      <w:start w:val="1"/>
      <w:numFmt w:val="decimal"/>
      <w:lvlText w:val="Issue %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B497C86"/>
    <w:multiLevelType w:val="multilevel"/>
    <w:tmpl w:val="7B497C86"/>
    <w:lvl w:ilvl="0">
      <w:start w:val="150"/>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2" w15:restartNumberingAfterBreak="0">
    <w:nsid w:val="7B6225C1"/>
    <w:multiLevelType w:val="hybridMultilevel"/>
    <w:tmpl w:val="0F0A53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C08165B"/>
    <w:multiLevelType w:val="multilevel"/>
    <w:tmpl w:val="7C08165B"/>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7EA0FFD3"/>
    <w:multiLevelType w:val="singleLevel"/>
    <w:tmpl w:val="7EA0FFD3"/>
    <w:lvl w:ilvl="0">
      <w:start w:val="1"/>
      <w:numFmt w:val="decimal"/>
      <w:pStyle w:val="Figure"/>
      <w:suff w:val="space"/>
      <w:lvlText w:val="Figure %1"/>
      <w:lvlJc w:val="left"/>
      <w:pPr>
        <w:tabs>
          <w:tab w:val="left" w:pos="0"/>
        </w:tabs>
        <w:ind w:left="0" w:firstLine="0"/>
      </w:pPr>
      <w:rPr>
        <w:rFonts w:ascii="Times New Roman" w:eastAsia="宋体" w:hAnsi="Times New Roman" w:cs="宋体" w:hint="default"/>
        <w:b/>
        <w:bCs w:val="0"/>
        <w:i w:val="0"/>
        <w:iCs w:val="0"/>
        <w:caps w:val="0"/>
        <w:smallCaps w:val="0"/>
        <w:strike w:val="0"/>
        <w:dstrike w:val="0"/>
        <w:vanish w:val="0"/>
        <w:color w:val="000000"/>
        <w:spacing w:val="0"/>
        <w:kern w:val="0"/>
        <w:position w:val="0"/>
        <w:sz w:val="21"/>
        <w:szCs w:val="24"/>
        <w:u w:val="none"/>
        <w:vertAlign w:val="baseline"/>
      </w:rPr>
    </w:lvl>
  </w:abstractNum>
  <w:abstractNum w:abstractNumId="66" w15:restartNumberingAfterBreak="0">
    <w:nsid w:val="7FEA0D64"/>
    <w:multiLevelType w:val="multilevel"/>
    <w:tmpl w:val="7FEA0D6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35"/>
  </w:num>
  <w:num w:numId="12">
    <w:abstractNumId w:val="57"/>
  </w:num>
  <w:num w:numId="13">
    <w:abstractNumId w:val="0"/>
  </w:num>
  <w:num w:numId="14">
    <w:abstractNumId w:val="65"/>
  </w:num>
  <w:num w:numId="15">
    <w:abstractNumId w:val="16"/>
  </w:num>
  <w:num w:numId="16">
    <w:abstractNumId w:val="34"/>
    <w:lvlOverride w:ilvl="0">
      <w:startOverride w:val="1"/>
    </w:lvlOverride>
  </w:num>
  <w:num w:numId="17">
    <w:abstractNumId w:val="44"/>
  </w:num>
  <w:num w:numId="18">
    <w:abstractNumId w:val="18"/>
  </w:num>
  <w:num w:numId="19">
    <w:abstractNumId w:val="36"/>
  </w:num>
  <w:num w:numId="20">
    <w:abstractNumId w:val="25"/>
  </w:num>
  <w:num w:numId="21">
    <w:abstractNumId w:val="15"/>
  </w:num>
  <w:num w:numId="22">
    <w:abstractNumId w:val="41"/>
  </w:num>
  <w:num w:numId="23">
    <w:abstractNumId w:val="59"/>
  </w:num>
  <w:num w:numId="24">
    <w:abstractNumId w:val="37"/>
  </w:num>
  <w:num w:numId="25">
    <w:abstractNumId w:val="49"/>
  </w:num>
  <w:num w:numId="26">
    <w:abstractNumId w:val="30"/>
  </w:num>
  <w:num w:numId="27">
    <w:abstractNumId w:val="22"/>
  </w:num>
  <w:num w:numId="28">
    <w:abstractNumId w:val="45"/>
  </w:num>
  <w:num w:numId="29">
    <w:abstractNumId w:val="52"/>
  </w:num>
  <w:num w:numId="30">
    <w:abstractNumId w:val="11"/>
  </w:num>
  <w:num w:numId="31">
    <w:abstractNumId w:val="50"/>
  </w:num>
  <w:num w:numId="32">
    <w:abstractNumId w:val="23"/>
  </w:num>
  <w:num w:numId="33">
    <w:abstractNumId w:val="51"/>
  </w:num>
  <w:num w:numId="34">
    <w:abstractNumId w:val="43"/>
  </w:num>
  <w:num w:numId="35">
    <w:abstractNumId w:val="46"/>
  </w:num>
  <w:num w:numId="36">
    <w:abstractNumId w:val="47"/>
  </w:num>
  <w:num w:numId="37">
    <w:abstractNumId w:val="55"/>
  </w:num>
  <w:num w:numId="38">
    <w:abstractNumId w:val="12"/>
  </w:num>
  <w:num w:numId="39">
    <w:abstractNumId w:val="39"/>
  </w:num>
  <w:num w:numId="40">
    <w:abstractNumId w:val="31"/>
  </w:num>
  <w:num w:numId="41">
    <w:abstractNumId w:val="61"/>
  </w:num>
  <w:num w:numId="42">
    <w:abstractNumId w:val="19"/>
  </w:num>
  <w:num w:numId="43">
    <w:abstractNumId w:val="27"/>
  </w:num>
  <w:num w:numId="44">
    <w:abstractNumId w:val="21"/>
  </w:num>
  <w:num w:numId="45">
    <w:abstractNumId w:val="64"/>
  </w:num>
  <w:num w:numId="46">
    <w:abstractNumId w:val="14"/>
  </w:num>
  <w:num w:numId="47">
    <w:abstractNumId w:val="38"/>
  </w:num>
  <w:num w:numId="48">
    <w:abstractNumId w:val="66"/>
  </w:num>
  <w:num w:numId="49">
    <w:abstractNumId w:val="42"/>
  </w:num>
  <w:num w:numId="50">
    <w:abstractNumId w:val="56"/>
  </w:num>
  <w:num w:numId="51">
    <w:abstractNumId w:val="26"/>
  </w:num>
  <w:num w:numId="52">
    <w:abstractNumId w:val="20"/>
  </w:num>
  <w:num w:numId="53">
    <w:abstractNumId w:val="60"/>
  </w:num>
  <w:num w:numId="54">
    <w:abstractNumId w:val="33"/>
  </w:num>
  <w:num w:numId="55">
    <w:abstractNumId w:val="63"/>
  </w:num>
  <w:num w:numId="56">
    <w:abstractNumId w:val="58"/>
  </w:num>
  <w:num w:numId="57">
    <w:abstractNumId w:val="48"/>
  </w:num>
  <w:num w:numId="58">
    <w:abstractNumId w:val="24"/>
  </w:num>
  <w:num w:numId="59">
    <w:abstractNumId w:val="13"/>
  </w:num>
  <w:num w:numId="60">
    <w:abstractNumId w:val="28"/>
  </w:num>
  <w:num w:numId="61">
    <w:abstractNumId w:val="53"/>
  </w:num>
  <w:num w:numId="62">
    <w:abstractNumId w:val="17"/>
  </w:num>
  <w:num w:numId="63">
    <w:abstractNumId w:val="40"/>
  </w:num>
  <w:num w:numId="64">
    <w:abstractNumId w:val="32"/>
  </w:num>
  <w:num w:numId="65">
    <w:abstractNumId w:val="29"/>
  </w:num>
  <w:num w:numId="66">
    <w:abstractNumId w:val="54"/>
  </w:num>
  <w:num w:numId="67">
    <w:abstractNumId w:val="62"/>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Yi">
    <w15:presenceInfo w15:providerId="None" w15:userId="Wang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7"/>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213A"/>
    <w:rsid w:val="B9FB0038"/>
    <w:rsid w:val="BDDD7E02"/>
    <w:rsid w:val="BDDFBB75"/>
    <w:rsid w:val="BEF6A1EE"/>
    <w:rsid w:val="BF99F57E"/>
    <w:rsid w:val="BFF750C2"/>
    <w:rsid w:val="BFFD4E68"/>
    <w:rsid w:val="D3BB1EC0"/>
    <w:rsid w:val="D8973A78"/>
    <w:rsid w:val="DBDF264B"/>
    <w:rsid w:val="DEEF4C24"/>
    <w:rsid w:val="DF728494"/>
    <w:rsid w:val="DFD5033E"/>
    <w:rsid w:val="DFDB70FE"/>
    <w:rsid w:val="DFEFA38B"/>
    <w:rsid w:val="EDDF4FA0"/>
    <w:rsid w:val="F29FD009"/>
    <w:rsid w:val="F37E69A3"/>
    <w:rsid w:val="F63EFC78"/>
    <w:rsid w:val="F7FF86FB"/>
    <w:rsid w:val="F96FB400"/>
    <w:rsid w:val="F9FB40B2"/>
    <w:rsid w:val="FAF46D87"/>
    <w:rsid w:val="FCDD7B99"/>
    <w:rsid w:val="FE4D18C0"/>
    <w:rsid w:val="FEEFC2C7"/>
    <w:rsid w:val="FF7E7420"/>
    <w:rsid w:val="FFFD0787"/>
    <w:rsid w:val="000008C5"/>
    <w:rsid w:val="00000F0D"/>
    <w:rsid w:val="00001808"/>
    <w:rsid w:val="00002984"/>
    <w:rsid w:val="0000306B"/>
    <w:rsid w:val="00003C9A"/>
    <w:rsid w:val="000052D5"/>
    <w:rsid w:val="000067F6"/>
    <w:rsid w:val="00006C9A"/>
    <w:rsid w:val="00006E3E"/>
    <w:rsid w:val="00007B72"/>
    <w:rsid w:val="00010592"/>
    <w:rsid w:val="00010E86"/>
    <w:rsid w:val="0001175E"/>
    <w:rsid w:val="00011F10"/>
    <w:rsid w:val="000139EC"/>
    <w:rsid w:val="00013A8A"/>
    <w:rsid w:val="00014B2B"/>
    <w:rsid w:val="00014E3F"/>
    <w:rsid w:val="0001591F"/>
    <w:rsid w:val="00016DED"/>
    <w:rsid w:val="00017F6E"/>
    <w:rsid w:val="00020622"/>
    <w:rsid w:val="00020ACF"/>
    <w:rsid w:val="000210A5"/>
    <w:rsid w:val="00021653"/>
    <w:rsid w:val="000219E3"/>
    <w:rsid w:val="00022441"/>
    <w:rsid w:val="000234B5"/>
    <w:rsid w:val="0002392D"/>
    <w:rsid w:val="00024615"/>
    <w:rsid w:val="00024C7E"/>
    <w:rsid w:val="00025F53"/>
    <w:rsid w:val="000271AC"/>
    <w:rsid w:val="00027B50"/>
    <w:rsid w:val="00027D29"/>
    <w:rsid w:val="00031068"/>
    <w:rsid w:val="000317A3"/>
    <w:rsid w:val="00031C23"/>
    <w:rsid w:val="00032121"/>
    <w:rsid w:val="0003244E"/>
    <w:rsid w:val="00032708"/>
    <w:rsid w:val="00032B27"/>
    <w:rsid w:val="00033397"/>
    <w:rsid w:val="00033B67"/>
    <w:rsid w:val="00033B8E"/>
    <w:rsid w:val="00033BA7"/>
    <w:rsid w:val="00033C2A"/>
    <w:rsid w:val="00034CC1"/>
    <w:rsid w:val="000363D0"/>
    <w:rsid w:val="00037A4C"/>
    <w:rsid w:val="00037D02"/>
    <w:rsid w:val="00040095"/>
    <w:rsid w:val="000400C4"/>
    <w:rsid w:val="00041156"/>
    <w:rsid w:val="00041B63"/>
    <w:rsid w:val="000424C3"/>
    <w:rsid w:val="000427AE"/>
    <w:rsid w:val="00043EB0"/>
    <w:rsid w:val="00044E9B"/>
    <w:rsid w:val="00045BB5"/>
    <w:rsid w:val="00050125"/>
    <w:rsid w:val="00050C0C"/>
    <w:rsid w:val="00051151"/>
    <w:rsid w:val="00051783"/>
    <w:rsid w:val="00051834"/>
    <w:rsid w:val="00051D59"/>
    <w:rsid w:val="00052CAF"/>
    <w:rsid w:val="00052E38"/>
    <w:rsid w:val="000538C1"/>
    <w:rsid w:val="00054A22"/>
    <w:rsid w:val="000553BB"/>
    <w:rsid w:val="00055861"/>
    <w:rsid w:val="00055917"/>
    <w:rsid w:val="00055DEC"/>
    <w:rsid w:val="00055EDC"/>
    <w:rsid w:val="00056F06"/>
    <w:rsid w:val="00057A8F"/>
    <w:rsid w:val="00062023"/>
    <w:rsid w:val="0006217B"/>
    <w:rsid w:val="000622CD"/>
    <w:rsid w:val="000622F2"/>
    <w:rsid w:val="0006506B"/>
    <w:rsid w:val="000651BD"/>
    <w:rsid w:val="000652E8"/>
    <w:rsid w:val="000655A6"/>
    <w:rsid w:val="000673BA"/>
    <w:rsid w:val="0007145C"/>
    <w:rsid w:val="00073ED9"/>
    <w:rsid w:val="00074235"/>
    <w:rsid w:val="0007446A"/>
    <w:rsid w:val="00074784"/>
    <w:rsid w:val="00074D47"/>
    <w:rsid w:val="00075571"/>
    <w:rsid w:val="00075E74"/>
    <w:rsid w:val="0007681D"/>
    <w:rsid w:val="0007760D"/>
    <w:rsid w:val="0008019C"/>
    <w:rsid w:val="00080512"/>
    <w:rsid w:val="00080E13"/>
    <w:rsid w:val="000829A9"/>
    <w:rsid w:val="00083A3A"/>
    <w:rsid w:val="00083EA0"/>
    <w:rsid w:val="0008401A"/>
    <w:rsid w:val="00084021"/>
    <w:rsid w:val="00085BE9"/>
    <w:rsid w:val="0008643D"/>
    <w:rsid w:val="000874DE"/>
    <w:rsid w:val="00087768"/>
    <w:rsid w:val="00087F6F"/>
    <w:rsid w:val="00092F8D"/>
    <w:rsid w:val="000938C5"/>
    <w:rsid w:val="00094418"/>
    <w:rsid w:val="00094958"/>
    <w:rsid w:val="00095B19"/>
    <w:rsid w:val="000963B9"/>
    <w:rsid w:val="000973D9"/>
    <w:rsid w:val="000A0994"/>
    <w:rsid w:val="000A0D2F"/>
    <w:rsid w:val="000A24B6"/>
    <w:rsid w:val="000A2578"/>
    <w:rsid w:val="000A2651"/>
    <w:rsid w:val="000A3535"/>
    <w:rsid w:val="000A3990"/>
    <w:rsid w:val="000A4032"/>
    <w:rsid w:val="000A4294"/>
    <w:rsid w:val="000A4B9A"/>
    <w:rsid w:val="000A5049"/>
    <w:rsid w:val="000A5329"/>
    <w:rsid w:val="000A65EA"/>
    <w:rsid w:val="000B063F"/>
    <w:rsid w:val="000B0AC4"/>
    <w:rsid w:val="000B41F7"/>
    <w:rsid w:val="000B4742"/>
    <w:rsid w:val="000B4A10"/>
    <w:rsid w:val="000B5766"/>
    <w:rsid w:val="000B60B8"/>
    <w:rsid w:val="000B62A0"/>
    <w:rsid w:val="000B71F7"/>
    <w:rsid w:val="000C1103"/>
    <w:rsid w:val="000C19C6"/>
    <w:rsid w:val="000C264A"/>
    <w:rsid w:val="000C3339"/>
    <w:rsid w:val="000C47C3"/>
    <w:rsid w:val="000C4AA9"/>
    <w:rsid w:val="000C51D7"/>
    <w:rsid w:val="000C540A"/>
    <w:rsid w:val="000C5700"/>
    <w:rsid w:val="000C5942"/>
    <w:rsid w:val="000C7436"/>
    <w:rsid w:val="000C7BD7"/>
    <w:rsid w:val="000C7C89"/>
    <w:rsid w:val="000D0277"/>
    <w:rsid w:val="000D175E"/>
    <w:rsid w:val="000D29F3"/>
    <w:rsid w:val="000D3D19"/>
    <w:rsid w:val="000D58AB"/>
    <w:rsid w:val="000D5E29"/>
    <w:rsid w:val="000D6732"/>
    <w:rsid w:val="000E074F"/>
    <w:rsid w:val="000E1518"/>
    <w:rsid w:val="000E3D06"/>
    <w:rsid w:val="000E5DE4"/>
    <w:rsid w:val="000E6782"/>
    <w:rsid w:val="000E6AF6"/>
    <w:rsid w:val="000F08A1"/>
    <w:rsid w:val="000F12A7"/>
    <w:rsid w:val="000F1E5E"/>
    <w:rsid w:val="000F2888"/>
    <w:rsid w:val="000F2F80"/>
    <w:rsid w:val="000F36E8"/>
    <w:rsid w:val="000F4A75"/>
    <w:rsid w:val="000F523F"/>
    <w:rsid w:val="000F6211"/>
    <w:rsid w:val="000F7139"/>
    <w:rsid w:val="000F74D6"/>
    <w:rsid w:val="000F7C09"/>
    <w:rsid w:val="000F7E26"/>
    <w:rsid w:val="0010066B"/>
    <w:rsid w:val="00100DF3"/>
    <w:rsid w:val="00101122"/>
    <w:rsid w:val="001015FC"/>
    <w:rsid w:val="001033FE"/>
    <w:rsid w:val="00103D25"/>
    <w:rsid w:val="00105579"/>
    <w:rsid w:val="00106089"/>
    <w:rsid w:val="00110BB6"/>
    <w:rsid w:val="00110BBE"/>
    <w:rsid w:val="001145D7"/>
    <w:rsid w:val="00116195"/>
    <w:rsid w:val="001165A0"/>
    <w:rsid w:val="001170BB"/>
    <w:rsid w:val="00117211"/>
    <w:rsid w:val="00117ACE"/>
    <w:rsid w:val="001207C1"/>
    <w:rsid w:val="0012097E"/>
    <w:rsid w:val="00120CE5"/>
    <w:rsid w:val="0012179F"/>
    <w:rsid w:val="00122DC2"/>
    <w:rsid w:val="00124157"/>
    <w:rsid w:val="001249A9"/>
    <w:rsid w:val="00124DED"/>
    <w:rsid w:val="00125003"/>
    <w:rsid w:val="001251ED"/>
    <w:rsid w:val="00126649"/>
    <w:rsid w:val="00126E26"/>
    <w:rsid w:val="00127EEF"/>
    <w:rsid w:val="0013018B"/>
    <w:rsid w:val="00130701"/>
    <w:rsid w:val="00130CFF"/>
    <w:rsid w:val="00131742"/>
    <w:rsid w:val="00131B6F"/>
    <w:rsid w:val="001320C8"/>
    <w:rsid w:val="00133525"/>
    <w:rsid w:val="001349C0"/>
    <w:rsid w:val="00134F12"/>
    <w:rsid w:val="00135C2A"/>
    <w:rsid w:val="00135F1F"/>
    <w:rsid w:val="00137BEC"/>
    <w:rsid w:val="00137C0B"/>
    <w:rsid w:val="00141621"/>
    <w:rsid w:val="001416F5"/>
    <w:rsid w:val="00141D0B"/>
    <w:rsid w:val="00141ECB"/>
    <w:rsid w:val="00142773"/>
    <w:rsid w:val="00142B33"/>
    <w:rsid w:val="00142F91"/>
    <w:rsid w:val="001440F7"/>
    <w:rsid w:val="00144C31"/>
    <w:rsid w:val="00144EBC"/>
    <w:rsid w:val="00144FE7"/>
    <w:rsid w:val="0014517D"/>
    <w:rsid w:val="001457E5"/>
    <w:rsid w:val="00146268"/>
    <w:rsid w:val="0014656B"/>
    <w:rsid w:val="00146B7B"/>
    <w:rsid w:val="00146E8A"/>
    <w:rsid w:val="00147870"/>
    <w:rsid w:val="00150D02"/>
    <w:rsid w:val="00151588"/>
    <w:rsid w:val="00152963"/>
    <w:rsid w:val="00152A4A"/>
    <w:rsid w:val="00153417"/>
    <w:rsid w:val="00153517"/>
    <w:rsid w:val="00154C19"/>
    <w:rsid w:val="00154D5D"/>
    <w:rsid w:val="00156ABF"/>
    <w:rsid w:val="00160E01"/>
    <w:rsid w:val="001610F6"/>
    <w:rsid w:val="00161CA8"/>
    <w:rsid w:val="001634DD"/>
    <w:rsid w:val="00163AF8"/>
    <w:rsid w:val="001646FC"/>
    <w:rsid w:val="00164D95"/>
    <w:rsid w:val="00166A49"/>
    <w:rsid w:val="00167325"/>
    <w:rsid w:val="001679F6"/>
    <w:rsid w:val="001719D2"/>
    <w:rsid w:val="00172B0C"/>
    <w:rsid w:val="00174FE7"/>
    <w:rsid w:val="00175494"/>
    <w:rsid w:val="00176A04"/>
    <w:rsid w:val="0018027D"/>
    <w:rsid w:val="0018094D"/>
    <w:rsid w:val="00180E24"/>
    <w:rsid w:val="00180FCE"/>
    <w:rsid w:val="00181F47"/>
    <w:rsid w:val="00182191"/>
    <w:rsid w:val="00182769"/>
    <w:rsid w:val="00183462"/>
    <w:rsid w:val="00183667"/>
    <w:rsid w:val="0018625D"/>
    <w:rsid w:val="00187159"/>
    <w:rsid w:val="0018765E"/>
    <w:rsid w:val="0018791C"/>
    <w:rsid w:val="00187BFE"/>
    <w:rsid w:val="001903BB"/>
    <w:rsid w:val="00190BB8"/>
    <w:rsid w:val="00190C17"/>
    <w:rsid w:val="00191402"/>
    <w:rsid w:val="00191549"/>
    <w:rsid w:val="00192615"/>
    <w:rsid w:val="00192BFA"/>
    <w:rsid w:val="00192D18"/>
    <w:rsid w:val="001932AE"/>
    <w:rsid w:val="001937EC"/>
    <w:rsid w:val="00193B9C"/>
    <w:rsid w:val="0019443B"/>
    <w:rsid w:val="00194835"/>
    <w:rsid w:val="00195A6A"/>
    <w:rsid w:val="00195CBA"/>
    <w:rsid w:val="00196340"/>
    <w:rsid w:val="001972B3"/>
    <w:rsid w:val="001A1A33"/>
    <w:rsid w:val="001A22AC"/>
    <w:rsid w:val="001A2554"/>
    <w:rsid w:val="001A25B1"/>
    <w:rsid w:val="001A311F"/>
    <w:rsid w:val="001A33CD"/>
    <w:rsid w:val="001A3BEB"/>
    <w:rsid w:val="001A488B"/>
    <w:rsid w:val="001A4C42"/>
    <w:rsid w:val="001A59C9"/>
    <w:rsid w:val="001A6B9A"/>
    <w:rsid w:val="001A7420"/>
    <w:rsid w:val="001B0553"/>
    <w:rsid w:val="001B0D11"/>
    <w:rsid w:val="001B0E6A"/>
    <w:rsid w:val="001B0F56"/>
    <w:rsid w:val="001B13F8"/>
    <w:rsid w:val="001B161D"/>
    <w:rsid w:val="001B1BE1"/>
    <w:rsid w:val="001B2D5F"/>
    <w:rsid w:val="001B47F0"/>
    <w:rsid w:val="001B50CC"/>
    <w:rsid w:val="001B5C3F"/>
    <w:rsid w:val="001B5E5B"/>
    <w:rsid w:val="001B6637"/>
    <w:rsid w:val="001B78E0"/>
    <w:rsid w:val="001C21C3"/>
    <w:rsid w:val="001C31BC"/>
    <w:rsid w:val="001C3469"/>
    <w:rsid w:val="001C3F98"/>
    <w:rsid w:val="001C63DC"/>
    <w:rsid w:val="001C6AB8"/>
    <w:rsid w:val="001C7850"/>
    <w:rsid w:val="001D02C2"/>
    <w:rsid w:val="001D21C9"/>
    <w:rsid w:val="001D2237"/>
    <w:rsid w:val="001D2EFE"/>
    <w:rsid w:val="001D2F6F"/>
    <w:rsid w:val="001D337E"/>
    <w:rsid w:val="001D3F1A"/>
    <w:rsid w:val="001D52ED"/>
    <w:rsid w:val="001D583C"/>
    <w:rsid w:val="001D6F14"/>
    <w:rsid w:val="001D7ABC"/>
    <w:rsid w:val="001E0015"/>
    <w:rsid w:val="001E2D30"/>
    <w:rsid w:val="001E535F"/>
    <w:rsid w:val="001E5576"/>
    <w:rsid w:val="001E646B"/>
    <w:rsid w:val="001E663E"/>
    <w:rsid w:val="001E6C3A"/>
    <w:rsid w:val="001E6CB3"/>
    <w:rsid w:val="001E747A"/>
    <w:rsid w:val="001E77B4"/>
    <w:rsid w:val="001F0213"/>
    <w:rsid w:val="001F0279"/>
    <w:rsid w:val="001F0498"/>
    <w:rsid w:val="001F0C1D"/>
    <w:rsid w:val="001F1132"/>
    <w:rsid w:val="001F168B"/>
    <w:rsid w:val="001F1AED"/>
    <w:rsid w:val="001F1F49"/>
    <w:rsid w:val="001F2DF2"/>
    <w:rsid w:val="001F2E1F"/>
    <w:rsid w:val="001F2E8A"/>
    <w:rsid w:val="001F30B4"/>
    <w:rsid w:val="001F30D8"/>
    <w:rsid w:val="001F3B65"/>
    <w:rsid w:val="001F575B"/>
    <w:rsid w:val="001F62A1"/>
    <w:rsid w:val="00200A7D"/>
    <w:rsid w:val="0020108C"/>
    <w:rsid w:val="0020194D"/>
    <w:rsid w:val="00202728"/>
    <w:rsid w:val="00203109"/>
    <w:rsid w:val="002039CF"/>
    <w:rsid w:val="00203CEF"/>
    <w:rsid w:val="002066C1"/>
    <w:rsid w:val="002066E0"/>
    <w:rsid w:val="00207283"/>
    <w:rsid w:val="00210422"/>
    <w:rsid w:val="00212007"/>
    <w:rsid w:val="0021256A"/>
    <w:rsid w:val="00212F1C"/>
    <w:rsid w:val="0021373F"/>
    <w:rsid w:val="002146FD"/>
    <w:rsid w:val="0021588C"/>
    <w:rsid w:val="00216355"/>
    <w:rsid w:val="0021676A"/>
    <w:rsid w:val="002169F7"/>
    <w:rsid w:val="002174D1"/>
    <w:rsid w:val="00217E00"/>
    <w:rsid w:val="002210AB"/>
    <w:rsid w:val="00221E1C"/>
    <w:rsid w:val="00222E8D"/>
    <w:rsid w:val="002237EA"/>
    <w:rsid w:val="00223E86"/>
    <w:rsid w:val="00223FF1"/>
    <w:rsid w:val="002241E0"/>
    <w:rsid w:val="002243C7"/>
    <w:rsid w:val="0022450B"/>
    <w:rsid w:val="00224F94"/>
    <w:rsid w:val="00225B69"/>
    <w:rsid w:val="00225B75"/>
    <w:rsid w:val="002264BE"/>
    <w:rsid w:val="0022678C"/>
    <w:rsid w:val="00226DB4"/>
    <w:rsid w:val="00227CA8"/>
    <w:rsid w:val="002302AF"/>
    <w:rsid w:val="00230427"/>
    <w:rsid w:val="00230E1F"/>
    <w:rsid w:val="002319B4"/>
    <w:rsid w:val="002347A2"/>
    <w:rsid w:val="00234FF9"/>
    <w:rsid w:val="00235505"/>
    <w:rsid w:val="00235F76"/>
    <w:rsid w:val="00236621"/>
    <w:rsid w:val="00240402"/>
    <w:rsid w:val="00241BBC"/>
    <w:rsid w:val="00242B95"/>
    <w:rsid w:val="00243054"/>
    <w:rsid w:val="002444C8"/>
    <w:rsid w:val="00244E4A"/>
    <w:rsid w:val="00246125"/>
    <w:rsid w:val="002474D6"/>
    <w:rsid w:val="002501CF"/>
    <w:rsid w:val="0025062E"/>
    <w:rsid w:val="00250D8D"/>
    <w:rsid w:val="00250D96"/>
    <w:rsid w:val="00251CFE"/>
    <w:rsid w:val="00252F66"/>
    <w:rsid w:val="002539C4"/>
    <w:rsid w:val="002543AA"/>
    <w:rsid w:val="002554AD"/>
    <w:rsid w:val="00255C3B"/>
    <w:rsid w:val="00256377"/>
    <w:rsid w:val="00257AD4"/>
    <w:rsid w:val="0026033C"/>
    <w:rsid w:val="0026052A"/>
    <w:rsid w:val="00261C80"/>
    <w:rsid w:val="0026381E"/>
    <w:rsid w:val="00263C51"/>
    <w:rsid w:val="00264C26"/>
    <w:rsid w:val="00264E49"/>
    <w:rsid w:val="002657C5"/>
    <w:rsid w:val="00265900"/>
    <w:rsid w:val="00265EC3"/>
    <w:rsid w:val="00266624"/>
    <w:rsid w:val="00266C0A"/>
    <w:rsid w:val="00266E61"/>
    <w:rsid w:val="00267067"/>
    <w:rsid w:val="002675D6"/>
    <w:rsid w:val="002675F0"/>
    <w:rsid w:val="0027021A"/>
    <w:rsid w:val="00271C25"/>
    <w:rsid w:val="0027201D"/>
    <w:rsid w:val="00272762"/>
    <w:rsid w:val="0027361A"/>
    <w:rsid w:val="00273752"/>
    <w:rsid w:val="0027385D"/>
    <w:rsid w:val="00273D53"/>
    <w:rsid w:val="002760EE"/>
    <w:rsid w:val="00276291"/>
    <w:rsid w:val="00276894"/>
    <w:rsid w:val="0027695F"/>
    <w:rsid w:val="002777A9"/>
    <w:rsid w:val="00277B60"/>
    <w:rsid w:val="002800AB"/>
    <w:rsid w:val="00280F7A"/>
    <w:rsid w:val="00281F5D"/>
    <w:rsid w:val="00282465"/>
    <w:rsid w:val="00282669"/>
    <w:rsid w:val="002835A4"/>
    <w:rsid w:val="0028400D"/>
    <w:rsid w:val="00284870"/>
    <w:rsid w:val="002858D6"/>
    <w:rsid w:val="00286531"/>
    <w:rsid w:val="00290425"/>
    <w:rsid w:val="00290747"/>
    <w:rsid w:val="002911D9"/>
    <w:rsid w:val="00291244"/>
    <w:rsid w:val="002916FD"/>
    <w:rsid w:val="00291D05"/>
    <w:rsid w:val="00291EB9"/>
    <w:rsid w:val="002937A1"/>
    <w:rsid w:val="002943E4"/>
    <w:rsid w:val="00294FE0"/>
    <w:rsid w:val="0029521D"/>
    <w:rsid w:val="0029576F"/>
    <w:rsid w:val="00295A64"/>
    <w:rsid w:val="002963FD"/>
    <w:rsid w:val="002964D0"/>
    <w:rsid w:val="0029651F"/>
    <w:rsid w:val="002965E5"/>
    <w:rsid w:val="0029730C"/>
    <w:rsid w:val="00297DF9"/>
    <w:rsid w:val="002A07D1"/>
    <w:rsid w:val="002A5556"/>
    <w:rsid w:val="002A5870"/>
    <w:rsid w:val="002A6B86"/>
    <w:rsid w:val="002A72DB"/>
    <w:rsid w:val="002A7B06"/>
    <w:rsid w:val="002B0EE3"/>
    <w:rsid w:val="002B1277"/>
    <w:rsid w:val="002B1BD5"/>
    <w:rsid w:val="002B241E"/>
    <w:rsid w:val="002B246C"/>
    <w:rsid w:val="002B27B2"/>
    <w:rsid w:val="002B33BC"/>
    <w:rsid w:val="002B3E7F"/>
    <w:rsid w:val="002B401C"/>
    <w:rsid w:val="002B4852"/>
    <w:rsid w:val="002B505D"/>
    <w:rsid w:val="002B5A48"/>
    <w:rsid w:val="002B5B74"/>
    <w:rsid w:val="002B5BD5"/>
    <w:rsid w:val="002B5E83"/>
    <w:rsid w:val="002B6339"/>
    <w:rsid w:val="002B6765"/>
    <w:rsid w:val="002B680C"/>
    <w:rsid w:val="002B707B"/>
    <w:rsid w:val="002B7345"/>
    <w:rsid w:val="002C02F9"/>
    <w:rsid w:val="002C383C"/>
    <w:rsid w:val="002C3DEB"/>
    <w:rsid w:val="002C4E37"/>
    <w:rsid w:val="002C5469"/>
    <w:rsid w:val="002C74DC"/>
    <w:rsid w:val="002D048F"/>
    <w:rsid w:val="002D067C"/>
    <w:rsid w:val="002D1FD4"/>
    <w:rsid w:val="002D23F1"/>
    <w:rsid w:val="002D29A0"/>
    <w:rsid w:val="002D35DD"/>
    <w:rsid w:val="002D3CF9"/>
    <w:rsid w:val="002D40E9"/>
    <w:rsid w:val="002D56D5"/>
    <w:rsid w:val="002D69CA"/>
    <w:rsid w:val="002E00EE"/>
    <w:rsid w:val="002E1C4E"/>
    <w:rsid w:val="002E20DE"/>
    <w:rsid w:val="002E29D4"/>
    <w:rsid w:val="002E2FC3"/>
    <w:rsid w:val="002E6D80"/>
    <w:rsid w:val="002E7B29"/>
    <w:rsid w:val="002E7BE4"/>
    <w:rsid w:val="002E7F11"/>
    <w:rsid w:val="002F002F"/>
    <w:rsid w:val="002F0969"/>
    <w:rsid w:val="002F114E"/>
    <w:rsid w:val="002F2D30"/>
    <w:rsid w:val="002F3772"/>
    <w:rsid w:val="002F5BF5"/>
    <w:rsid w:val="002F5E85"/>
    <w:rsid w:val="002F6311"/>
    <w:rsid w:val="00300C58"/>
    <w:rsid w:val="00300DC2"/>
    <w:rsid w:val="003015B9"/>
    <w:rsid w:val="003016E3"/>
    <w:rsid w:val="003055CD"/>
    <w:rsid w:val="00305813"/>
    <w:rsid w:val="003061A9"/>
    <w:rsid w:val="00307BDE"/>
    <w:rsid w:val="00307E0A"/>
    <w:rsid w:val="00310783"/>
    <w:rsid w:val="00311507"/>
    <w:rsid w:val="003122C6"/>
    <w:rsid w:val="00312BE5"/>
    <w:rsid w:val="0031360B"/>
    <w:rsid w:val="00314C5F"/>
    <w:rsid w:val="00316348"/>
    <w:rsid w:val="003172DC"/>
    <w:rsid w:val="00320620"/>
    <w:rsid w:val="003209A9"/>
    <w:rsid w:val="00320DE1"/>
    <w:rsid w:val="003214AA"/>
    <w:rsid w:val="00321C6F"/>
    <w:rsid w:val="0032260F"/>
    <w:rsid w:val="003235AA"/>
    <w:rsid w:val="0032552F"/>
    <w:rsid w:val="0032595F"/>
    <w:rsid w:val="00333630"/>
    <w:rsid w:val="0033365F"/>
    <w:rsid w:val="003340F4"/>
    <w:rsid w:val="00336BB6"/>
    <w:rsid w:val="00336DDF"/>
    <w:rsid w:val="00340356"/>
    <w:rsid w:val="003411F7"/>
    <w:rsid w:val="00341342"/>
    <w:rsid w:val="00341577"/>
    <w:rsid w:val="00341973"/>
    <w:rsid w:val="003426A4"/>
    <w:rsid w:val="003430D1"/>
    <w:rsid w:val="00344304"/>
    <w:rsid w:val="00344A04"/>
    <w:rsid w:val="00344C3A"/>
    <w:rsid w:val="00344CD3"/>
    <w:rsid w:val="00345526"/>
    <w:rsid w:val="00346031"/>
    <w:rsid w:val="0034740F"/>
    <w:rsid w:val="00347808"/>
    <w:rsid w:val="00347A1F"/>
    <w:rsid w:val="00351420"/>
    <w:rsid w:val="0035209A"/>
    <w:rsid w:val="0035215E"/>
    <w:rsid w:val="00353579"/>
    <w:rsid w:val="00353A84"/>
    <w:rsid w:val="00353F60"/>
    <w:rsid w:val="00354193"/>
    <w:rsid w:val="0035434B"/>
    <w:rsid w:val="003543D2"/>
    <w:rsid w:val="0035462D"/>
    <w:rsid w:val="0035472C"/>
    <w:rsid w:val="00354A69"/>
    <w:rsid w:val="00355C8E"/>
    <w:rsid w:val="00356555"/>
    <w:rsid w:val="00356CBB"/>
    <w:rsid w:val="003571BA"/>
    <w:rsid w:val="00357279"/>
    <w:rsid w:val="00360146"/>
    <w:rsid w:val="00360234"/>
    <w:rsid w:val="003612E9"/>
    <w:rsid w:val="00363429"/>
    <w:rsid w:val="00363915"/>
    <w:rsid w:val="00363F58"/>
    <w:rsid w:val="00363F5D"/>
    <w:rsid w:val="00364573"/>
    <w:rsid w:val="00364757"/>
    <w:rsid w:val="00364E77"/>
    <w:rsid w:val="00371181"/>
    <w:rsid w:val="003723A7"/>
    <w:rsid w:val="00373D70"/>
    <w:rsid w:val="00374E98"/>
    <w:rsid w:val="003765B8"/>
    <w:rsid w:val="00376B93"/>
    <w:rsid w:val="00377873"/>
    <w:rsid w:val="0037789C"/>
    <w:rsid w:val="00377EB2"/>
    <w:rsid w:val="003804C9"/>
    <w:rsid w:val="0038051A"/>
    <w:rsid w:val="00380F6F"/>
    <w:rsid w:val="0038265E"/>
    <w:rsid w:val="0038268F"/>
    <w:rsid w:val="0038286C"/>
    <w:rsid w:val="003829A6"/>
    <w:rsid w:val="003829A8"/>
    <w:rsid w:val="003830D9"/>
    <w:rsid w:val="00383CA5"/>
    <w:rsid w:val="00384478"/>
    <w:rsid w:val="003845ED"/>
    <w:rsid w:val="00384F8E"/>
    <w:rsid w:val="00385F36"/>
    <w:rsid w:val="00385F3B"/>
    <w:rsid w:val="00387147"/>
    <w:rsid w:val="003907AD"/>
    <w:rsid w:val="00391A41"/>
    <w:rsid w:val="00391EB6"/>
    <w:rsid w:val="003926E9"/>
    <w:rsid w:val="00393EEF"/>
    <w:rsid w:val="003951CD"/>
    <w:rsid w:val="00396ED2"/>
    <w:rsid w:val="00397540"/>
    <w:rsid w:val="003A08E9"/>
    <w:rsid w:val="003A0934"/>
    <w:rsid w:val="003A1C37"/>
    <w:rsid w:val="003A1E5F"/>
    <w:rsid w:val="003A2DAB"/>
    <w:rsid w:val="003A3C56"/>
    <w:rsid w:val="003A48F0"/>
    <w:rsid w:val="003A5195"/>
    <w:rsid w:val="003A6D88"/>
    <w:rsid w:val="003B0979"/>
    <w:rsid w:val="003B0E48"/>
    <w:rsid w:val="003B10CF"/>
    <w:rsid w:val="003B1E66"/>
    <w:rsid w:val="003B25FF"/>
    <w:rsid w:val="003B2956"/>
    <w:rsid w:val="003B2CA0"/>
    <w:rsid w:val="003B395E"/>
    <w:rsid w:val="003B3EC6"/>
    <w:rsid w:val="003B405A"/>
    <w:rsid w:val="003B4C09"/>
    <w:rsid w:val="003B791D"/>
    <w:rsid w:val="003B7E56"/>
    <w:rsid w:val="003C079E"/>
    <w:rsid w:val="003C07C5"/>
    <w:rsid w:val="003C0F27"/>
    <w:rsid w:val="003C0FAD"/>
    <w:rsid w:val="003C189E"/>
    <w:rsid w:val="003C2A92"/>
    <w:rsid w:val="003C3971"/>
    <w:rsid w:val="003C5C20"/>
    <w:rsid w:val="003C74D3"/>
    <w:rsid w:val="003D0612"/>
    <w:rsid w:val="003D0F4D"/>
    <w:rsid w:val="003D14B2"/>
    <w:rsid w:val="003D182C"/>
    <w:rsid w:val="003D21FD"/>
    <w:rsid w:val="003D27E7"/>
    <w:rsid w:val="003D33F1"/>
    <w:rsid w:val="003D41B8"/>
    <w:rsid w:val="003D42CC"/>
    <w:rsid w:val="003D4F47"/>
    <w:rsid w:val="003D5724"/>
    <w:rsid w:val="003D5996"/>
    <w:rsid w:val="003D6D3A"/>
    <w:rsid w:val="003D7A6D"/>
    <w:rsid w:val="003E070C"/>
    <w:rsid w:val="003E0E66"/>
    <w:rsid w:val="003E3B31"/>
    <w:rsid w:val="003E4D65"/>
    <w:rsid w:val="003E4F33"/>
    <w:rsid w:val="003E5472"/>
    <w:rsid w:val="003E75B6"/>
    <w:rsid w:val="003E78A9"/>
    <w:rsid w:val="003F0053"/>
    <w:rsid w:val="003F1367"/>
    <w:rsid w:val="003F163E"/>
    <w:rsid w:val="003F211A"/>
    <w:rsid w:val="003F2D81"/>
    <w:rsid w:val="003F319C"/>
    <w:rsid w:val="003F336C"/>
    <w:rsid w:val="003F3601"/>
    <w:rsid w:val="003F435C"/>
    <w:rsid w:val="003F460E"/>
    <w:rsid w:val="003F5321"/>
    <w:rsid w:val="003F57D6"/>
    <w:rsid w:val="003F5A1A"/>
    <w:rsid w:val="003F6B07"/>
    <w:rsid w:val="003F79FB"/>
    <w:rsid w:val="00401F28"/>
    <w:rsid w:val="00403256"/>
    <w:rsid w:val="00403423"/>
    <w:rsid w:val="004042F3"/>
    <w:rsid w:val="00404885"/>
    <w:rsid w:val="00404CCB"/>
    <w:rsid w:val="00405231"/>
    <w:rsid w:val="0040545C"/>
    <w:rsid w:val="00406018"/>
    <w:rsid w:val="004077E7"/>
    <w:rsid w:val="00407929"/>
    <w:rsid w:val="004115A7"/>
    <w:rsid w:val="00411FD2"/>
    <w:rsid w:val="004126B7"/>
    <w:rsid w:val="00412769"/>
    <w:rsid w:val="00415197"/>
    <w:rsid w:val="00415337"/>
    <w:rsid w:val="00416162"/>
    <w:rsid w:val="00417007"/>
    <w:rsid w:val="004174D0"/>
    <w:rsid w:val="00417CA5"/>
    <w:rsid w:val="00417D54"/>
    <w:rsid w:val="004203D0"/>
    <w:rsid w:val="00420A73"/>
    <w:rsid w:val="004210F1"/>
    <w:rsid w:val="00421D00"/>
    <w:rsid w:val="00422A8A"/>
    <w:rsid w:val="00422E59"/>
    <w:rsid w:val="00423334"/>
    <w:rsid w:val="0042432F"/>
    <w:rsid w:val="00424343"/>
    <w:rsid w:val="00424A90"/>
    <w:rsid w:val="00424E89"/>
    <w:rsid w:val="00426041"/>
    <w:rsid w:val="004263D3"/>
    <w:rsid w:val="004269EA"/>
    <w:rsid w:val="00427236"/>
    <w:rsid w:val="0043014F"/>
    <w:rsid w:val="00431220"/>
    <w:rsid w:val="00431D22"/>
    <w:rsid w:val="00432C9E"/>
    <w:rsid w:val="00433188"/>
    <w:rsid w:val="0043323F"/>
    <w:rsid w:val="00433D7F"/>
    <w:rsid w:val="004345EC"/>
    <w:rsid w:val="00434629"/>
    <w:rsid w:val="00435702"/>
    <w:rsid w:val="004361BA"/>
    <w:rsid w:val="00436C84"/>
    <w:rsid w:val="0044062E"/>
    <w:rsid w:val="004419BE"/>
    <w:rsid w:val="00441AED"/>
    <w:rsid w:val="0044259B"/>
    <w:rsid w:val="00442BB3"/>
    <w:rsid w:val="00443767"/>
    <w:rsid w:val="00443B4F"/>
    <w:rsid w:val="00443F90"/>
    <w:rsid w:val="00444E66"/>
    <w:rsid w:val="0044572B"/>
    <w:rsid w:val="004458C8"/>
    <w:rsid w:val="00445A2A"/>
    <w:rsid w:val="00450509"/>
    <w:rsid w:val="004506C5"/>
    <w:rsid w:val="004508A8"/>
    <w:rsid w:val="004508B9"/>
    <w:rsid w:val="00453DB5"/>
    <w:rsid w:val="00454E86"/>
    <w:rsid w:val="00454F19"/>
    <w:rsid w:val="00455242"/>
    <w:rsid w:val="00455464"/>
    <w:rsid w:val="004561BC"/>
    <w:rsid w:val="0045673E"/>
    <w:rsid w:val="00456B7E"/>
    <w:rsid w:val="00456BAE"/>
    <w:rsid w:val="0045745B"/>
    <w:rsid w:val="0046047D"/>
    <w:rsid w:val="004613F5"/>
    <w:rsid w:val="004622D1"/>
    <w:rsid w:val="00462C19"/>
    <w:rsid w:val="00463374"/>
    <w:rsid w:val="00463541"/>
    <w:rsid w:val="0046383B"/>
    <w:rsid w:val="00465515"/>
    <w:rsid w:val="004655CA"/>
    <w:rsid w:val="004667CE"/>
    <w:rsid w:val="00467D8F"/>
    <w:rsid w:val="00470507"/>
    <w:rsid w:val="00470BE6"/>
    <w:rsid w:val="00470FF1"/>
    <w:rsid w:val="00471C74"/>
    <w:rsid w:val="00472367"/>
    <w:rsid w:val="0047304A"/>
    <w:rsid w:val="00473070"/>
    <w:rsid w:val="00473FCF"/>
    <w:rsid w:val="00474A9A"/>
    <w:rsid w:val="00475B19"/>
    <w:rsid w:val="00476244"/>
    <w:rsid w:val="00477CA1"/>
    <w:rsid w:val="00480F13"/>
    <w:rsid w:val="004814DF"/>
    <w:rsid w:val="0048186E"/>
    <w:rsid w:val="00481A1C"/>
    <w:rsid w:val="00482622"/>
    <w:rsid w:val="004827CB"/>
    <w:rsid w:val="00484311"/>
    <w:rsid w:val="00486168"/>
    <w:rsid w:val="0048727F"/>
    <w:rsid w:val="00487A1F"/>
    <w:rsid w:val="00487C02"/>
    <w:rsid w:val="0049016F"/>
    <w:rsid w:val="00490704"/>
    <w:rsid w:val="00490D13"/>
    <w:rsid w:val="004915BC"/>
    <w:rsid w:val="00492200"/>
    <w:rsid w:val="004936C8"/>
    <w:rsid w:val="00494E3A"/>
    <w:rsid w:val="00495B44"/>
    <w:rsid w:val="00495EFC"/>
    <w:rsid w:val="0049675B"/>
    <w:rsid w:val="00496CE9"/>
    <w:rsid w:val="0049751D"/>
    <w:rsid w:val="00497C6C"/>
    <w:rsid w:val="00497EF3"/>
    <w:rsid w:val="004A0AD3"/>
    <w:rsid w:val="004A0CAB"/>
    <w:rsid w:val="004A2A17"/>
    <w:rsid w:val="004A3B60"/>
    <w:rsid w:val="004A4558"/>
    <w:rsid w:val="004A4A49"/>
    <w:rsid w:val="004A5293"/>
    <w:rsid w:val="004A536D"/>
    <w:rsid w:val="004A54EC"/>
    <w:rsid w:val="004A6BB7"/>
    <w:rsid w:val="004A7074"/>
    <w:rsid w:val="004A7A34"/>
    <w:rsid w:val="004A7CDF"/>
    <w:rsid w:val="004B1228"/>
    <w:rsid w:val="004B185E"/>
    <w:rsid w:val="004B292E"/>
    <w:rsid w:val="004B3113"/>
    <w:rsid w:val="004B3AB3"/>
    <w:rsid w:val="004B5D71"/>
    <w:rsid w:val="004B6188"/>
    <w:rsid w:val="004B737C"/>
    <w:rsid w:val="004C1936"/>
    <w:rsid w:val="004C1C52"/>
    <w:rsid w:val="004C1DA2"/>
    <w:rsid w:val="004C234E"/>
    <w:rsid w:val="004C2564"/>
    <w:rsid w:val="004C30AC"/>
    <w:rsid w:val="004C3131"/>
    <w:rsid w:val="004C319F"/>
    <w:rsid w:val="004C33F6"/>
    <w:rsid w:val="004C36D4"/>
    <w:rsid w:val="004C5263"/>
    <w:rsid w:val="004C5793"/>
    <w:rsid w:val="004C5954"/>
    <w:rsid w:val="004C6927"/>
    <w:rsid w:val="004C6937"/>
    <w:rsid w:val="004C6966"/>
    <w:rsid w:val="004C76A4"/>
    <w:rsid w:val="004C7744"/>
    <w:rsid w:val="004D00CE"/>
    <w:rsid w:val="004D0A8F"/>
    <w:rsid w:val="004D183E"/>
    <w:rsid w:val="004D225D"/>
    <w:rsid w:val="004D2E51"/>
    <w:rsid w:val="004D3578"/>
    <w:rsid w:val="004D419A"/>
    <w:rsid w:val="004D43F0"/>
    <w:rsid w:val="004D54D7"/>
    <w:rsid w:val="004D59D9"/>
    <w:rsid w:val="004D71A7"/>
    <w:rsid w:val="004D7395"/>
    <w:rsid w:val="004D79B2"/>
    <w:rsid w:val="004D7B71"/>
    <w:rsid w:val="004E097D"/>
    <w:rsid w:val="004E0B4F"/>
    <w:rsid w:val="004E2058"/>
    <w:rsid w:val="004E213A"/>
    <w:rsid w:val="004E2145"/>
    <w:rsid w:val="004E26DA"/>
    <w:rsid w:val="004E3395"/>
    <w:rsid w:val="004E33DF"/>
    <w:rsid w:val="004E3E00"/>
    <w:rsid w:val="004E6005"/>
    <w:rsid w:val="004E6F69"/>
    <w:rsid w:val="004E7020"/>
    <w:rsid w:val="004E7951"/>
    <w:rsid w:val="004F0988"/>
    <w:rsid w:val="004F170C"/>
    <w:rsid w:val="004F1C7A"/>
    <w:rsid w:val="004F2C22"/>
    <w:rsid w:val="004F2EBB"/>
    <w:rsid w:val="004F3094"/>
    <w:rsid w:val="004F3135"/>
    <w:rsid w:val="004F3340"/>
    <w:rsid w:val="004F3C64"/>
    <w:rsid w:val="004F3EB4"/>
    <w:rsid w:val="004F4D26"/>
    <w:rsid w:val="004F5588"/>
    <w:rsid w:val="004F5D0D"/>
    <w:rsid w:val="004F6A14"/>
    <w:rsid w:val="00501084"/>
    <w:rsid w:val="00501E77"/>
    <w:rsid w:val="00502A23"/>
    <w:rsid w:val="00503825"/>
    <w:rsid w:val="0050403D"/>
    <w:rsid w:val="005040A8"/>
    <w:rsid w:val="005042A5"/>
    <w:rsid w:val="005042DC"/>
    <w:rsid w:val="00504948"/>
    <w:rsid w:val="00504D29"/>
    <w:rsid w:val="00504EA2"/>
    <w:rsid w:val="00505D8A"/>
    <w:rsid w:val="00506A05"/>
    <w:rsid w:val="00507ACC"/>
    <w:rsid w:val="005103D1"/>
    <w:rsid w:val="005110D5"/>
    <w:rsid w:val="0051267F"/>
    <w:rsid w:val="0051372A"/>
    <w:rsid w:val="00513E37"/>
    <w:rsid w:val="00513F72"/>
    <w:rsid w:val="0051419B"/>
    <w:rsid w:val="005161A7"/>
    <w:rsid w:val="0051655C"/>
    <w:rsid w:val="00517FA9"/>
    <w:rsid w:val="00520637"/>
    <w:rsid w:val="00521977"/>
    <w:rsid w:val="00521C2E"/>
    <w:rsid w:val="0052277B"/>
    <w:rsid w:val="00522C40"/>
    <w:rsid w:val="00523712"/>
    <w:rsid w:val="005243A7"/>
    <w:rsid w:val="00525266"/>
    <w:rsid w:val="00525C56"/>
    <w:rsid w:val="0052612F"/>
    <w:rsid w:val="005307D7"/>
    <w:rsid w:val="0053127A"/>
    <w:rsid w:val="005324C3"/>
    <w:rsid w:val="0053341F"/>
    <w:rsid w:val="0053388B"/>
    <w:rsid w:val="00534CA1"/>
    <w:rsid w:val="00535773"/>
    <w:rsid w:val="00535A3C"/>
    <w:rsid w:val="005362E9"/>
    <w:rsid w:val="00536D70"/>
    <w:rsid w:val="00537394"/>
    <w:rsid w:val="00537583"/>
    <w:rsid w:val="00540567"/>
    <w:rsid w:val="00541EE3"/>
    <w:rsid w:val="00542301"/>
    <w:rsid w:val="005425F2"/>
    <w:rsid w:val="0054375D"/>
    <w:rsid w:val="00543E6C"/>
    <w:rsid w:val="00545B11"/>
    <w:rsid w:val="00545F1C"/>
    <w:rsid w:val="00546243"/>
    <w:rsid w:val="005463F0"/>
    <w:rsid w:val="00546B20"/>
    <w:rsid w:val="005501F9"/>
    <w:rsid w:val="00550622"/>
    <w:rsid w:val="00550A64"/>
    <w:rsid w:val="00550BBF"/>
    <w:rsid w:val="00550C5F"/>
    <w:rsid w:val="005515A6"/>
    <w:rsid w:val="00552569"/>
    <w:rsid w:val="00553491"/>
    <w:rsid w:val="00553F0C"/>
    <w:rsid w:val="005546C2"/>
    <w:rsid w:val="00554A78"/>
    <w:rsid w:val="00555BF3"/>
    <w:rsid w:val="00555E11"/>
    <w:rsid w:val="0055648C"/>
    <w:rsid w:val="00556506"/>
    <w:rsid w:val="00556642"/>
    <w:rsid w:val="00556B89"/>
    <w:rsid w:val="00556C4D"/>
    <w:rsid w:val="00557B4A"/>
    <w:rsid w:val="00557D60"/>
    <w:rsid w:val="00561E13"/>
    <w:rsid w:val="0056343C"/>
    <w:rsid w:val="005647B4"/>
    <w:rsid w:val="00565087"/>
    <w:rsid w:val="00566787"/>
    <w:rsid w:val="00566886"/>
    <w:rsid w:val="00567A84"/>
    <w:rsid w:val="00567E45"/>
    <w:rsid w:val="00571859"/>
    <w:rsid w:val="00571CA7"/>
    <w:rsid w:val="00572468"/>
    <w:rsid w:val="005738B8"/>
    <w:rsid w:val="005739EE"/>
    <w:rsid w:val="00577088"/>
    <w:rsid w:val="0057776D"/>
    <w:rsid w:val="00577AAE"/>
    <w:rsid w:val="00582D1B"/>
    <w:rsid w:val="00582FBB"/>
    <w:rsid w:val="005833CD"/>
    <w:rsid w:val="00583B69"/>
    <w:rsid w:val="0058556C"/>
    <w:rsid w:val="00586682"/>
    <w:rsid w:val="0058788E"/>
    <w:rsid w:val="005878F0"/>
    <w:rsid w:val="0059100D"/>
    <w:rsid w:val="005913E4"/>
    <w:rsid w:val="005919AF"/>
    <w:rsid w:val="005925C4"/>
    <w:rsid w:val="00592D9F"/>
    <w:rsid w:val="0059450C"/>
    <w:rsid w:val="005945DA"/>
    <w:rsid w:val="00595420"/>
    <w:rsid w:val="005954CB"/>
    <w:rsid w:val="0059734B"/>
    <w:rsid w:val="00597B11"/>
    <w:rsid w:val="00597B5D"/>
    <w:rsid w:val="005A00A1"/>
    <w:rsid w:val="005A0122"/>
    <w:rsid w:val="005A12EE"/>
    <w:rsid w:val="005A2AA3"/>
    <w:rsid w:val="005A3B56"/>
    <w:rsid w:val="005A4E0C"/>
    <w:rsid w:val="005A5689"/>
    <w:rsid w:val="005A5EF5"/>
    <w:rsid w:val="005A7ED8"/>
    <w:rsid w:val="005B09C2"/>
    <w:rsid w:val="005B0BC3"/>
    <w:rsid w:val="005B0EFE"/>
    <w:rsid w:val="005B329A"/>
    <w:rsid w:val="005B3F5C"/>
    <w:rsid w:val="005B4043"/>
    <w:rsid w:val="005B468A"/>
    <w:rsid w:val="005B5687"/>
    <w:rsid w:val="005B5CD0"/>
    <w:rsid w:val="005B736C"/>
    <w:rsid w:val="005B77B8"/>
    <w:rsid w:val="005C0407"/>
    <w:rsid w:val="005C0E1A"/>
    <w:rsid w:val="005C1864"/>
    <w:rsid w:val="005C1D1C"/>
    <w:rsid w:val="005C1F10"/>
    <w:rsid w:val="005C4D73"/>
    <w:rsid w:val="005C5EE3"/>
    <w:rsid w:val="005C68F7"/>
    <w:rsid w:val="005C6DDE"/>
    <w:rsid w:val="005C6F2C"/>
    <w:rsid w:val="005C772D"/>
    <w:rsid w:val="005C7F79"/>
    <w:rsid w:val="005D0154"/>
    <w:rsid w:val="005D01EB"/>
    <w:rsid w:val="005D033D"/>
    <w:rsid w:val="005D0F1D"/>
    <w:rsid w:val="005D1A85"/>
    <w:rsid w:val="005D2244"/>
    <w:rsid w:val="005D282D"/>
    <w:rsid w:val="005D2D1C"/>
    <w:rsid w:val="005D2E01"/>
    <w:rsid w:val="005D4ADE"/>
    <w:rsid w:val="005D4BD7"/>
    <w:rsid w:val="005D7526"/>
    <w:rsid w:val="005E052F"/>
    <w:rsid w:val="005E0E99"/>
    <w:rsid w:val="005E12C1"/>
    <w:rsid w:val="005E3DEB"/>
    <w:rsid w:val="005E4BB2"/>
    <w:rsid w:val="005E4BDD"/>
    <w:rsid w:val="005E586F"/>
    <w:rsid w:val="005E5F09"/>
    <w:rsid w:val="005E786E"/>
    <w:rsid w:val="005E78C9"/>
    <w:rsid w:val="005E7CAA"/>
    <w:rsid w:val="005F0A20"/>
    <w:rsid w:val="005F17B8"/>
    <w:rsid w:val="005F32D6"/>
    <w:rsid w:val="005F3801"/>
    <w:rsid w:val="005F4672"/>
    <w:rsid w:val="005F57DA"/>
    <w:rsid w:val="005F62A1"/>
    <w:rsid w:val="005F72A1"/>
    <w:rsid w:val="005F788A"/>
    <w:rsid w:val="005F7F31"/>
    <w:rsid w:val="00600193"/>
    <w:rsid w:val="00600383"/>
    <w:rsid w:val="00600DE1"/>
    <w:rsid w:val="00601A54"/>
    <w:rsid w:val="00601F04"/>
    <w:rsid w:val="0060220A"/>
    <w:rsid w:val="00602AEA"/>
    <w:rsid w:val="00602B99"/>
    <w:rsid w:val="00603F66"/>
    <w:rsid w:val="00604242"/>
    <w:rsid w:val="006064E6"/>
    <w:rsid w:val="00606629"/>
    <w:rsid w:val="006070CA"/>
    <w:rsid w:val="006071A9"/>
    <w:rsid w:val="00607680"/>
    <w:rsid w:val="006077D4"/>
    <w:rsid w:val="006107C7"/>
    <w:rsid w:val="00612BBD"/>
    <w:rsid w:val="00612F98"/>
    <w:rsid w:val="00613152"/>
    <w:rsid w:val="006144C8"/>
    <w:rsid w:val="00614796"/>
    <w:rsid w:val="00614F66"/>
    <w:rsid w:val="00614FDF"/>
    <w:rsid w:val="00621F8B"/>
    <w:rsid w:val="00622852"/>
    <w:rsid w:val="00623AF3"/>
    <w:rsid w:val="006249E7"/>
    <w:rsid w:val="00624A85"/>
    <w:rsid w:val="00626AF1"/>
    <w:rsid w:val="00626D57"/>
    <w:rsid w:val="0062792E"/>
    <w:rsid w:val="006302B0"/>
    <w:rsid w:val="00631D9F"/>
    <w:rsid w:val="00631FEF"/>
    <w:rsid w:val="006322EE"/>
    <w:rsid w:val="006325F5"/>
    <w:rsid w:val="00633D51"/>
    <w:rsid w:val="0063459A"/>
    <w:rsid w:val="00634F9E"/>
    <w:rsid w:val="0063543D"/>
    <w:rsid w:val="00635852"/>
    <w:rsid w:val="00635C7A"/>
    <w:rsid w:val="00636C0B"/>
    <w:rsid w:val="00636CEB"/>
    <w:rsid w:val="00637332"/>
    <w:rsid w:val="00637B40"/>
    <w:rsid w:val="00640A41"/>
    <w:rsid w:val="00640F52"/>
    <w:rsid w:val="00641B15"/>
    <w:rsid w:val="00641E62"/>
    <w:rsid w:val="00641F22"/>
    <w:rsid w:val="00642A27"/>
    <w:rsid w:val="00644D9E"/>
    <w:rsid w:val="0064600E"/>
    <w:rsid w:val="006460B1"/>
    <w:rsid w:val="00646506"/>
    <w:rsid w:val="00646C99"/>
    <w:rsid w:val="00646F61"/>
    <w:rsid w:val="00647114"/>
    <w:rsid w:val="00647199"/>
    <w:rsid w:val="00647223"/>
    <w:rsid w:val="00647256"/>
    <w:rsid w:val="00647B24"/>
    <w:rsid w:val="00647CC1"/>
    <w:rsid w:val="00647D32"/>
    <w:rsid w:val="00650B56"/>
    <w:rsid w:val="00650D29"/>
    <w:rsid w:val="00651229"/>
    <w:rsid w:val="00652663"/>
    <w:rsid w:val="00652F2F"/>
    <w:rsid w:val="00654785"/>
    <w:rsid w:val="00654F6C"/>
    <w:rsid w:val="00654F9C"/>
    <w:rsid w:val="00657598"/>
    <w:rsid w:val="00657933"/>
    <w:rsid w:val="00660495"/>
    <w:rsid w:val="006606EA"/>
    <w:rsid w:val="00661C30"/>
    <w:rsid w:val="006652F6"/>
    <w:rsid w:val="00665F73"/>
    <w:rsid w:val="00666947"/>
    <w:rsid w:val="00670C0E"/>
    <w:rsid w:val="00673387"/>
    <w:rsid w:val="0067510E"/>
    <w:rsid w:val="00675A77"/>
    <w:rsid w:val="00675E8D"/>
    <w:rsid w:val="00676753"/>
    <w:rsid w:val="00676E39"/>
    <w:rsid w:val="006818ED"/>
    <w:rsid w:val="00681B69"/>
    <w:rsid w:val="00681DEF"/>
    <w:rsid w:val="0068202F"/>
    <w:rsid w:val="0068397B"/>
    <w:rsid w:val="00684B48"/>
    <w:rsid w:val="00684B7F"/>
    <w:rsid w:val="006853BF"/>
    <w:rsid w:val="00685FA3"/>
    <w:rsid w:val="00686D82"/>
    <w:rsid w:val="00686D83"/>
    <w:rsid w:val="00687C1F"/>
    <w:rsid w:val="00687D9B"/>
    <w:rsid w:val="006903FF"/>
    <w:rsid w:val="006904CB"/>
    <w:rsid w:val="006912E9"/>
    <w:rsid w:val="00692588"/>
    <w:rsid w:val="0069297A"/>
    <w:rsid w:val="00692D62"/>
    <w:rsid w:val="006932B8"/>
    <w:rsid w:val="0069397D"/>
    <w:rsid w:val="00695066"/>
    <w:rsid w:val="006951D5"/>
    <w:rsid w:val="00695604"/>
    <w:rsid w:val="00695D7B"/>
    <w:rsid w:val="00696C8A"/>
    <w:rsid w:val="006A05A3"/>
    <w:rsid w:val="006A0A0A"/>
    <w:rsid w:val="006A133C"/>
    <w:rsid w:val="006A18EB"/>
    <w:rsid w:val="006A2A56"/>
    <w:rsid w:val="006A323F"/>
    <w:rsid w:val="006A3271"/>
    <w:rsid w:val="006A35E0"/>
    <w:rsid w:val="006A3C52"/>
    <w:rsid w:val="006A43FB"/>
    <w:rsid w:val="006A4A03"/>
    <w:rsid w:val="006A4A87"/>
    <w:rsid w:val="006A5847"/>
    <w:rsid w:val="006A6194"/>
    <w:rsid w:val="006A654A"/>
    <w:rsid w:val="006B22D1"/>
    <w:rsid w:val="006B30D0"/>
    <w:rsid w:val="006B5B92"/>
    <w:rsid w:val="006B651A"/>
    <w:rsid w:val="006B7593"/>
    <w:rsid w:val="006C1376"/>
    <w:rsid w:val="006C1822"/>
    <w:rsid w:val="006C37DB"/>
    <w:rsid w:val="006C3D95"/>
    <w:rsid w:val="006C4F1B"/>
    <w:rsid w:val="006C5ACA"/>
    <w:rsid w:val="006C62FF"/>
    <w:rsid w:val="006C711B"/>
    <w:rsid w:val="006D02DA"/>
    <w:rsid w:val="006D0E3A"/>
    <w:rsid w:val="006D1FDF"/>
    <w:rsid w:val="006D2A7D"/>
    <w:rsid w:val="006D5D5D"/>
    <w:rsid w:val="006D647D"/>
    <w:rsid w:val="006D674B"/>
    <w:rsid w:val="006D6C89"/>
    <w:rsid w:val="006D7C07"/>
    <w:rsid w:val="006D7D17"/>
    <w:rsid w:val="006E05A2"/>
    <w:rsid w:val="006E0C01"/>
    <w:rsid w:val="006E0EE1"/>
    <w:rsid w:val="006E1EF5"/>
    <w:rsid w:val="006E2157"/>
    <w:rsid w:val="006E30F2"/>
    <w:rsid w:val="006E311A"/>
    <w:rsid w:val="006E3421"/>
    <w:rsid w:val="006E4104"/>
    <w:rsid w:val="006E44F8"/>
    <w:rsid w:val="006E5C3D"/>
    <w:rsid w:val="006E5C86"/>
    <w:rsid w:val="006E5D0A"/>
    <w:rsid w:val="006E71D8"/>
    <w:rsid w:val="006F005B"/>
    <w:rsid w:val="006F0F9A"/>
    <w:rsid w:val="006F1044"/>
    <w:rsid w:val="006F46FB"/>
    <w:rsid w:val="006F4CE6"/>
    <w:rsid w:val="006F5C2B"/>
    <w:rsid w:val="006F776C"/>
    <w:rsid w:val="007003D4"/>
    <w:rsid w:val="00701116"/>
    <w:rsid w:val="00701948"/>
    <w:rsid w:val="007023A9"/>
    <w:rsid w:val="00702843"/>
    <w:rsid w:val="00702FD7"/>
    <w:rsid w:val="0070301C"/>
    <w:rsid w:val="00704285"/>
    <w:rsid w:val="00704308"/>
    <w:rsid w:val="00704787"/>
    <w:rsid w:val="00704A0E"/>
    <w:rsid w:val="00704DE0"/>
    <w:rsid w:val="00705EAE"/>
    <w:rsid w:val="00710BFE"/>
    <w:rsid w:val="0071174C"/>
    <w:rsid w:val="00712D8A"/>
    <w:rsid w:val="00712E43"/>
    <w:rsid w:val="00713C44"/>
    <w:rsid w:val="00714324"/>
    <w:rsid w:val="007147FC"/>
    <w:rsid w:val="00714ED1"/>
    <w:rsid w:val="0071512E"/>
    <w:rsid w:val="00715767"/>
    <w:rsid w:val="00716493"/>
    <w:rsid w:val="007178A4"/>
    <w:rsid w:val="007209BD"/>
    <w:rsid w:val="00720D2D"/>
    <w:rsid w:val="007211D3"/>
    <w:rsid w:val="007223FB"/>
    <w:rsid w:val="0072294B"/>
    <w:rsid w:val="007237C8"/>
    <w:rsid w:val="00723F7F"/>
    <w:rsid w:val="007241AE"/>
    <w:rsid w:val="00724A5C"/>
    <w:rsid w:val="007250F0"/>
    <w:rsid w:val="00726232"/>
    <w:rsid w:val="00727F0A"/>
    <w:rsid w:val="00731D30"/>
    <w:rsid w:val="00732891"/>
    <w:rsid w:val="00732F94"/>
    <w:rsid w:val="0073349B"/>
    <w:rsid w:val="007340E4"/>
    <w:rsid w:val="00734507"/>
    <w:rsid w:val="00734A5B"/>
    <w:rsid w:val="00735237"/>
    <w:rsid w:val="007364DA"/>
    <w:rsid w:val="0073682F"/>
    <w:rsid w:val="0074026F"/>
    <w:rsid w:val="007429F6"/>
    <w:rsid w:val="0074344F"/>
    <w:rsid w:val="0074384F"/>
    <w:rsid w:val="00744445"/>
    <w:rsid w:val="00744C88"/>
    <w:rsid w:val="00744E76"/>
    <w:rsid w:val="00744F00"/>
    <w:rsid w:val="00746F3B"/>
    <w:rsid w:val="0074777D"/>
    <w:rsid w:val="00750704"/>
    <w:rsid w:val="00751226"/>
    <w:rsid w:val="00751299"/>
    <w:rsid w:val="0075277A"/>
    <w:rsid w:val="00752C5B"/>
    <w:rsid w:val="00752E82"/>
    <w:rsid w:val="0075305F"/>
    <w:rsid w:val="00753E45"/>
    <w:rsid w:val="0075485C"/>
    <w:rsid w:val="00755B12"/>
    <w:rsid w:val="00757661"/>
    <w:rsid w:val="00757670"/>
    <w:rsid w:val="00760661"/>
    <w:rsid w:val="00761B7A"/>
    <w:rsid w:val="0076222B"/>
    <w:rsid w:val="007641E9"/>
    <w:rsid w:val="00764B6B"/>
    <w:rsid w:val="00765EA3"/>
    <w:rsid w:val="00766310"/>
    <w:rsid w:val="00766317"/>
    <w:rsid w:val="007670AA"/>
    <w:rsid w:val="00767C7F"/>
    <w:rsid w:val="00767D71"/>
    <w:rsid w:val="00771134"/>
    <w:rsid w:val="0077141D"/>
    <w:rsid w:val="007728F9"/>
    <w:rsid w:val="00774AA4"/>
    <w:rsid w:val="00774DA4"/>
    <w:rsid w:val="00775BC5"/>
    <w:rsid w:val="00777298"/>
    <w:rsid w:val="00777FB1"/>
    <w:rsid w:val="00780018"/>
    <w:rsid w:val="007807F5"/>
    <w:rsid w:val="00780AC3"/>
    <w:rsid w:val="00781F0F"/>
    <w:rsid w:val="00782E3A"/>
    <w:rsid w:val="00783A90"/>
    <w:rsid w:val="00783C62"/>
    <w:rsid w:val="0078429D"/>
    <w:rsid w:val="007843B4"/>
    <w:rsid w:val="00784A5D"/>
    <w:rsid w:val="007862F4"/>
    <w:rsid w:val="007863A9"/>
    <w:rsid w:val="00787CE2"/>
    <w:rsid w:val="00787E2B"/>
    <w:rsid w:val="00790B3E"/>
    <w:rsid w:val="00793806"/>
    <w:rsid w:val="00793B46"/>
    <w:rsid w:val="0079537A"/>
    <w:rsid w:val="00796056"/>
    <w:rsid w:val="007A19B7"/>
    <w:rsid w:val="007A1C7F"/>
    <w:rsid w:val="007A3189"/>
    <w:rsid w:val="007A3207"/>
    <w:rsid w:val="007A33E4"/>
    <w:rsid w:val="007A46AC"/>
    <w:rsid w:val="007A4A04"/>
    <w:rsid w:val="007A4E30"/>
    <w:rsid w:val="007A6513"/>
    <w:rsid w:val="007A7163"/>
    <w:rsid w:val="007A7398"/>
    <w:rsid w:val="007A7402"/>
    <w:rsid w:val="007A76C7"/>
    <w:rsid w:val="007A7824"/>
    <w:rsid w:val="007B01EB"/>
    <w:rsid w:val="007B3751"/>
    <w:rsid w:val="007B3F03"/>
    <w:rsid w:val="007B5F34"/>
    <w:rsid w:val="007B600E"/>
    <w:rsid w:val="007C0073"/>
    <w:rsid w:val="007C1BC7"/>
    <w:rsid w:val="007C5478"/>
    <w:rsid w:val="007C5D36"/>
    <w:rsid w:val="007C5FE2"/>
    <w:rsid w:val="007C61BB"/>
    <w:rsid w:val="007D155A"/>
    <w:rsid w:val="007D37AC"/>
    <w:rsid w:val="007D3F47"/>
    <w:rsid w:val="007D4FED"/>
    <w:rsid w:val="007D5A8A"/>
    <w:rsid w:val="007D5AF6"/>
    <w:rsid w:val="007D6F0C"/>
    <w:rsid w:val="007D7460"/>
    <w:rsid w:val="007E0283"/>
    <w:rsid w:val="007E1952"/>
    <w:rsid w:val="007E1AF0"/>
    <w:rsid w:val="007E3853"/>
    <w:rsid w:val="007E3A39"/>
    <w:rsid w:val="007E40AF"/>
    <w:rsid w:val="007E4AD9"/>
    <w:rsid w:val="007E5711"/>
    <w:rsid w:val="007E6FA0"/>
    <w:rsid w:val="007E7605"/>
    <w:rsid w:val="007E7919"/>
    <w:rsid w:val="007F0F4A"/>
    <w:rsid w:val="007F1803"/>
    <w:rsid w:val="007F271B"/>
    <w:rsid w:val="007F2ED3"/>
    <w:rsid w:val="007F31D3"/>
    <w:rsid w:val="007F38FD"/>
    <w:rsid w:val="007F4C00"/>
    <w:rsid w:val="007F4F13"/>
    <w:rsid w:val="007F5F66"/>
    <w:rsid w:val="007F611E"/>
    <w:rsid w:val="007F6EEF"/>
    <w:rsid w:val="00800873"/>
    <w:rsid w:val="00801069"/>
    <w:rsid w:val="008028A4"/>
    <w:rsid w:val="00803364"/>
    <w:rsid w:val="00805200"/>
    <w:rsid w:val="008057D6"/>
    <w:rsid w:val="00805BFB"/>
    <w:rsid w:val="008075E5"/>
    <w:rsid w:val="008111A4"/>
    <w:rsid w:val="0081208D"/>
    <w:rsid w:val="00812867"/>
    <w:rsid w:val="00813428"/>
    <w:rsid w:val="00815107"/>
    <w:rsid w:val="00816A93"/>
    <w:rsid w:val="00820383"/>
    <w:rsid w:val="008218BF"/>
    <w:rsid w:val="00822228"/>
    <w:rsid w:val="00822DB2"/>
    <w:rsid w:val="00822E4D"/>
    <w:rsid w:val="00823D25"/>
    <w:rsid w:val="00824343"/>
    <w:rsid w:val="0082518F"/>
    <w:rsid w:val="00825F9E"/>
    <w:rsid w:val="0082615B"/>
    <w:rsid w:val="0082629F"/>
    <w:rsid w:val="00826A4A"/>
    <w:rsid w:val="00826E76"/>
    <w:rsid w:val="00830354"/>
    <w:rsid w:val="00830747"/>
    <w:rsid w:val="008323A7"/>
    <w:rsid w:val="008327A6"/>
    <w:rsid w:val="0083375C"/>
    <w:rsid w:val="008349CE"/>
    <w:rsid w:val="00835546"/>
    <w:rsid w:val="0084078C"/>
    <w:rsid w:val="00842CE5"/>
    <w:rsid w:val="008431AB"/>
    <w:rsid w:val="00843270"/>
    <w:rsid w:val="008432A5"/>
    <w:rsid w:val="008453C7"/>
    <w:rsid w:val="00845A91"/>
    <w:rsid w:val="00846E2D"/>
    <w:rsid w:val="008474EE"/>
    <w:rsid w:val="00847555"/>
    <w:rsid w:val="00847641"/>
    <w:rsid w:val="008478FF"/>
    <w:rsid w:val="00847992"/>
    <w:rsid w:val="00847BFB"/>
    <w:rsid w:val="0085023A"/>
    <w:rsid w:val="0085291A"/>
    <w:rsid w:val="008530A3"/>
    <w:rsid w:val="00854F2E"/>
    <w:rsid w:val="00855852"/>
    <w:rsid w:val="008561C2"/>
    <w:rsid w:val="00857143"/>
    <w:rsid w:val="008577F5"/>
    <w:rsid w:val="0085789D"/>
    <w:rsid w:val="00857FF1"/>
    <w:rsid w:val="008610FB"/>
    <w:rsid w:val="00862BD3"/>
    <w:rsid w:val="00862BF0"/>
    <w:rsid w:val="00862C79"/>
    <w:rsid w:val="00862E4A"/>
    <w:rsid w:val="008630A9"/>
    <w:rsid w:val="008632AD"/>
    <w:rsid w:val="00863F9F"/>
    <w:rsid w:val="008645D6"/>
    <w:rsid w:val="008646AA"/>
    <w:rsid w:val="00865C0C"/>
    <w:rsid w:val="00865D5C"/>
    <w:rsid w:val="008708CD"/>
    <w:rsid w:val="00871D00"/>
    <w:rsid w:val="00871D96"/>
    <w:rsid w:val="0087410B"/>
    <w:rsid w:val="008768CA"/>
    <w:rsid w:val="0088031E"/>
    <w:rsid w:val="008808B1"/>
    <w:rsid w:val="00880C13"/>
    <w:rsid w:val="00882ADF"/>
    <w:rsid w:val="00882F9B"/>
    <w:rsid w:val="008836B0"/>
    <w:rsid w:val="008838F9"/>
    <w:rsid w:val="00883DD4"/>
    <w:rsid w:val="00883E54"/>
    <w:rsid w:val="00884A05"/>
    <w:rsid w:val="00885870"/>
    <w:rsid w:val="0088696B"/>
    <w:rsid w:val="00886C39"/>
    <w:rsid w:val="00886EEE"/>
    <w:rsid w:val="00890E55"/>
    <w:rsid w:val="00892563"/>
    <w:rsid w:val="00892E5F"/>
    <w:rsid w:val="0089303B"/>
    <w:rsid w:val="008956F9"/>
    <w:rsid w:val="0089664E"/>
    <w:rsid w:val="00896E10"/>
    <w:rsid w:val="008975F0"/>
    <w:rsid w:val="0089767A"/>
    <w:rsid w:val="008A3EC4"/>
    <w:rsid w:val="008A6A42"/>
    <w:rsid w:val="008A6CD4"/>
    <w:rsid w:val="008A72DE"/>
    <w:rsid w:val="008A7936"/>
    <w:rsid w:val="008B0CE8"/>
    <w:rsid w:val="008B12A1"/>
    <w:rsid w:val="008B1E62"/>
    <w:rsid w:val="008B2700"/>
    <w:rsid w:val="008B2E96"/>
    <w:rsid w:val="008B37FD"/>
    <w:rsid w:val="008B4440"/>
    <w:rsid w:val="008B44A9"/>
    <w:rsid w:val="008B4A15"/>
    <w:rsid w:val="008B5289"/>
    <w:rsid w:val="008B6576"/>
    <w:rsid w:val="008B7653"/>
    <w:rsid w:val="008B76C6"/>
    <w:rsid w:val="008B7C34"/>
    <w:rsid w:val="008C0724"/>
    <w:rsid w:val="008C0C7C"/>
    <w:rsid w:val="008C1350"/>
    <w:rsid w:val="008C19BE"/>
    <w:rsid w:val="008C29F4"/>
    <w:rsid w:val="008C2FDC"/>
    <w:rsid w:val="008C30F5"/>
    <w:rsid w:val="008C3266"/>
    <w:rsid w:val="008C34B7"/>
    <w:rsid w:val="008C384C"/>
    <w:rsid w:val="008C4710"/>
    <w:rsid w:val="008C4897"/>
    <w:rsid w:val="008C4B0B"/>
    <w:rsid w:val="008C5B54"/>
    <w:rsid w:val="008C7231"/>
    <w:rsid w:val="008C7BFA"/>
    <w:rsid w:val="008D13C4"/>
    <w:rsid w:val="008D2267"/>
    <w:rsid w:val="008D29DA"/>
    <w:rsid w:val="008D2CB1"/>
    <w:rsid w:val="008D313E"/>
    <w:rsid w:val="008D35AE"/>
    <w:rsid w:val="008D385B"/>
    <w:rsid w:val="008D50A4"/>
    <w:rsid w:val="008D5730"/>
    <w:rsid w:val="008E0680"/>
    <w:rsid w:val="008E0E60"/>
    <w:rsid w:val="008E1FB0"/>
    <w:rsid w:val="008E2D68"/>
    <w:rsid w:val="008E2EDB"/>
    <w:rsid w:val="008E49B7"/>
    <w:rsid w:val="008E5A13"/>
    <w:rsid w:val="008E6756"/>
    <w:rsid w:val="008E7509"/>
    <w:rsid w:val="008E77A4"/>
    <w:rsid w:val="008F2DF0"/>
    <w:rsid w:val="008F2E4E"/>
    <w:rsid w:val="008F3A87"/>
    <w:rsid w:val="008F4CF2"/>
    <w:rsid w:val="008F58D1"/>
    <w:rsid w:val="008F6A35"/>
    <w:rsid w:val="00900286"/>
    <w:rsid w:val="00901475"/>
    <w:rsid w:val="0090271F"/>
    <w:rsid w:val="00902E23"/>
    <w:rsid w:val="00903C0C"/>
    <w:rsid w:val="00905021"/>
    <w:rsid w:val="00905B13"/>
    <w:rsid w:val="0090673C"/>
    <w:rsid w:val="00906AC7"/>
    <w:rsid w:val="00907F14"/>
    <w:rsid w:val="00910AC1"/>
    <w:rsid w:val="009111A4"/>
    <w:rsid w:val="009114D7"/>
    <w:rsid w:val="00911B5B"/>
    <w:rsid w:val="0091348E"/>
    <w:rsid w:val="009134A2"/>
    <w:rsid w:val="00913E40"/>
    <w:rsid w:val="00915044"/>
    <w:rsid w:val="0091692E"/>
    <w:rsid w:val="00917CCB"/>
    <w:rsid w:val="00917D1D"/>
    <w:rsid w:val="00917FA8"/>
    <w:rsid w:val="009200FC"/>
    <w:rsid w:val="009205C7"/>
    <w:rsid w:val="00920C07"/>
    <w:rsid w:val="00921A72"/>
    <w:rsid w:val="009220D6"/>
    <w:rsid w:val="00922C9A"/>
    <w:rsid w:val="00922EBE"/>
    <w:rsid w:val="00923329"/>
    <w:rsid w:val="0092418C"/>
    <w:rsid w:val="00925149"/>
    <w:rsid w:val="00925690"/>
    <w:rsid w:val="0092693B"/>
    <w:rsid w:val="00927025"/>
    <w:rsid w:val="0092719C"/>
    <w:rsid w:val="0092733C"/>
    <w:rsid w:val="009279D2"/>
    <w:rsid w:val="009301F9"/>
    <w:rsid w:val="00930F74"/>
    <w:rsid w:val="00931515"/>
    <w:rsid w:val="00931ED0"/>
    <w:rsid w:val="00932D4F"/>
    <w:rsid w:val="00933FB0"/>
    <w:rsid w:val="00934C09"/>
    <w:rsid w:val="009365DD"/>
    <w:rsid w:val="00937448"/>
    <w:rsid w:val="00937A4C"/>
    <w:rsid w:val="00940405"/>
    <w:rsid w:val="009414EC"/>
    <w:rsid w:val="00941918"/>
    <w:rsid w:val="00942131"/>
    <w:rsid w:val="009425C6"/>
    <w:rsid w:val="00942EC2"/>
    <w:rsid w:val="0094372E"/>
    <w:rsid w:val="009456A0"/>
    <w:rsid w:val="00946D83"/>
    <w:rsid w:val="00947665"/>
    <w:rsid w:val="00947E46"/>
    <w:rsid w:val="00950647"/>
    <w:rsid w:val="009521AE"/>
    <w:rsid w:val="00952796"/>
    <w:rsid w:val="00952C2F"/>
    <w:rsid w:val="00952C6E"/>
    <w:rsid w:val="00953780"/>
    <w:rsid w:val="009550EC"/>
    <w:rsid w:val="00955CA5"/>
    <w:rsid w:val="0095676C"/>
    <w:rsid w:val="00957125"/>
    <w:rsid w:val="0095774C"/>
    <w:rsid w:val="009578BA"/>
    <w:rsid w:val="00957B38"/>
    <w:rsid w:val="00960F6A"/>
    <w:rsid w:val="009621CE"/>
    <w:rsid w:val="009629BC"/>
    <w:rsid w:val="00963BEC"/>
    <w:rsid w:val="00964600"/>
    <w:rsid w:val="0096486F"/>
    <w:rsid w:val="00964CDB"/>
    <w:rsid w:val="0096647A"/>
    <w:rsid w:val="009670B5"/>
    <w:rsid w:val="00967645"/>
    <w:rsid w:val="009677B1"/>
    <w:rsid w:val="00970FCD"/>
    <w:rsid w:val="0097280B"/>
    <w:rsid w:val="00972B7F"/>
    <w:rsid w:val="00972E0A"/>
    <w:rsid w:val="009734D2"/>
    <w:rsid w:val="00974710"/>
    <w:rsid w:val="00976764"/>
    <w:rsid w:val="00977906"/>
    <w:rsid w:val="00977BF9"/>
    <w:rsid w:val="00977EDC"/>
    <w:rsid w:val="009801EE"/>
    <w:rsid w:val="00980219"/>
    <w:rsid w:val="009818BE"/>
    <w:rsid w:val="00981EBB"/>
    <w:rsid w:val="0098265F"/>
    <w:rsid w:val="00983939"/>
    <w:rsid w:val="0098501A"/>
    <w:rsid w:val="00985136"/>
    <w:rsid w:val="009867CC"/>
    <w:rsid w:val="00987026"/>
    <w:rsid w:val="009900A4"/>
    <w:rsid w:val="00991003"/>
    <w:rsid w:val="00992E3B"/>
    <w:rsid w:val="009935DC"/>
    <w:rsid w:val="00994062"/>
    <w:rsid w:val="00996485"/>
    <w:rsid w:val="009A1B26"/>
    <w:rsid w:val="009A2659"/>
    <w:rsid w:val="009A2A7F"/>
    <w:rsid w:val="009A335B"/>
    <w:rsid w:val="009A5257"/>
    <w:rsid w:val="009A6467"/>
    <w:rsid w:val="009A7542"/>
    <w:rsid w:val="009B02B9"/>
    <w:rsid w:val="009B1546"/>
    <w:rsid w:val="009B267D"/>
    <w:rsid w:val="009B267E"/>
    <w:rsid w:val="009B2EC4"/>
    <w:rsid w:val="009B341B"/>
    <w:rsid w:val="009B3588"/>
    <w:rsid w:val="009B3A2D"/>
    <w:rsid w:val="009B4CB4"/>
    <w:rsid w:val="009B51C2"/>
    <w:rsid w:val="009B7A21"/>
    <w:rsid w:val="009B7EFE"/>
    <w:rsid w:val="009C14B7"/>
    <w:rsid w:val="009C164C"/>
    <w:rsid w:val="009C201F"/>
    <w:rsid w:val="009C2619"/>
    <w:rsid w:val="009C352A"/>
    <w:rsid w:val="009C3F4A"/>
    <w:rsid w:val="009C5AFC"/>
    <w:rsid w:val="009C5D25"/>
    <w:rsid w:val="009C68CC"/>
    <w:rsid w:val="009D02DF"/>
    <w:rsid w:val="009D0809"/>
    <w:rsid w:val="009D2069"/>
    <w:rsid w:val="009D2A0C"/>
    <w:rsid w:val="009D3480"/>
    <w:rsid w:val="009D5C50"/>
    <w:rsid w:val="009D5F0E"/>
    <w:rsid w:val="009D64C3"/>
    <w:rsid w:val="009D688C"/>
    <w:rsid w:val="009D6D92"/>
    <w:rsid w:val="009D723D"/>
    <w:rsid w:val="009D7CF1"/>
    <w:rsid w:val="009E03BA"/>
    <w:rsid w:val="009E13E5"/>
    <w:rsid w:val="009E19F9"/>
    <w:rsid w:val="009E238E"/>
    <w:rsid w:val="009E3B40"/>
    <w:rsid w:val="009E506C"/>
    <w:rsid w:val="009E63CC"/>
    <w:rsid w:val="009E74D5"/>
    <w:rsid w:val="009E7747"/>
    <w:rsid w:val="009E7F0E"/>
    <w:rsid w:val="009E7F72"/>
    <w:rsid w:val="009F1049"/>
    <w:rsid w:val="009F22C5"/>
    <w:rsid w:val="009F37B7"/>
    <w:rsid w:val="009F478F"/>
    <w:rsid w:val="009F4E6C"/>
    <w:rsid w:val="009F5FEE"/>
    <w:rsid w:val="009F617E"/>
    <w:rsid w:val="009F6658"/>
    <w:rsid w:val="009F74AE"/>
    <w:rsid w:val="009F7A64"/>
    <w:rsid w:val="009F7A74"/>
    <w:rsid w:val="00A00849"/>
    <w:rsid w:val="00A02396"/>
    <w:rsid w:val="00A02784"/>
    <w:rsid w:val="00A0278C"/>
    <w:rsid w:val="00A045A6"/>
    <w:rsid w:val="00A05F4E"/>
    <w:rsid w:val="00A10137"/>
    <w:rsid w:val="00A104AF"/>
    <w:rsid w:val="00A10F02"/>
    <w:rsid w:val="00A113BC"/>
    <w:rsid w:val="00A11D1C"/>
    <w:rsid w:val="00A1226A"/>
    <w:rsid w:val="00A1281A"/>
    <w:rsid w:val="00A129C4"/>
    <w:rsid w:val="00A1405D"/>
    <w:rsid w:val="00A14BE4"/>
    <w:rsid w:val="00A151A7"/>
    <w:rsid w:val="00A15388"/>
    <w:rsid w:val="00A15C16"/>
    <w:rsid w:val="00A164B4"/>
    <w:rsid w:val="00A1682F"/>
    <w:rsid w:val="00A16AC7"/>
    <w:rsid w:val="00A17795"/>
    <w:rsid w:val="00A17A2B"/>
    <w:rsid w:val="00A200F6"/>
    <w:rsid w:val="00A209D5"/>
    <w:rsid w:val="00A20C50"/>
    <w:rsid w:val="00A20CFB"/>
    <w:rsid w:val="00A20D12"/>
    <w:rsid w:val="00A2129B"/>
    <w:rsid w:val="00A21B96"/>
    <w:rsid w:val="00A21C22"/>
    <w:rsid w:val="00A24FCE"/>
    <w:rsid w:val="00A26297"/>
    <w:rsid w:val="00A264D0"/>
    <w:rsid w:val="00A26956"/>
    <w:rsid w:val="00A26D5D"/>
    <w:rsid w:val="00A27486"/>
    <w:rsid w:val="00A27DEC"/>
    <w:rsid w:val="00A3016A"/>
    <w:rsid w:val="00A306A7"/>
    <w:rsid w:val="00A30F21"/>
    <w:rsid w:val="00A3139A"/>
    <w:rsid w:val="00A32532"/>
    <w:rsid w:val="00A326DA"/>
    <w:rsid w:val="00A32B40"/>
    <w:rsid w:val="00A338BD"/>
    <w:rsid w:val="00A34120"/>
    <w:rsid w:val="00A345D5"/>
    <w:rsid w:val="00A358DA"/>
    <w:rsid w:val="00A35A5F"/>
    <w:rsid w:val="00A35D05"/>
    <w:rsid w:val="00A369A8"/>
    <w:rsid w:val="00A40385"/>
    <w:rsid w:val="00A411E5"/>
    <w:rsid w:val="00A42217"/>
    <w:rsid w:val="00A438E3"/>
    <w:rsid w:val="00A43CB2"/>
    <w:rsid w:val="00A4431F"/>
    <w:rsid w:val="00A46443"/>
    <w:rsid w:val="00A46528"/>
    <w:rsid w:val="00A46756"/>
    <w:rsid w:val="00A512EC"/>
    <w:rsid w:val="00A52389"/>
    <w:rsid w:val="00A53724"/>
    <w:rsid w:val="00A537E9"/>
    <w:rsid w:val="00A541B2"/>
    <w:rsid w:val="00A546D8"/>
    <w:rsid w:val="00A54FAF"/>
    <w:rsid w:val="00A552D1"/>
    <w:rsid w:val="00A5550D"/>
    <w:rsid w:val="00A56066"/>
    <w:rsid w:val="00A5675C"/>
    <w:rsid w:val="00A57753"/>
    <w:rsid w:val="00A57D52"/>
    <w:rsid w:val="00A57FEE"/>
    <w:rsid w:val="00A61370"/>
    <w:rsid w:val="00A63618"/>
    <w:rsid w:val="00A66429"/>
    <w:rsid w:val="00A672B8"/>
    <w:rsid w:val="00A67525"/>
    <w:rsid w:val="00A675B7"/>
    <w:rsid w:val="00A70F51"/>
    <w:rsid w:val="00A722C5"/>
    <w:rsid w:val="00A72374"/>
    <w:rsid w:val="00A725EA"/>
    <w:rsid w:val="00A72B86"/>
    <w:rsid w:val="00A72D49"/>
    <w:rsid w:val="00A72E09"/>
    <w:rsid w:val="00A73129"/>
    <w:rsid w:val="00A731A8"/>
    <w:rsid w:val="00A738EE"/>
    <w:rsid w:val="00A73F19"/>
    <w:rsid w:val="00A74044"/>
    <w:rsid w:val="00A74755"/>
    <w:rsid w:val="00A75657"/>
    <w:rsid w:val="00A75889"/>
    <w:rsid w:val="00A75F86"/>
    <w:rsid w:val="00A75FD8"/>
    <w:rsid w:val="00A76968"/>
    <w:rsid w:val="00A76E5D"/>
    <w:rsid w:val="00A77A39"/>
    <w:rsid w:val="00A77DD0"/>
    <w:rsid w:val="00A80ABA"/>
    <w:rsid w:val="00A8136A"/>
    <w:rsid w:val="00A815A0"/>
    <w:rsid w:val="00A82346"/>
    <w:rsid w:val="00A826C5"/>
    <w:rsid w:val="00A83614"/>
    <w:rsid w:val="00A83CB8"/>
    <w:rsid w:val="00A84261"/>
    <w:rsid w:val="00A84A3F"/>
    <w:rsid w:val="00A84C15"/>
    <w:rsid w:val="00A87459"/>
    <w:rsid w:val="00A91704"/>
    <w:rsid w:val="00A9293D"/>
    <w:rsid w:val="00A92B0E"/>
    <w:rsid w:val="00A92BA1"/>
    <w:rsid w:val="00A92E1E"/>
    <w:rsid w:val="00A931E7"/>
    <w:rsid w:val="00A93527"/>
    <w:rsid w:val="00A936E2"/>
    <w:rsid w:val="00A93807"/>
    <w:rsid w:val="00A947B5"/>
    <w:rsid w:val="00A94CA2"/>
    <w:rsid w:val="00A94EB9"/>
    <w:rsid w:val="00A95350"/>
    <w:rsid w:val="00A95A32"/>
    <w:rsid w:val="00A95A5E"/>
    <w:rsid w:val="00A95CDE"/>
    <w:rsid w:val="00A96280"/>
    <w:rsid w:val="00A977EB"/>
    <w:rsid w:val="00A97921"/>
    <w:rsid w:val="00AA093C"/>
    <w:rsid w:val="00AA2519"/>
    <w:rsid w:val="00AA26A2"/>
    <w:rsid w:val="00AA2C90"/>
    <w:rsid w:val="00AA41F6"/>
    <w:rsid w:val="00AA4669"/>
    <w:rsid w:val="00AA52F9"/>
    <w:rsid w:val="00AA54DF"/>
    <w:rsid w:val="00AA5547"/>
    <w:rsid w:val="00AA697E"/>
    <w:rsid w:val="00AA7437"/>
    <w:rsid w:val="00AA76F5"/>
    <w:rsid w:val="00AA7E53"/>
    <w:rsid w:val="00AB03BA"/>
    <w:rsid w:val="00AB077B"/>
    <w:rsid w:val="00AB0A2C"/>
    <w:rsid w:val="00AB12ED"/>
    <w:rsid w:val="00AB178E"/>
    <w:rsid w:val="00AB22DF"/>
    <w:rsid w:val="00AB258F"/>
    <w:rsid w:val="00AB2E9E"/>
    <w:rsid w:val="00AB463F"/>
    <w:rsid w:val="00AB4873"/>
    <w:rsid w:val="00AB4A5D"/>
    <w:rsid w:val="00AB4F04"/>
    <w:rsid w:val="00AB75F0"/>
    <w:rsid w:val="00AB7E72"/>
    <w:rsid w:val="00AC13F6"/>
    <w:rsid w:val="00AC1750"/>
    <w:rsid w:val="00AC1793"/>
    <w:rsid w:val="00AC20B9"/>
    <w:rsid w:val="00AC35AD"/>
    <w:rsid w:val="00AC4311"/>
    <w:rsid w:val="00AC4421"/>
    <w:rsid w:val="00AC5AB5"/>
    <w:rsid w:val="00AC6200"/>
    <w:rsid w:val="00AC6BA5"/>
    <w:rsid w:val="00AC6BC6"/>
    <w:rsid w:val="00AC75CC"/>
    <w:rsid w:val="00AD0B12"/>
    <w:rsid w:val="00AD0C6F"/>
    <w:rsid w:val="00AD2BAE"/>
    <w:rsid w:val="00AD2F51"/>
    <w:rsid w:val="00AD3234"/>
    <w:rsid w:val="00AD34D2"/>
    <w:rsid w:val="00AD44D9"/>
    <w:rsid w:val="00AD45E5"/>
    <w:rsid w:val="00AD48B9"/>
    <w:rsid w:val="00AD4D3C"/>
    <w:rsid w:val="00AD54D7"/>
    <w:rsid w:val="00AD7338"/>
    <w:rsid w:val="00AD76E8"/>
    <w:rsid w:val="00AD7774"/>
    <w:rsid w:val="00AE0094"/>
    <w:rsid w:val="00AE02D2"/>
    <w:rsid w:val="00AE0776"/>
    <w:rsid w:val="00AE0BAB"/>
    <w:rsid w:val="00AE1BC8"/>
    <w:rsid w:val="00AE317C"/>
    <w:rsid w:val="00AE3690"/>
    <w:rsid w:val="00AE48C7"/>
    <w:rsid w:val="00AE62D6"/>
    <w:rsid w:val="00AE65E2"/>
    <w:rsid w:val="00AE7197"/>
    <w:rsid w:val="00AF01BC"/>
    <w:rsid w:val="00AF121E"/>
    <w:rsid w:val="00AF1460"/>
    <w:rsid w:val="00AF1EBF"/>
    <w:rsid w:val="00AF3277"/>
    <w:rsid w:val="00AF4C72"/>
    <w:rsid w:val="00AF680D"/>
    <w:rsid w:val="00AF7059"/>
    <w:rsid w:val="00AF794F"/>
    <w:rsid w:val="00B007AE"/>
    <w:rsid w:val="00B02A6F"/>
    <w:rsid w:val="00B03CB0"/>
    <w:rsid w:val="00B0476B"/>
    <w:rsid w:val="00B04906"/>
    <w:rsid w:val="00B04BE8"/>
    <w:rsid w:val="00B04FBC"/>
    <w:rsid w:val="00B07FCB"/>
    <w:rsid w:val="00B1026B"/>
    <w:rsid w:val="00B104B6"/>
    <w:rsid w:val="00B10D7A"/>
    <w:rsid w:val="00B11AB5"/>
    <w:rsid w:val="00B121F0"/>
    <w:rsid w:val="00B127F3"/>
    <w:rsid w:val="00B12B42"/>
    <w:rsid w:val="00B1348C"/>
    <w:rsid w:val="00B137DE"/>
    <w:rsid w:val="00B1391E"/>
    <w:rsid w:val="00B14299"/>
    <w:rsid w:val="00B15449"/>
    <w:rsid w:val="00B15A85"/>
    <w:rsid w:val="00B15CA5"/>
    <w:rsid w:val="00B15EFD"/>
    <w:rsid w:val="00B16AD3"/>
    <w:rsid w:val="00B17FB6"/>
    <w:rsid w:val="00B21E1E"/>
    <w:rsid w:val="00B2265B"/>
    <w:rsid w:val="00B2281C"/>
    <w:rsid w:val="00B22D8F"/>
    <w:rsid w:val="00B2351D"/>
    <w:rsid w:val="00B23B37"/>
    <w:rsid w:val="00B249D5"/>
    <w:rsid w:val="00B25827"/>
    <w:rsid w:val="00B26CE8"/>
    <w:rsid w:val="00B27380"/>
    <w:rsid w:val="00B277D2"/>
    <w:rsid w:val="00B27831"/>
    <w:rsid w:val="00B31C77"/>
    <w:rsid w:val="00B32B6B"/>
    <w:rsid w:val="00B32FED"/>
    <w:rsid w:val="00B34A1F"/>
    <w:rsid w:val="00B35A79"/>
    <w:rsid w:val="00B360EF"/>
    <w:rsid w:val="00B370E5"/>
    <w:rsid w:val="00B37A61"/>
    <w:rsid w:val="00B400A1"/>
    <w:rsid w:val="00B40E3C"/>
    <w:rsid w:val="00B421C2"/>
    <w:rsid w:val="00B43EAF"/>
    <w:rsid w:val="00B44B2B"/>
    <w:rsid w:val="00B44D87"/>
    <w:rsid w:val="00B4596D"/>
    <w:rsid w:val="00B4597E"/>
    <w:rsid w:val="00B46406"/>
    <w:rsid w:val="00B47EE9"/>
    <w:rsid w:val="00B500B0"/>
    <w:rsid w:val="00B504E4"/>
    <w:rsid w:val="00B50AE2"/>
    <w:rsid w:val="00B5116C"/>
    <w:rsid w:val="00B5176F"/>
    <w:rsid w:val="00B51C1A"/>
    <w:rsid w:val="00B51C9B"/>
    <w:rsid w:val="00B521E3"/>
    <w:rsid w:val="00B53003"/>
    <w:rsid w:val="00B53668"/>
    <w:rsid w:val="00B5379B"/>
    <w:rsid w:val="00B5417D"/>
    <w:rsid w:val="00B54682"/>
    <w:rsid w:val="00B54FCB"/>
    <w:rsid w:val="00B5616F"/>
    <w:rsid w:val="00B57293"/>
    <w:rsid w:val="00B57387"/>
    <w:rsid w:val="00B60BB4"/>
    <w:rsid w:val="00B60CBB"/>
    <w:rsid w:val="00B611F9"/>
    <w:rsid w:val="00B63C6A"/>
    <w:rsid w:val="00B65824"/>
    <w:rsid w:val="00B65F19"/>
    <w:rsid w:val="00B66AC9"/>
    <w:rsid w:val="00B67543"/>
    <w:rsid w:val="00B70404"/>
    <w:rsid w:val="00B705A0"/>
    <w:rsid w:val="00B70D39"/>
    <w:rsid w:val="00B714C8"/>
    <w:rsid w:val="00B72080"/>
    <w:rsid w:val="00B731CA"/>
    <w:rsid w:val="00B73A10"/>
    <w:rsid w:val="00B7598A"/>
    <w:rsid w:val="00B766A7"/>
    <w:rsid w:val="00B76C2E"/>
    <w:rsid w:val="00B77E99"/>
    <w:rsid w:val="00B81318"/>
    <w:rsid w:val="00B814EF"/>
    <w:rsid w:val="00B81BF2"/>
    <w:rsid w:val="00B82650"/>
    <w:rsid w:val="00B8280D"/>
    <w:rsid w:val="00B82EC2"/>
    <w:rsid w:val="00B83367"/>
    <w:rsid w:val="00B853B1"/>
    <w:rsid w:val="00B85FAA"/>
    <w:rsid w:val="00B86CAE"/>
    <w:rsid w:val="00B872D8"/>
    <w:rsid w:val="00B90016"/>
    <w:rsid w:val="00B922D4"/>
    <w:rsid w:val="00B9258B"/>
    <w:rsid w:val="00B93086"/>
    <w:rsid w:val="00B93298"/>
    <w:rsid w:val="00B951E6"/>
    <w:rsid w:val="00B952BB"/>
    <w:rsid w:val="00B956C5"/>
    <w:rsid w:val="00B95846"/>
    <w:rsid w:val="00B97DC8"/>
    <w:rsid w:val="00BA0C91"/>
    <w:rsid w:val="00BA1218"/>
    <w:rsid w:val="00BA19ED"/>
    <w:rsid w:val="00BA24CB"/>
    <w:rsid w:val="00BA3BBA"/>
    <w:rsid w:val="00BA3BC4"/>
    <w:rsid w:val="00BA4B8D"/>
    <w:rsid w:val="00BA69D0"/>
    <w:rsid w:val="00BA7324"/>
    <w:rsid w:val="00BA73FA"/>
    <w:rsid w:val="00BB0F5C"/>
    <w:rsid w:val="00BB16D1"/>
    <w:rsid w:val="00BB1734"/>
    <w:rsid w:val="00BB20F1"/>
    <w:rsid w:val="00BB64D6"/>
    <w:rsid w:val="00BB6C05"/>
    <w:rsid w:val="00BB7D4D"/>
    <w:rsid w:val="00BC0427"/>
    <w:rsid w:val="00BC0899"/>
    <w:rsid w:val="00BC0F7D"/>
    <w:rsid w:val="00BC2009"/>
    <w:rsid w:val="00BC2CCB"/>
    <w:rsid w:val="00BC31DD"/>
    <w:rsid w:val="00BC3583"/>
    <w:rsid w:val="00BC46AD"/>
    <w:rsid w:val="00BC6019"/>
    <w:rsid w:val="00BC7884"/>
    <w:rsid w:val="00BD14FB"/>
    <w:rsid w:val="00BD1B90"/>
    <w:rsid w:val="00BD3F06"/>
    <w:rsid w:val="00BD4A5F"/>
    <w:rsid w:val="00BD6AAF"/>
    <w:rsid w:val="00BD7872"/>
    <w:rsid w:val="00BD7D31"/>
    <w:rsid w:val="00BD7E5D"/>
    <w:rsid w:val="00BE05D2"/>
    <w:rsid w:val="00BE06AE"/>
    <w:rsid w:val="00BE21F4"/>
    <w:rsid w:val="00BE2613"/>
    <w:rsid w:val="00BE2DF8"/>
    <w:rsid w:val="00BE3255"/>
    <w:rsid w:val="00BE34A6"/>
    <w:rsid w:val="00BE4C3C"/>
    <w:rsid w:val="00BE4F43"/>
    <w:rsid w:val="00BE5AD0"/>
    <w:rsid w:val="00BE7349"/>
    <w:rsid w:val="00BF0872"/>
    <w:rsid w:val="00BF1137"/>
    <w:rsid w:val="00BF128E"/>
    <w:rsid w:val="00BF1955"/>
    <w:rsid w:val="00BF1D33"/>
    <w:rsid w:val="00BF4425"/>
    <w:rsid w:val="00BF4BFC"/>
    <w:rsid w:val="00BF675F"/>
    <w:rsid w:val="00BF6A0D"/>
    <w:rsid w:val="00BF6B08"/>
    <w:rsid w:val="00BF6E9A"/>
    <w:rsid w:val="00BF7361"/>
    <w:rsid w:val="00C014E1"/>
    <w:rsid w:val="00C02168"/>
    <w:rsid w:val="00C02769"/>
    <w:rsid w:val="00C02987"/>
    <w:rsid w:val="00C02ED4"/>
    <w:rsid w:val="00C0404A"/>
    <w:rsid w:val="00C056B1"/>
    <w:rsid w:val="00C06859"/>
    <w:rsid w:val="00C069F7"/>
    <w:rsid w:val="00C074DD"/>
    <w:rsid w:val="00C10388"/>
    <w:rsid w:val="00C104BE"/>
    <w:rsid w:val="00C143B3"/>
    <w:rsid w:val="00C14851"/>
    <w:rsid w:val="00C1496A"/>
    <w:rsid w:val="00C16996"/>
    <w:rsid w:val="00C202D4"/>
    <w:rsid w:val="00C21A4D"/>
    <w:rsid w:val="00C21D37"/>
    <w:rsid w:val="00C22901"/>
    <w:rsid w:val="00C22DAA"/>
    <w:rsid w:val="00C279C0"/>
    <w:rsid w:val="00C30991"/>
    <w:rsid w:val="00C33079"/>
    <w:rsid w:val="00C33F46"/>
    <w:rsid w:val="00C345C2"/>
    <w:rsid w:val="00C34658"/>
    <w:rsid w:val="00C34C3D"/>
    <w:rsid w:val="00C35BA5"/>
    <w:rsid w:val="00C36581"/>
    <w:rsid w:val="00C3769F"/>
    <w:rsid w:val="00C37908"/>
    <w:rsid w:val="00C37FBE"/>
    <w:rsid w:val="00C405D4"/>
    <w:rsid w:val="00C419FD"/>
    <w:rsid w:val="00C42BB8"/>
    <w:rsid w:val="00C43372"/>
    <w:rsid w:val="00C442B1"/>
    <w:rsid w:val="00C447A2"/>
    <w:rsid w:val="00C4501E"/>
    <w:rsid w:val="00C45231"/>
    <w:rsid w:val="00C463E7"/>
    <w:rsid w:val="00C466C8"/>
    <w:rsid w:val="00C4792C"/>
    <w:rsid w:val="00C47B9A"/>
    <w:rsid w:val="00C51948"/>
    <w:rsid w:val="00C51DD9"/>
    <w:rsid w:val="00C52529"/>
    <w:rsid w:val="00C528EF"/>
    <w:rsid w:val="00C52951"/>
    <w:rsid w:val="00C52AD9"/>
    <w:rsid w:val="00C53199"/>
    <w:rsid w:val="00C53856"/>
    <w:rsid w:val="00C54DC8"/>
    <w:rsid w:val="00C551FF"/>
    <w:rsid w:val="00C55F78"/>
    <w:rsid w:val="00C6051B"/>
    <w:rsid w:val="00C60C09"/>
    <w:rsid w:val="00C62171"/>
    <w:rsid w:val="00C63394"/>
    <w:rsid w:val="00C633D0"/>
    <w:rsid w:val="00C63A7A"/>
    <w:rsid w:val="00C646A2"/>
    <w:rsid w:val="00C64E12"/>
    <w:rsid w:val="00C651BF"/>
    <w:rsid w:val="00C653C1"/>
    <w:rsid w:val="00C656E3"/>
    <w:rsid w:val="00C65A45"/>
    <w:rsid w:val="00C65E5B"/>
    <w:rsid w:val="00C66258"/>
    <w:rsid w:val="00C662D2"/>
    <w:rsid w:val="00C675D3"/>
    <w:rsid w:val="00C6779E"/>
    <w:rsid w:val="00C67B49"/>
    <w:rsid w:val="00C71CD8"/>
    <w:rsid w:val="00C72833"/>
    <w:rsid w:val="00C74208"/>
    <w:rsid w:val="00C75587"/>
    <w:rsid w:val="00C76644"/>
    <w:rsid w:val="00C76A1D"/>
    <w:rsid w:val="00C8009A"/>
    <w:rsid w:val="00C80F1D"/>
    <w:rsid w:val="00C828B2"/>
    <w:rsid w:val="00C82A67"/>
    <w:rsid w:val="00C82AC4"/>
    <w:rsid w:val="00C82FB1"/>
    <w:rsid w:val="00C8353B"/>
    <w:rsid w:val="00C83A99"/>
    <w:rsid w:val="00C83D72"/>
    <w:rsid w:val="00C84A36"/>
    <w:rsid w:val="00C85975"/>
    <w:rsid w:val="00C90F8A"/>
    <w:rsid w:val="00C912EE"/>
    <w:rsid w:val="00C91962"/>
    <w:rsid w:val="00C91BB9"/>
    <w:rsid w:val="00C91CFE"/>
    <w:rsid w:val="00C91F05"/>
    <w:rsid w:val="00C93CF5"/>
    <w:rsid w:val="00C93F40"/>
    <w:rsid w:val="00C94016"/>
    <w:rsid w:val="00C949CA"/>
    <w:rsid w:val="00C955FA"/>
    <w:rsid w:val="00C96345"/>
    <w:rsid w:val="00C9728D"/>
    <w:rsid w:val="00CA0C3F"/>
    <w:rsid w:val="00CA1D1D"/>
    <w:rsid w:val="00CA1D2A"/>
    <w:rsid w:val="00CA3010"/>
    <w:rsid w:val="00CA3500"/>
    <w:rsid w:val="00CA375A"/>
    <w:rsid w:val="00CA3D0C"/>
    <w:rsid w:val="00CA496D"/>
    <w:rsid w:val="00CA5A35"/>
    <w:rsid w:val="00CA5A83"/>
    <w:rsid w:val="00CA5CA7"/>
    <w:rsid w:val="00CA6820"/>
    <w:rsid w:val="00CB1D19"/>
    <w:rsid w:val="00CB4AD1"/>
    <w:rsid w:val="00CB58BF"/>
    <w:rsid w:val="00CB71DD"/>
    <w:rsid w:val="00CB7492"/>
    <w:rsid w:val="00CB7F0E"/>
    <w:rsid w:val="00CC0E78"/>
    <w:rsid w:val="00CC13B2"/>
    <w:rsid w:val="00CC20A2"/>
    <w:rsid w:val="00CC2236"/>
    <w:rsid w:val="00CC249E"/>
    <w:rsid w:val="00CC4295"/>
    <w:rsid w:val="00CC4948"/>
    <w:rsid w:val="00CC4ACC"/>
    <w:rsid w:val="00CC4AEE"/>
    <w:rsid w:val="00CC601B"/>
    <w:rsid w:val="00CC60DF"/>
    <w:rsid w:val="00CC66DD"/>
    <w:rsid w:val="00CC70E4"/>
    <w:rsid w:val="00CC781F"/>
    <w:rsid w:val="00CD02F7"/>
    <w:rsid w:val="00CD07B8"/>
    <w:rsid w:val="00CD1063"/>
    <w:rsid w:val="00CD10F7"/>
    <w:rsid w:val="00CD1A03"/>
    <w:rsid w:val="00CD1CF1"/>
    <w:rsid w:val="00CD1E55"/>
    <w:rsid w:val="00CD1F8F"/>
    <w:rsid w:val="00CD37E3"/>
    <w:rsid w:val="00CD5360"/>
    <w:rsid w:val="00CD536F"/>
    <w:rsid w:val="00CD559F"/>
    <w:rsid w:val="00CD567F"/>
    <w:rsid w:val="00CD67CD"/>
    <w:rsid w:val="00CD6F2C"/>
    <w:rsid w:val="00CD7248"/>
    <w:rsid w:val="00CE0508"/>
    <w:rsid w:val="00CE082B"/>
    <w:rsid w:val="00CE0902"/>
    <w:rsid w:val="00CE0E05"/>
    <w:rsid w:val="00CE1E64"/>
    <w:rsid w:val="00CE1E7A"/>
    <w:rsid w:val="00CE21E2"/>
    <w:rsid w:val="00CE2CD8"/>
    <w:rsid w:val="00CE4064"/>
    <w:rsid w:val="00CE5530"/>
    <w:rsid w:val="00CE64BD"/>
    <w:rsid w:val="00CE6FB3"/>
    <w:rsid w:val="00CE7584"/>
    <w:rsid w:val="00CE75FB"/>
    <w:rsid w:val="00CE7B59"/>
    <w:rsid w:val="00CF0DFD"/>
    <w:rsid w:val="00CF11CF"/>
    <w:rsid w:val="00CF1D7C"/>
    <w:rsid w:val="00CF2A23"/>
    <w:rsid w:val="00CF353C"/>
    <w:rsid w:val="00CF35AA"/>
    <w:rsid w:val="00CF3B68"/>
    <w:rsid w:val="00CF3BE1"/>
    <w:rsid w:val="00CF4070"/>
    <w:rsid w:val="00CF41D5"/>
    <w:rsid w:val="00CF499F"/>
    <w:rsid w:val="00CF50EE"/>
    <w:rsid w:val="00CF542F"/>
    <w:rsid w:val="00D01309"/>
    <w:rsid w:val="00D018DA"/>
    <w:rsid w:val="00D018F9"/>
    <w:rsid w:val="00D01B65"/>
    <w:rsid w:val="00D01D1C"/>
    <w:rsid w:val="00D02E5B"/>
    <w:rsid w:val="00D03918"/>
    <w:rsid w:val="00D03B6F"/>
    <w:rsid w:val="00D03D1D"/>
    <w:rsid w:val="00D05669"/>
    <w:rsid w:val="00D0583F"/>
    <w:rsid w:val="00D05B09"/>
    <w:rsid w:val="00D07EDB"/>
    <w:rsid w:val="00D105A1"/>
    <w:rsid w:val="00D10869"/>
    <w:rsid w:val="00D10969"/>
    <w:rsid w:val="00D116D2"/>
    <w:rsid w:val="00D119AE"/>
    <w:rsid w:val="00D12325"/>
    <w:rsid w:val="00D12982"/>
    <w:rsid w:val="00D12B15"/>
    <w:rsid w:val="00D13841"/>
    <w:rsid w:val="00D13A54"/>
    <w:rsid w:val="00D1597B"/>
    <w:rsid w:val="00D16A3C"/>
    <w:rsid w:val="00D17553"/>
    <w:rsid w:val="00D176E4"/>
    <w:rsid w:val="00D2164F"/>
    <w:rsid w:val="00D21AD5"/>
    <w:rsid w:val="00D21DD0"/>
    <w:rsid w:val="00D226BB"/>
    <w:rsid w:val="00D22798"/>
    <w:rsid w:val="00D24272"/>
    <w:rsid w:val="00D24302"/>
    <w:rsid w:val="00D24BB4"/>
    <w:rsid w:val="00D24E7E"/>
    <w:rsid w:val="00D2544B"/>
    <w:rsid w:val="00D25476"/>
    <w:rsid w:val="00D25E89"/>
    <w:rsid w:val="00D26202"/>
    <w:rsid w:val="00D269C8"/>
    <w:rsid w:val="00D27141"/>
    <w:rsid w:val="00D274DE"/>
    <w:rsid w:val="00D27A55"/>
    <w:rsid w:val="00D32591"/>
    <w:rsid w:val="00D329B4"/>
    <w:rsid w:val="00D33427"/>
    <w:rsid w:val="00D33D42"/>
    <w:rsid w:val="00D342E3"/>
    <w:rsid w:val="00D34CA5"/>
    <w:rsid w:val="00D360ED"/>
    <w:rsid w:val="00D3651E"/>
    <w:rsid w:val="00D36BD1"/>
    <w:rsid w:val="00D36D67"/>
    <w:rsid w:val="00D37BE9"/>
    <w:rsid w:val="00D40445"/>
    <w:rsid w:val="00D40D45"/>
    <w:rsid w:val="00D4106F"/>
    <w:rsid w:val="00D42D45"/>
    <w:rsid w:val="00D43918"/>
    <w:rsid w:val="00D45F40"/>
    <w:rsid w:val="00D516A3"/>
    <w:rsid w:val="00D526FB"/>
    <w:rsid w:val="00D530F0"/>
    <w:rsid w:val="00D53719"/>
    <w:rsid w:val="00D53A26"/>
    <w:rsid w:val="00D53E41"/>
    <w:rsid w:val="00D541E1"/>
    <w:rsid w:val="00D542D3"/>
    <w:rsid w:val="00D543D8"/>
    <w:rsid w:val="00D5469D"/>
    <w:rsid w:val="00D54880"/>
    <w:rsid w:val="00D54D98"/>
    <w:rsid w:val="00D55336"/>
    <w:rsid w:val="00D5547C"/>
    <w:rsid w:val="00D5648F"/>
    <w:rsid w:val="00D5715C"/>
    <w:rsid w:val="00D5727D"/>
    <w:rsid w:val="00D573D0"/>
    <w:rsid w:val="00D57972"/>
    <w:rsid w:val="00D57A95"/>
    <w:rsid w:val="00D60B65"/>
    <w:rsid w:val="00D6138B"/>
    <w:rsid w:val="00D61C02"/>
    <w:rsid w:val="00D62AF4"/>
    <w:rsid w:val="00D6339E"/>
    <w:rsid w:val="00D63A1E"/>
    <w:rsid w:val="00D63CB8"/>
    <w:rsid w:val="00D647C0"/>
    <w:rsid w:val="00D654B2"/>
    <w:rsid w:val="00D67284"/>
    <w:rsid w:val="00D675A9"/>
    <w:rsid w:val="00D70317"/>
    <w:rsid w:val="00D707F9"/>
    <w:rsid w:val="00D7080D"/>
    <w:rsid w:val="00D70ED4"/>
    <w:rsid w:val="00D71675"/>
    <w:rsid w:val="00D738D6"/>
    <w:rsid w:val="00D7429C"/>
    <w:rsid w:val="00D75582"/>
    <w:rsid w:val="00D755EB"/>
    <w:rsid w:val="00D76048"/>
    <w:rsid w:val="00D77248"/>
    <w:rsid w:val="00D77463"/>
    <w:rsid w:val="00D82E6F"/>
    <w:rsid w:val="00D84A00"/>
    <w:rsid w:val="00D858AA"/>
    <w:rsid w:val="00D85B97"/>
    <w:rsid w:val="00D86307"/>
    <w:rsid w:val="00D864F7"/>
    <w:rsid w:val="00D86B97"/>
    <w:rsid w:val="00D87424"/>
    <w:rsid w:val="00D8797E"/>
    <w:rsid w:val="00D87E00"/>
    <w:rsid w:val="00D90656"/>
    <w:rsid w:val="00D9134D"/>
    <w:rsid w:val="00D91695"/>
    <w:rsid w:val="00D92076"/>
    <w:rsid w:val="00D92CBC"/>
    <w:rsid w:val="00D938E6"/>
    <w:rsid w:val="00D93E64"/>
    <w:rsid w:val="00D94D00"/>
    <w:rsid w:val="00D954A3"/>
    <w:rsid w:val="00D960C6"/>
    <w:rsid w:val="00D97351"/>
    <w:rsid w:val="00D97926"/>
    <w:rsid w:val="00D97EFD"/>
    <w:rsid w:val="00DA1EB8"/>
    <w:rsid w:val="00DA23F5"/>
    <w:rsid w:val="00DA2C2B"/>
    <w:rsid w:val="00DA2C51"/>
    <w:rsid w:val="00DA2E9F"/>
    <w:rsid w:val="00DA315B"/>
    <w:rsid w:val="00DA35AA"/>
    <w:rsid w:val="00DA3B5B"/>
    <w:rsid w:val="00DA4377"/>
    <w:rsid w:val="00DA4AF9"/>
    <w:rsid w:val="00DA50E9"/>
    <w:rsid w:val="00DA539E"/>
    <w:rsid w:val="00DA56D4"/>
    <w:rsid w:val="00DA5D37"/>
    <w:rsid w:val="00DA6D08"/>
    <w:rsid w:val="00DA7A03"/>
    <w:rsid w:val="00DB0FE7"/>
    <w:rsid w:val="00DB0FFE"/>
    <w:rsid w:val="00DB168F"/>
    <w:rsid w:val="00DB1818"/>
    <w:rsid w:val="00DB1AE4"/>
    <w:rsid w:val="00DB4419"/>
    <w:rsid w:val="00DB4674"/>
    <w:rsid w:val="00DB67B9"/>
    <w:rsid w:val="00DB696E"/>
    <w:rsid w:val="00DB6B20"/>
    <w:rsid w:val="00DB704C"/>
    <w:rsid w:val="00DB7149"/>
    <w:rsid w:val="00DC1B66"/>
    <w:rsid w:val="00DC309B"/>
    <w:rsid w:val="00DC342F"/>
    <w:rsid w:val="00DC36A4"/>
    <w:rsid w:val="00DC4196"/>
    <w:rsid w:val="00DC43AC"/>
    <w:rsid w:val="00DC4DA2"/>
    <w:rsid w:val="00DC5B23"/>
    <w:rsid w:val="00DC632E"/>
    <w:rsid w:val="00DC73A0"/>
    <w:rsid w:val="00DD127A"/>
    <w:rsid w:val="00DD1347"/>
    <w:rsid w:val="00DD1E4D"/>
    <w:rsid w:val="00DD2C73"/>
    <w:rsid w:val="00DD2D69"/>
    <w:rsid w:val="00DD3144"/>
    <w:rsid w:val="00DD430C"/>
    <w:rsid w:val="00DD4C17"/>
    <w:rsid w:val="00DD5D88"/>
    <w:rsid w:val="00DD63EB"/>
    <w:rsid w:val="00DD68B2"/>
    <w:rsid w:val="00DD6EEC"/>
    <w:rsid w:val="00DD74A5"/>
    <w:rsid w:val="00DD7573"/>
    <w:rsid w:val="00DD75B0"/>
    <w:rsid w:val="00DE0C55"/>
    <w:rsid w:val="00DE1AF7"/>
    <w:rsid w:val="00DE1CBB"/>
    <w:rsid w:val="00DE1D2F"/>
    <w:rsid w:val="00DE20EC"/>
    <w:rsid w:val="00DE2D5E"/>
    <w:rsid w:val="00DE2D77"/>
    <w:rsid w:val="00DE3AF0"/>
    <w:rsid w:val="00DE3E4C"/>
    <w:rsid w:val="00DE3E55"/>
    <w:rsid w:val="00DE3E83"/>
    <w:rsid w:val="00DE4B64"/>
    <w:rsid w:val="00DE5308"/>
    <w:rsid w:val="00DE63BF"/>
    <w:rsid w:val="00DE6FF4"/>
    <w:rsid w:val="00DE72EB"/>
    <w:rsid w:val="00DE79EC"/>
    <w:rsid w:val="00DE7F54"/>
    <w:rsid w:val="00DF0254"/>
    <w:rsid w:val="00DF10CD"/>
    <w:rsid w:val="00DF2B1F"/>
    <w:rsid w:val="00DF34DE"/>
    <w:rsid w:val="00DF62CD"/>
    <w:rsid w:val="00DF669C"/>
    <w:rsid w:val="00DF6CDF"/>
    <w:rsid w:val="00DF7174"/>
    <w:rsid w:val="00DF77F3"/>
    <w:rsid w:val="00DF7A8A"/>
    <w:rsid w:val="00E00439"/>
    <w:rsid w:val="00E00D10"/>
    <w:rsid w:val="00E01928"/>
    <w:rsid w:val="00E0374E"/>
    <w:rsid w:val="00E03E6D"/>
    <w:rsid w:val="00E042C1"/>
    <w:rsid w:val="00E05667"/>
    <w:rsid w:val="00E0613B"/>
    <w:rsid w:val="00E0663B"/>
    <w:rsid w:val="00E0723D"/>
    <w:rsid w:val="00E0733A"/>
    <w:rsid w:val="00E1040B"/>
    <w:rsid w:val="00E10A90"/>
    <w:rsid w:val="00E10BEE"/>
    <w:rsid w:val="00E11342"/>
    <w:rsid w:val="00E11CC2"/>
    <w:rsid w:val="00E12229"/>
    <w:rsid w:val="00E127B8"/>
    <w:rsid w:val="00E147F6"/>
    <w:rsid w:val="00E1577B"/>
    <w:rsid w:val="00E16509"/>
    <w:rsid w:val="00E17493"/>
    <w:rsid w:val="00E17784"/>
    <w:rsid w:val="00E207A7"/>
    <w:rsid w:val="00E21DCF"/>
    <w:rsid w:val="00E22E58"/>
    <w:rsid w:val="00E22F49"/>
    <w:rsid w:val="00E233EF"/>
    <w:rsid w:val="00E24325"/>
    <w:rsid w:val="00E244AD"/>
    <w:rsid w:val="00E252C0"/>
    <w:rsid w:val="00E25AD9"/>
    <w:rsid w:val="00E264B4"/>
    <w:rsid w:val="00E26534"/>
    <w:rsid w:val="00E27299"/>
    <w:rsid w:val="00E27BE4"/>
    <w:rsid w:val="00E27E19"/>
    <w:rsid w:val="00E30186"/>
    <w:rsid w:val="00E316AA"/>
    <w:rsid w:val="00E32FCF"/>
    <w:rsid w:val="00E34D55"/>
    <w:rsid w:val="00E34EA4"/>
    <w:rsid w:val="00E3560D"/>
    <w:rsid w:val="00E376AD"/>
    <w:rsid w:val="00E400DE"/>
    <w:rsid w:val="00E40125"/>
    <w:rsid w:val="00E40F8E"/>
    <w:rsid w:val="00E41252"/>
    <w:rsid w:val="00E44582"/>
    <w:rsid w:val="00E445E5"/>
    <w:rsid w:val="00E460CF"/>
    <w:rsid w:val="00E4753A"/>
    <w:rsid w:val="00E47F4C"/>
    <w:rsid w:val="00E47FC0"/>
    <w:rsid w:val="00E5014A"/>
    <w:rsid w:val="00E5077A"/>
    <w:rsid w:val="00E52697"/>
    <w:rsid w:val="00E53E7D"/>
    <w:rsid w:val="00E54D39"/>
    <w:rsid w:val="00E552BA"/>
    <w:rsid w:val="00E5542F"/>
    <w:rsid w:val="00E558D5"/>
    <w:rsid w:val="00E55ACE"/>
    <w:rsid w:val="00E55F97"/>
    <w:rsid w:val="00E56983"/>
    <w:rsid w:val="00E5795B"/>
    <w:rsid w:val="00E57E4D"/>
    <w:rsid w:val="00E629EB"/>
    <w:rsid w:val="00E63FB9"/>
    <w:rsid w:val="00E650F3"/>
    <w:rsid w:val="00E65616"/>
    <w:rsid w:val="00E65C65"/>
    <w:rsid w:val="00E65E97"/>
    <w:rsid w:val="00E66544"/>
    <w:rsid w:val="00E66E8F"/>
    <w:rsid w:val="00E67170"/>
    <w:rsid w:val="00E67B5E"/>
    <w:rsid w:val="00E67DED"/>
    <w:rsid w:val="00E67EE6"/>
    <w:rsid w:val="00E704AD"/>
    <w:rsid w:val="00E70F90"/>
    <w:rsid w:val="00E71D37"/>
    <w:rsid w:val="00E73DC3"/>
    <w:rsid w:val="00E7432D"/>
    <w:rsid w:val="00E7534D"/>
    <w:rsid w:val="00E75534"/>
    <w:rsid w:val="00E77645"/>
    <w:rsid w:val="00E7797E"/>
    <w:rsid w:val="00E82855"/>
    <w:rsid w:val="00E82F93"/>
    <w:rsid w:val="00E83A68"/>
    <w:rsid w:val="00E84D31"/>
    <w:rsid w:val="00E850AB"/>
    <w:rsid w:val="00E87972"/>
    <w:rsid w:val="00E9093C"/>
    <w:rsid w:val="00E91A8F"/>
    <w:rsid w:val="00E91B18"/>
    <w:rsid w:val="00E91C5E"/>
    <w:rsid w:val="00E9290A"/>
    <w:rsid w:val="00E92AB9"/>
    <w:rsid w:val="00E92B82"/>
    <w:rsid w:val="00E935A5"/>
    <w:rsid w:val="00E96629"/>
    <w:rsid w:val="00E9669D"/>
    <w:rsid w:val="00E96BE7"/>
    <w:rsid w:val="00EA0108"/>
    <w:rsid w:val="00EA0437"/>
    <w:rsid w:val="00EA0CCA"/>
    <w:rsid w:val="00EA1039"/>
    <w:rsid w:val="00EA10F5"/>
    <w:rsid w:val="00EA1565"/>
    <w:rsid w:val="00EA15B0"/>
    <w:rsid w:val="00EA1AC5"/>
    <w:rsid w:val="00EA370E"/>
    <w:rsid w:val="00EA4488"/>
    <w:rsid w:val="00EA46ED"/>
    <w:rsid w:val="00EA5D4C"/>
    <w:rsid w:val="00EA5EA7"/>
    <w:rsid w:val="00EA7543"/>
    <w:rsid w:val="00EA75BC"/>
    <w:rsid w:val="00EB029D"/>
    <w:rsid w:val="00EB14E0"/>
    <w:rsid w:val="00EB1840"/>
    <w:rsid w:val="00EB1917"/>
    <w:rsid w:val="00EB1ECA"/>
    <w:rsid w:val="00EB3B7A"/>
    <w:rsid w:val="00EB3D0F"/>
    <w:rsid w:val="00EB3E2F"/>
    <w:rsid w:val="00EB47A6"/>
    <w:rsid w:val="00EB4819"/>
    <w:rsid w:val="00EB5389"/>
    <w:rsid w:val="00EB5E3B"/>
    <w:rsid w:val="00EB6CC1"/>
    <w:rsid w:val="00EB6DF7"/>
    <w:rsid w:val="00EC0968"/>
    <w:rsid w:val="00EC1D19"/>
    <w:rsid w:val="00EC2BF5"/>
    <w:rsid w:val="00EC2CBA"/>
    <w:rsid w:val="00EC300E"/>
    <w:rsid w:val="00EC3F6D"/>
    <w:rsid w:val="00EC411E"/>
    <w:rsid w:val="00EC4A25"/>
    <w:rsid w:val="00EC537A"/>
    <w:rsid w:val="00EC5EE7"/>
    <w:rsid w:val="00ED1967"/>
    <w:rsid w:val="00ED1C43"/>
    <w:rsid w:val="00ED20B3"/>
    <w:rsid w:val="00ED210B"/>
    <w:rsid w:val="00ED3A6F"/>
    <w:rsid w:val="00ED3FB0"/>
    <w:rsid w:val="00ED5DF4"/>
    <w:rsid w:val="00ED5EC0"/>
    <w:rsid w:val="00ED601D"/>
    <w:rsid w:val="00ED6BCA"/>
    <w:rsid w:val="00ED74C6"/>
    <w:rsid w:val="00EE1AC5"/>
    <w:rsid w:val="00EE35F4"/>
    <w:rsid w:val="00EE38A0"/>
    <w:rsid w:val="00EE4A7F"/>
    <w:rsid w:val="00EE5073"/>
    <w:rsid w:val="00EE7440"/>
    <w:rsid w:val="00EE7C4D"/>
    <w:rsid w:val="00EF037D"/>
    <w:rsid w:val="00EF0F13"/>
    <w:rsid w:val="00EF3932"/>
    <w:rsid w:val="00EF4FD3"/>
    <w:rsid w:val="00EF57EA"/>
    <w:rsid w:val="00EF608C"/>
    <w:rsid w:val="00EF61F8"/>
    <w:rsid w:val="00EF62AB"/>
    <w:rsid w:val="00EF68D8"/>
    <w:rsid w:val="00EF70BA"/>
    <w:rsid w:val="00EF741C"/>
    <w:rsid w:val="00EF7C34"/>
    <w:rsid w:val="00F01CD2"/>
    <w:rsid w:val="00F020B8"/>
    <w:rsid w:val="00F020E7"/>
    <w:rsid w:val="00F02496"/>
    <w:rsid w:val="00F025A2"/>
    <w:rsid w:val="00F028A7"/>
    <w:rsid w:val="00F03C3E"/>
    <w:rsid w:val="00F04712"/>
    <w:rsid w:val="00F05A86"/>
    <w:rsid w:val="00F05B9B"/>
    <w:rsid w:val="00F063AC"/>
    <w:rsid w:val="00F064DE"/>
    <w:rsid w:val="00F07E67"/>
    <w:rsid w:val="00F1000A"/>
    <w:rsid w:val="00F10902"/>
    <w:rsid w:val="00F112DD"/>
    <w:rsid w:val="00F117E0"/>
    <w:rsid w:val="00F126D2"/>
    <w:rsid w:val="00F13360"/>
    <w:rsid w:val="00F13F94"/>
    <w:rsid w:val="00F14396"/>
    <w:rsid w:val="00F144A9"/>
    <w:rsid w:val="00F14FB1"/>
    <w:rsid w:val="00F1524F"/>
    <w:rsid w:val="00F16679"/>
    <w:rsid w:val="00F16AB6"/>
    <w:rsid w:val="00F176E9"/>
    <w:rsid w:val="00F17AAF"/>
    <w:rsid w:val="00F17D1D"/>
    <w:rsid w:val="00F17DFD"/>
    <w:rsid w:val="00F20B0E"/>
    <w:rsid w:val="00F20BA4"/>
    <w:rsid w:val="00F226F5"/>
    <w:rsid w:val="00F22D34"/>
    <w:rsid w:val="00F22EC7"/>
    <w:rsid w:val="00F2424F"/>
    <w:rsid w:val="00F24A14"/>
    <w:rsid w:val="00F24D35"/>
    <w:rsid w:val="00F26515"/>
    <w:rsid w:val="00F26942"/>
    <w:rsid w:val="00F26E84"/>
    <w:rsid w:val="00F26EAF"/>
    <w:rsid w:val="00F26F03"/>
    <w:rsid w:val="00F302C8"/>
    <w:rsid w:val="00F3070D"/>
    <w:rsid w:val="00F3160B"/>
    <w:rsid w:val="00F31695"/>
    <w:rsid w:val="00F31780"/>
    <w:rsid w:val="00F31FF3"/>
    <w:rsid w:val="00F325C8"/>
    <w:rsid w:val="00F326EB"/>
    <w:rsid w:val="00F33102"/>
    <w:rsid w:val="00F337E0"/>
    <w:rsid w:val="00F33B74"/>
    <w:rsid w:val="00F33C6A"/>
    <w:rsid w:val="00F34081"/>
    <w:rsid w:val="00F35F94"/>
    <w:rsid w:val="00F36A5F"/>
    <w:rsid w:val="00F36FCA"/>
    <w:rsid w:val="00F37901"/>
    <w:rsid w:val="00F418A6"/>
    <w:rsid w:val="00F42D1D"/>
    <w:rsid w:val="00F438ED"/>
    <w:rsid w:val="00F44E73"/>
    <w:rsid w:val="00F4558A"/>
    <w:rsid w:val="00F478D1"/>
    <w:rsid w:val="00F47C5A"/>
    <w:rsid w:val="00F47D89"/>
    <w:rsid w:val="00F47DDB"/>
    <w:rsid w:val="00F5046E"/>
    <w:rsid w:val="00F510DB"/>
    <w:rsid w:val="00F513C7"/>
    <w:rsid w:val="00F52007"/>
    <w:rsid w:val="00F52D98"/>
    <w:rsid w:val="00F54D68"/>
    <w:rsid w:val="00F61D0C"/>
    <w:rsid w:val="00F61F68"/>
    <w:rsid w:val="00F6276B"/>
    <w:rsid w:val="00F62AAF"/>
    <w:rsid w:val="00F63515"/>
    <w:rsid w:val="00F63A7D"/>
    <w:rsid w:val="00F653B8"/>
    <w:rsid w:val="00F65484"/>
    <w:rsid w:val="00F662DD"/>
    <w:rsid w:val="00F66CDD"/>
    <w:rsid w:val="00F676C3"/>
    <w:rsid w:val="00F701A6"/>
    <w:rsid w:val="00F70436"/>
    <w:rsid w:val="00F70757"/>
    <w:rsid w:val="00F71D3D"/>
    <w:rsid w:val="00F71D83"/>
    <w:rsid w:val="00F71D90"/>
    <w:rsid w:val="00F723BA"/>
    <w:rsid w:val="00F72C70"/>
    <w:rsid w:val="00F73532"/>
    <w:rsid w:val="00F7557B"/>
    <w:rsid w:val="00F769C4"/>
    <w:rsid w:val="00F76C2B"/>
    <w:rsid w:val="00F7786D"/>
    <w:rsid w:val="00F77E2B"/>
    <w:rsid w:val="00F80A23"/>
    <w:rsid w:val="00F8174A"/>
    <w:rsid w:val="00F81A38"/>
    <w:rsid w:val="00F81C38"/>
    <w:rsid w:val="00F81EB3"/>
    <w:rsid w:val="00F82F29"/>
    <w:rsid w:val="00F8362E"/>
    <w:rsid w:val="00F83FE4"/>
    <w:rsid w:val="00F84762"/>
    <w:rsid w:val="00F853EF"/>
    <w:rsid w:val="00F85717"/>
    <w:rsid w:val="00F87993"/>
    <w:rsid w:val="00F9008D"/>
    <w:rsid w:val="00F9008F"/>
    <w:rsid w:val="00F918EC"/>
    <w:rsid w:val="00F91DF6"/>
    <w:rsid w:val="00F91F5E"/>
    <w:rsid w:val="00F940AA"/>
    <w:rsid w:val="00F940F7"/>
    <w:rsid w:val="00F94539"/>
    <w:rsid w:val="00F95374"/>
    <w:rsid w:val="00F956A3"/>
    <w:rsid w:val="00F95D7E"/>
    <w:rsid w:val="00F97306"/>
    <w:rsid w:val="00F977B8"/>
    <w:rsid w:val="00FA0D70"/>
    <w:rsid w:val="00FA1121"/>
    <w:rsid w:val="00FA1266"/>
    <w:rsid w:val="00FA3115"/>
    <w:rsid w:val="00FA36C8"/>
    <w:rsid w:val="00FA3A2F"/>
    <w:rsid w:val="00FA3D43"/>
    <w:rsid w:val="00FA469A"/>
    <w:rsid w:val="00FA4E0F"/>
    <w:rsid w:val="00FA56E1"/>
    <w:rsid w:val="00FA5A79"/>
    <w:rsid w:val="00FA5C2D"/>
    <w:rsid w:val="00FB072D"/>
    <w:rsid w:val="00FB0829"/>
    <w:rsid w:val="00FB0F8A"/>
    <w:rsid w:val="00FB1339"/>
    <w:rsid w:val="00FB1546"/>
    <w:rsid w:val="00FB296E"/>
    <w:rsid w:val="00FB2C96"/>
    <w:rsid w:val="00FB3795"/>
    <w:rsid w:val="00FB5897"/>
    <w:rsid w:val="00FB5CEF"/>
    <w:rsid w:val="00FB6932"/>
    <w:rsid w:val="00FB6AC9"/>
    <w:rsid w:val="00FB7070"/>
    <w:rsid w:val="00FB7193"/>
    <w:rsid w:val="00FB7901"/>
    <w:rsid w:val="00FC04C4"/>
    <w:rsid w:val="00FC0DA4"/>
    <w:rsid w:val="00FC0F62"/>
    <w:rsid w:val="00FC1192"/>
    <w:rsid w:val="00FC1915"/>
    <w:rsid w:val="00FC2A89"/>
    <w:rsid w:val="00FC3490"/>
    <w:rsid w:val="00FC5FAF"/>
    <w:rsid w:val="00FC67E7"/>
    <w:rsid w:val="00FC7895"/>
    <w:rsid w:val="00FC7E4A"/>
    <w:rsid w:val="00FD0463"/>
    <w:rsid w:val="00FD118D"/>
    <w:rsid w:val="00FD1A2D"/>
    <w:rsid w:val="00FD1F77"/>
    <w:rsid w:val="00FD23EB"/>
    <w:rsid w:val="00FD2D5D"/>
    <w:rsid w:val="00FD329B"/>
    <w:rsid w:val="00FD368D"/>
    <w:rsid w:val="00FD737B"/>
    <w:rsid w:val="00FE029A"/>
    <w:rsid w:val="00FE0503"/>
    <w:rsid w:val="00FE0A02"/>
    <w:rsid w:val="00FE1705"/>
    <w:rsid w:val="00FE2A78"/>
    <w:rsid w:val="00FE2C7F"/>
    <w:rsid w:val="00FE3004"/>
    <w:rsid w:val="00FE3C99"/>
    <w:rsid w:val="00FE4FAC"/>
    <w:rsid w:val="00FE6F94"/>
    <w:rsid w:val="00FE7060"/>
    <w:rsid w:val="00FE786D"/>
    <w:rsid w:val="00FF1901"/>
    <w:rsid w:val="00FF1990"/>
    <w:rsid w:val="00FF2C54"/>
    <w:rsid w:val="00FF3100"/>
    <w:rsid w:val="00FF582F"/>
    <w:rsid w:val="00FF644B"/>
    <w:rsid w:val="00FF7EF3"/>
    <w:rsid w:val="00FF7F46"/>
    <w:rsid w:val="0385148F"/>
    <w:rsid w:val="08904E91"/>
    <w:rsid w:val="099B7520"/>
    <w:rsid w:val="0BB748B3"/>
    <w:rsid w:val="0CDC3833"/>
    <w:rsid w:val="0E8E7DE2"/>
    <w:rsid w:val="0F7F34E7"/>
    <w:rsid w:val="0F9623B5"/>
    <w:rsid w:val="15E56688"/>
    <w:rsid w:val="168E002B"/>
    <w:rsid w:val="19DA6442"/>
    <w:rsid w:val="1DBE704A"/>
    <w:rsid w:val="1F7F4594"/>
    <w:rsid w:val="1F9801C1"/>
    <w:rsid w:val="1FB54539"/>
    <w:rsid w:val="1FFDAE97"/>
    <w:rsid w:val="20C5458C"/>
    <w:rsid w:val="21477631"/>
    <w:rsid w:val="24AE1429"/>
    <w:rsid w:val="25610F69"/>
    <w:rsid w:val="28EA6428"/>
    <w:rsid w:val="2AEC596F"/>
    <w:rsid w:val="2B1E71BE"/>
    <w:rsid w:val="2C722DA8"/>
    <w:rsid w:val="2F1D77C3"/>
    <w:rsid w:val="340E4876"/>
    <w:rsid w:val="342D2E9E"/>
    <w:rsid w:val="346821DA"/>
    <w:rsid w:val="37ED5FB1"/>
    <w:rsid w:val="38360270"/>
    <w:rsid w:val="3ADF452B"/>
    <w:rsid w:val="3AFD3A15"/>
    <w:rsid w:val="3B473DA1"/>
    <w:rsid w:val="3B650A47"/>
    <w:rsid w:val="3D611051"/>
    <w:rsid w:val="3D996C84"/>
    <w:rsid w:val="3DD84794"/>
    <w:rsid w:val="3E002930"/>
    <w:rsid w:val="3ED51AE2"/>
    <w:rsid w:val="3FCA199A"/>
    <w:rsid w:val="3FE17F86"/>
    <w:rsid w:val="41D3033D"/>
    <w:rsid w:val="42327CC1"/>
    <w:rsid w:val="476D248E"/>
    <w:rsid w:val="47F539AD"/>
    <w:rsid w:val="48271746"/>
    <w:rsid w:val="482F2FF4"/>
    <w:rsid w:val="4B1D1C52"/>
    <w:rsid w:val="4CC37196"/>
    <w:rsid w:val="4D5909A2"/>
    <w:rsid w:val="4DAD0D38"/>
    <w:rsid w:val="4DD82EB6"/>
    <w:rsid w:val="4F6657B3"/>
    <w:rsid w:val="4FA56DD5"/>
    <w:rsid w:val="50906E2A"/>
    <w:rsid w:val="52323B16"/>
    <w:rsid w:val="53792A14"/>
    <w:rsid w:val="53A979F1"/>
    <w:rsid w:val="53BE042E"/>
    <w:rsid w:val="555D20FE"/>
    <w:rsid w:val="56A52AB0"/>
    <w:rsid w:val="571D4D06"/>
    <w:rsid w:val="57D64592"/>
    <w:rsid w:val="59016A8C"/>
    <w:rsid w:val="595D5CC6"/>
    <w:rsid w:val="59AF45A5"/>
    <w:rsid w:val="59FC234D"/>
    <w:rsid w:val="5AC54FFD"/>
    <w:rsid w:val="5BBF8D9C"/>
    <w:rsid w:val="5CC5723F"/>
    <w:rsid w:val="5D29438F"/>
    <w:rsid w:val="5D7C2671"/>
    <w:rsid w:val="5E2769FB"/>
    <w:rsid w:val="5F7B89A2"/>
    <w:rsid w:val="6151069C"/>
    <w:rsid w:val="615D5834"/>
    <w:rsid w:val="61777345"/>
    <w:rsid w:val="628D7793"/>
    <w:rsid w:val="659E9B2F"/>
    <w:rsid w:val="66576EC4"/>
    <w:rsid w:val="668A6699"/>
    <w:rsid w:val="66CC5976"/>
    <w:rsid w:val="67ED6D73"/>
    <w:rsid w:val="68FE191F"/>
    <w:rsid w:val="6A496717"/>
    <w:rsid w:val="6AEA1488"/>
    <w:rsid w:val="6B7F23BD"/>
    <w:rsid w:val="6E99D8E5"/>
    <w:rsid w:val="6FBA6F06"/>
    <w:rsid w:val="747D319F"/>
    <w:rsid w:val="77530CB5"/>
    <w:rsid w:val="79D04BA2"/>
    <w:rsid w:val="7CAA2A70"/>
    <w:rsid w:val="7D777391"/>
    <w:rsid w:val="7EFFDAE0"/>
    <w:rsid w:val="7F7E40F4"/>
    <w:rsid w:val="7F7F8E80"/>
    <w:rsid w:val="7FBDCFCA"/>
    <w:rsid w:val="7FBEC0BD"/>
    <w:rsid w:val="7FE78687"/>
    <w:rsid w:val="7FF65D6F"/>
    <w:rsid w:val="7FFD441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34908D4A"/>
  <w15:docId w15:val="{E7BAAB10-4C6F-4473-A508-567ABD562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05813"/>
    <w:pPr>
      <w:spacing w:after="180" w:line="259" w:lineRule="auto"/>
      <w:jc w:val="both"/>
    </w:pPr>
    <w:rPr>
      <w:lang w:val="en-GB" w:eastAsia="en-GB"/>
    </w:rPr>
  </w:style>
  <w:style w:type="paragraph" w:styleId="1">
    <w:name w:val="heading 1"/>
    <w:basedOn w:val="a1"/>
    <w:next w:val="a1"/>
    <w:link w:val="10"/>
    <w:qFormat/>
    <w:pPr>
      <w:keepNext/>
      <w:keepLines/>
      <w:pBdr>
        <w:top w:val="single" w:sz="12" w:space="3" w:color="auto"/>
      </w:pBdr>
      <w:spacing w:before="24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pPr>
      <w:ind w:left="1985" w:hanging="1985"/>
      <w:outlineLvl w:val="9"/>
    </w:pPr>
    <w:rPr>
      <w:sz w:val="20"/>
    </w:rPr>
  </w:style>
  <w:style w:type="paragraph" w:styleId="a5">
    <w:name w:val="Balloon Text"/>
    <w:basedOn w:val="a1"/>
    <w:link w:val="a6"/>
    <w:qFormat/>
    <w:pPr>
      <w:spacing w:after="0"/>
    </w:pPr>
    <w:rPr>
      <w:rFonts w:ascii="Segoe UI" w:hAnsi="Segoe UI" w:cs="Segoe UI"/>
      <w:sz w:val="18"/>
      <w:szCs w:val="18"/>
    </w:rPr>
  </w:style>
  <w:style w:type="paragraph" w:styleId="a7">
    <w:name w:val="Block Text"/>
    <w:basedOn w:val="a1"/>
    <w:qFormat/>
    <w:pPr>
      <w:spacing w:after="120"/>
      <w:ind w:left="1440" w:right="1440"/>
    </w:pPr>
  </w:style>
  <w:style w:type="paragraph" w:styleId="a8">
    <w:name w:val="Body Text"/>
    <w:basedOn w:val="a1"/>
    <w:link w:val="a9"/>
    <w:qFormat/>
    <w:pPr>
      <w:spacing w:after="120"/>
    </w:pPr>
  </w:style>
  <w:style w:type="paragraph" w:styleId="23">
    <w:name w:val="Body Text 2"/>
    <w:basedOn w:val="a1"/>
    <w:link w:val="24"/>
    <w:qFormat/>
    <w:pPr>
      <w:spacing w:after="120" w:line="480" w:lineRule="auto"/>
    </w:pPr>
  </w:style>
  <w:style w:type="paragraph" w:styleId="33">
    <w:name w:val="Body Text 3"/>
    <w:basedOn w:val="a1"/>
    <w:link w:val="34"/>
    <w:qFormat/>
    <w:pPr>
      <w:spacing w:after="120"/>
    </w:pPr>
    <w:rPr>
      <w:sz w:val="16"/>
      <w:szCs w:val="16"/>
    </w:rPr>
  </w:style>
  <w:style w:type="paragraph" w:styleId="aa">
    <w:name w:val="Body Text First Indent"/>
    <w:basedOn w:val="a8"/>
    <w:link w:val="ab"/>
    <w:qFormat/>
    <w:pPr>
      <w:ind w:firstLine="210"/>
    </w:pPr>
  </w:style>
  <w:style w:type="paragraph" w:styleId="ac">
    <w:name w:val="Body Text Indent"/>
    <w:basedOn w:val="a1"/>
    <w:link w:val="ad"/>
    <w:qFormat/>
    <w:pPr>
      <w:spacing w:after="120"/>
      <w:ind w:left="283"/>
    </w:pPr>
  </w:style>
  <w:style w:type="paragraph" w:styleId="25">
    <w:name w:val="Body Text First Indent 2"/>
    <w:basedOn w:val="ac"/>
    <w:link w:val="26"/>
    <w:qFormat/>
    <w:pPr>
      <w:ind w:firstLine="210"/>
    </w:pPr>
  </w:style>
  <w:style w:type="paragraph" w:styleId="27">
    <w:name w:val="Body Text Indent 2"/>
    <w:basedOn w:val="a1"/>
    <w:link w:val="28"/>
    <w:qFormat/>
    <w:pPr>
      <w:spacing w:after="120" w:line="480" w:lineRule="auto"/>
      <w:ind w:left="283"/>
    </w:pPr>
  </w:style>
  <w:style w:type="paragraph" w:styleId="35">
    <w:name w:val="Body Text Indent 3"/>
    <w:basedOn w:val="a1"/>
    <w:link w:val="36"/>
    <w:qFormat/>
    <w:pPr>
      <w:spacing w:after="120"/>
      <w:ind w:left="283"/>
    </w:pPr>
    <w:rPr>
      <w:sz w:val="16"/>
      <w:szCs w:val="16"/>
    </w:rPr>
  </w:style>
  <w:style w:type="paragraph" w:styleId="ae">
    <w:name w:val="caption"/>
    <w:basedOn w:val="a1"/>
    <w:next w:val="a1"/>
    <w:link w:val="af"/>
    <w:unhideWhenUsed/>
    <w:qFormat/>
    <w:rPr>
      <w:b/>
      <w:bCs/>
    </w:rPr>
  </w:style>
  <w:style w:type="paragraph" w:styleId="af0">
    <w:name w:val="Closing"/>
    <w:basedOn w:val="a1"/>
    <w:link w:val="af1"/>
    <w:qFormat/>
    <w:pPr>
      <w:ind w:left="4252"/>
    </w:pPr>
  </w:style>
  <w:style w:type="character" w:styleId="af2">
    <w:name w:val="annotation reference"/>
    <w:qFormat/>
    <w:rPr>
      <w:sz w:val="16"/>
      <w:szCs w:val="16"/>
    </w:rPr>
  </w:style>
  <w:style w:type="paragraph" w:styleId="af3">
    <w:name w:val="annotation text"/>
    <w:basedOn w:val="a1"/>
    <w:link w:val="af4"/>
    <w:qFormat/>
  </w:style>
  <w:style w:type="paragraph" w:styleId="af5">
    <w:name w:val="annotation subject"/>
    <w:basedOn w:val="af3"/>
    <w:next w:val="af3"/>
    <w:link w:val="af6"/>
    <w:qFormat/>
    <w:rPr>
      <w:b/>
      <w:bCs/>
    </w:rPr>
  </w:style>
  <w:style w:type="paragraph" w:styleId="af7">
    <w:name w:val="Date"/>
    <w:basedOn w:val="a1"/>
    <w:next w:val="a1"/>
    <w:link w:val="af8"/>
    <w:qFormat/>
  </w:style>
  <w:style w:type="paragraph" w:styleId="af9">
    <w:name w:val="Document Map"/>
    <w:basedOn w:val="a1"/>
    <w:link w:val="afa"/>
    <w:qFormat/>
    <w:rPr>
      <w:rFonts w:ascii="Segoe UI" w:hAnsi="Segoe UI" w:cs="Segoe UI"/>
      <w:sz w:val="16"/>
      <w:szCs w:val="16"/>
    </w:rPr>
  </w:style>
  <w:style w:type="paragraph" w:styleId="afb">
    <w:name w:val="E-mail Signature"/>
    <w:basedOn w:val="a1"/>
    <w:link w:val="afc"/>
    <w:qFormat/>
  </w:style>
  <w:style w:type="paragraph" w:styleId="afd">
    <w:name w:val="endnote text"/>
    <w:basedOn w:val="a1"/>
    <w:link w:val="afe"/>
    <w:qFormat/>
  </w:style>
  <w:style w:type="paragraph" w:styleId="aff">
    <w:name w:val="envelope address"/>
    <w:basedOn w:val="a1"/>
    <w:qFormat/>
    <w:pPr>
      <w:framePr w:w="7920" w:h="1980" w:hRule="exact" w:hSpace="180" w:wrap="around" w:hAnchor="page" w:xAlign="center" w:yAlign="bottom"/>
      <w:ind w:left="2880"/>
    </w:pPr>
    <w:rPr>
      <w:rFonts w:ascii="Calibri Light" w:hAnsi="Calibri Light"/>
      <w:sz w:val="24"/>
      <w:szCs w:val="24"/>
    </w:rPr>
  </w:style>
  <w:style w:type="paragraph" w:styleId="aff0">
    <w:name w:val="envelope return"/>
    <w:basedOn w:val="a1"/>
    <w:qFormat/>
    <w:rPr>
      <w:rFonts w:ascii="Calibri Light" w:hAnsi="Calibri Light"/>
    </w:rPr>
  </w:style>
  <w:style w:type="character" w:styleId="aff1">
    <w:name w:val="FollowedHyperlink"/>
    <w:uiPriority w:val="99"/>
    <w:qFormat/>
    <w:rPr>
      <w:color w:val="954F72"/>
      <w:u w:val="single"/>
    </w:rPr>
  </w:style>
  <w:style w:type="paragraph" w:styleId="aff2">
    <w:name w:val="footer"/>
    <w:basedOn w:val="aff3"/>
    <w:qFormat/>
    <w:pPr>
      <w:jc w:val="center"/>
    </w:pPr>
    <w:rPr>
      <w:i/>
    </w:rPr>
  </w:style>
  <w:style w:type="paragraph" w:styleId="aff3">
    <w:name w:val="header"/>
    <w:link w:val="aff4"/>
    <w:qFormat/>
    <w:pPr>
      <w:widowControl w:val="0"/>
      <w:overflowPunct w:val="0"/>
      <w:autoSpaceDE w:val="0"/>
      <w:autoSpaceDN w:val="0"/>
      <w:adjustRightInd w:val="0"/>
      <w:spacing w:after="160" w:line="259" w:lineRule="auto"/>
      <w:jc w:val="both"/>
      <w:textAlignment w:val="baseline"/>
    </w:pPr>
    <w:rPr>
      <w:rFonts w:ascii="Arial" w:hAnsi="Arial"/>
      <w:b/>
      <w:sz w:val="18"/>
      <w:lang w:val="en-GB" w:eastAsia="ja-JP"/>
    </w:rPr>
  </w:style>
  <w:style w:type="paragraph" w:styleId="aff5">
    <w:name w:val="footnote text"/>
    <w:basedOn w:val="a1"/>
    <w:link w:val="aff6"/>
    <w:qFormat/>
  </w:style>
  <w:style w:type="paragraph" w:styleId="HTML">
    <w:name w:val="HTML Address"/>
    <w:basedOn w:val="a1"/>
    <w:link w:val="HTML0"/>
    <w:qFormat/>
    <w:rPr>
      <w:i/>
      <w:iCs/>
    </w:rPr>
  </w:style>
  <w:style w:type="paragraph" w:styleId="HTML1">
    <w:name w:val="HTML Preformatted"/>
    <w:basedOn w:val="a1"/>
    <w:link w:val="HTML2"/>
    <w:qFormat/>
    <w:rPr>
      <w:rFonts w:ascii="Courier New" w:hAnsi="Courier New" w:cs="Courier New"/>
    </w:rPr>
  </w:style>
  <w:style w:type="character" w:styleId="aff7">
    <w:name w:val="Hyperlink"/>
    <w:uiPriority w:val="99"/>
    <w:qFormat/>
    <w:rPr>
      <w:color w:val="0563C1"/>
      <w:u w:val="single"/>
    </w:rPr>
  </w:style>
  <w:style w:type="paragraph" w:styleId="11">
    <w:name w:val="index 1"/>
    <w:basedOn w:val="a1"/>
    <w:next w:val="a1"/>
    <w:qFormat/>
    <w:pPr>
      <w:ind w:left="200" w:hanging="200"/>
    </w:pPr>
  </w:style>
  <w:style w:type="paragraph" w:styleId="29">
    <w:name w:val="index 2"/>
    <w:basedOn w:val="a1"/>
    <w:next w:val="a1"/>
    <w:qFormat/>
    <w:pPr>
      <w:ind w:left="400" w:hanging="200"/>
    </w:pPr>
  </w:style>
  <w:style w:type="paragraph" w:styleId="37">
    <w:name w:val="index 3"/>
    <w:basedOn w:val="a1"/>
    <w:next w:val="a1"/>
    <w:qFormat/>
    <w:pPr>
      <w:ind w:left="600" w:hanging="200"/>
    </w:pPr>
  </w:style>
  <w:style w:type="paragraph" w:styleId="43">
    <w:name w:val="index 4"/>
    <w:basedOn w:val="a1"/>
    <w:next w:val="a1"/>
    <w:qFormat/>
    <w:pPr>
      <w:ind w:left="800" w:hanging="200"/>
    </w:pPr>
  </w:style>
  <w:style w:type="paragraph" w:styleId="52">
    <w:name w:val="index 5"/>
    <w:basedOn w:val="a1"/>
    <w:next w:val="a1"/>
    <w:qFormat/>
    <w:pPr>
      <w:ind w:left="1000" w:hanging="200"/>
    </w:pPr>
  </w:style>
  <w:style w:type="paragraph" w:styleId="60">
    <w:name w:val="index 6"/>
    <w:basedOn w:val="a1"/>
    <w:next w:val="a1"/>
    <w:qFormat/>
    <w:pPr>
      <w:ind w:left="1200" w:hanging="200"/>
    </w:pPr>
  </w:style>
  <w:style w:type="paragraph" w:styleId="70">
    <w:name w:val="index 7"/>
    <w:basedOn w:val="a1"/>
    <w:next w:val="a1"/>
    <w:qFormat/>
    <w:pPr>
      <w:ind w:left="1400" w:hanging="200"/>
    </w:pPr>
  </w:style>
  <w:style w:type="paragraph" w:styleId="80">
    <w:name w:val="index 8"/>
    <w:basedOn w:val="a1"/>
    <w:next w:val="a1"/>
    <w:qFormat/>
    <w:pPr>
      <w:ind w:left="1600" w:hanging="200"/>
    </w:pPr>
  </w:style>
  <w:style w:type="paragraph" w:styleId="90">
    <w:name w:val="index 9"/>
    <w:basedOn w:val="a1"/>
    <w:next w:val="a1"/>
    <w:qFormat/>
    <w:pPr>
      <w:ind w:left="1800" w:hanging="200"/>
    </w:pPr>
  </w:style>
  <w:style w:type="paragraph" w:styleId="aff8">
    <w:name w:val="index heading"/>
    <w:basedOn w:val="a1"/>
    <w:next w:val="11"/>
    <w:qFormat/>
    <w:rPr>
      <w:rFonts w:ascii="Calibri Light" w:hAnsi="Calibri Light"/>
      <w:b/>
      <w:bCs/>
    </w:rPr>
  </w:style>
  <w:style w:type="paragraph" w:styleId="aff9">
    <w:name w:val="List"/>
    <w:basedOn w:val="a1"/>
    <w:qFormat/>
    <w:pPr>
      <w:ind w:left="283" w:hanging="283"/>
      <w:contextualSpacing/>
    </w:pPr>
  </w:style>
  <w:style w:type="paragraph" w:styleId="2a">
    <w:name w:val="List 2"/>
    <w:basedOn w:val="a1"/>
    <w:qFormat/>
    <w:pPr>
      <w:ind w:left="566" w:hanging="283"/>
      <w:contextualSpacing/>
    </w:pPr>
  </w:style>
  <w:style w:type="paragraph" w:styleId="38">
    <w:name w:val="List 3"/>
    <w:basedOn w:val="a1"/>
    <w:qFormat/>
    <w:pPr>
      <w:ind w:left="849" w:hanging="283"/>
      <w:contextualSpacing/>
    </w:pPr>
  </w:style>
  <w:style w:type="paragraph" w:styleId="44">
    <w:name w:val="List 4"/>
    <w:basedOn w:val="a1"/>
    <w:qFormat/>
    <w:pPr>
      <w:ind w:left="1132" w:hanging="283"/>
      <w:contextualSpacing/>
    </w:pPr>
  </w:style>
  <w:style w:type="paragraph" w:styleId="53">
    <w:name w:val="List 5"/>
    <w:basedOn w:val="a1"/>
    <w:qFormat/>
    <w:pPr>
      <w:ind w:left="1415" w:hanging="283"/>
      <w:contextualSpacing/>
    </w:pPr>
  </w:style>
  <w:style w:type="paragraph" w:styleId="a0">
    <w:name w:val="List Bullet"/>
    <w:basedOn w:val="a1"/>
    <w:qFormat/>
    <w:pPr>
      <w:numPr>
        <w:numId w:val="1"/>
      </w:numPr>
      <w:contextualSpacing/>
    </w:pPr>
  </w:style>
  <w:style w:type="paragraph" w:styleId="20">
    <w:name w:val="List Bullet 2"/>
    <w:basedOn w:val="a1"/>
    <w:qFormat/>
    <w:pPr>
      <w:numPr>
        <w:numId w:val="2"/>
      </w:numPr>
      <w:contextualSpacing/>
    </w:pPr>
  </w:style>
  <w:style w:type="paragraph" w:styleId="30">
    <w:name w:val="List Bullet 3"/>
    <w:basedOn w:val="a1"/>
    <w:qFormat/>
    <w:pPr>
      <w:numPr>
        <w:numId w:val="3"/>
      </w:numPr>
      <w:contextualSpacing/>
    </w:pPr>
  </w:style>
  <w:style w:type="paragraph" w:styleId="40">
    <w:name w:val="List Bullet 4"/>
    <w:basedOn w:val="a1"/>
    <w:qFormat/>
    <w:pPr>
      <w:numPr>
        <w:numId w:val="4"/>
      </w:numPr>
      <w:contextualSpacing/>
    </w:pPr>
  </w:style>
  <w:style w:type="paragraph" w:styleId="50">
    <w:name w:val="List Bullet 5"/>
    <w:basedOn w:val="a1"/>
    <w:qFormat/>
    <w:pPr>
      <w:numPr>
        <w:numId w:val="5"/>
      </w:numPr>
      <w:contextualSpacing/>
    </w:pPr>
  </w:style>
  <w:style w:type="paragraph" w:styleId="affa">
    <w:name w:val="List Continue"/>
    <w:basedOn w:val="a1"/>
    <w:qFormat/>
    <w:pPr>
      <w:spacing w:after="120"/>
      <w:ind w:left="283"/>
      <w:contextualSpacing/>
    </w:pPr>
  </w:style>
  <w:style w:type="paragraph" w:styleId="2b">
    <w:name w:val="List Continue 2"/>
    <w:basedOn w:val="a1"/>
    <w:qFormat/>
    <w:pPr>
      <w:spacing w:after="120"/>
      <w:ind w:left="566"/>
      <w:contextualSpacing/>
    </w:pPr>
  </w:style>
  <w:style w:type="paragraph" w:styleId="39">
    <w:name w:val="List Continue 3"/>
    <w:basedOn w:val="a1"/>
    <w:qFormat/>
    <w:pPr>
      <w:spacing w:after="120"/>
      <w:ind w:left="849"/>
      <w:contextualSpacing/>
    </w:pPr>
  </w:style>
  <w:style w:type="paragraph" w:styleId="45">
    <w:name w:val="List Continue 4"/>
    <w:basedOn w:val="a1"/>
    <w:qFormat/>
    <w:pPr>
      <w:spacing w:after="120"/>
      <w:ind w:left="1132"/>
      <w:contextualSpacing/>
    </w:pPr>
  </w:style>
  <w:style w:type="paragraph" w:styleId="54">
    <w:name w:val="List Continue 5"/>
    <w:basedOn w:val="a1"/>
    <w:qFormat/>
    <w:pPr>
      <w:spacing w:after="120"/>
      <w:ind w:left="1415"/>
      <w:contextualSpacing/>
    </w:pPr>
  </w:style>
  <w:style w:type="paragraph" w:styleId="a">
    <w:name w:val="List Number"/>
    <w:basedOn w:val="a1"/>
    <w:qFormat/>
    <w:pPr>
      <w:numPr>
        <w:numId w:val="6"/>
      </w:numPr>
      <w:contextualSpacing/>
    </w:pPr>
  </w:style>
  <w:style w:type="paragraph" w:styleId="2">
    <w:name w:val="List Number 2"/>
    <w:basedOn w:val="a1"/>
    <w:qFormat/>
    <w:pPr>
      <w:numPr>
        <w:numId w:val="7"/>
      </w:numPr>
      <w:contextualSpacing/>
    </w:pPr>
  </w:style>
  <w:style w:type="paragraph" w:styleId="3">
    <w:name w:val="List Number 3"/>
    <w:basedOn w:val="a1"/>
    <w:qFormat/>
    <w:pPr>
      <w:numPr>
        <w:numId w:val="8"/>
      </w:numPr>
      <w:contextualSpacing/>
    </w:pPr>
  </w:style>
  <w:style w:type="paragraph" w:styleId="4">
    <w:name w:val="List Number 4"/>
    <w:basedOn w:val="a1"/>
    <w:qFormat/>
    <w:pPr>
      <w:numPr>
        <w:numId w:val="9"/>
      </w:numPr>
      <w:contextualSpacing/>
    </w:pPr>
  </w:style>
  <w:style w:type="paragraph" w:styleId="5">
    <w:name w:val="List Number 5"/>
    <w:basedOn w:val="a1"/>
    <w:qFormat/>
    <w:pPr>
      <w:numPr>
        <w:numId w:val="10"/>
      </w:numPr>
      <w:contextualSpacing/>
    </w:pPr>
  </w:style>
  <w:style w:type="paragraph" w:styleId="affb">
    <w:name w:val="macro"/>
    <w:link w:val="affc"/>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hAnsi="Courier New" w:cs="Courier New"/>
      <w:lang w:val="en-GB" w:eastAsia="en-US"/>
    </w:rPr>
  </w:style>
  <w:style w:type="paragraph" w:styleId="affd">
    <w:name w:val="Message Header"/>
    <w:basedOn w:val="a1"/>
    <w:link w:val="affe"/>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afff">
    <w:name w:val="Normal (Web)"/>
    <w:basedOn w:val="a1"/>
    <w:qFormat/>
    <w:rPr>
      <w:sz w:val="24"/>
      <w:szCs w:val="24"/>
    </w:rPr>
  </w:style>
  <w:style w:type="paragraph" w:styleId="afff0">
    <w:name w:val="Normal Indent"/>
    <w:basedOn w:val="a1"/>
    <w:qFormat/>
    <w:pPr>
      <w:ind w:left="720"/>
    </w:pPr>
  </w:style>
  <w:style w:type="paragraph" w:styleId="afff1">
    <w:name w:val="Note Heading"/>
    <w:basedOn w:val="a1"/>
    <w:next w:val="a1"/>
    <w:link w:val="afff2"/>
    <w:qFormat/>
  </w:style>
  <w:style w:type="paragraph" w:styleId="afff3">
    <w:name w:val="Plain Text"/>
    <w:basedOn w:val="a1"/>
    <w:link w:val="afff4"/>
    <w:qFormat/>
    <w:rPr>
      <w:rFonts w:ascii="Courier New" w:hAnsi="Courier New" w:cs="Courier New"/>
    </w:rPr>
  </w:style>
  <w:style w:type="paragraph" w:styleId="afff5">
    <w:name w:val="Salutation"/>
    <w:basedOn w:val="a1"/>
    <w:next w:val="a1"/>
    <w:link w:val="afff6"/>
    <w:qFormat/>
  </w:style>
  <w:style w:type="paragraph" w:styleId="afff7">
    <w:name w:val="Signature"/>
    <w:basedOn w:val="a1"/>
    <w:link w:val="afff8"/>
    <w:qFormat/>
    <w:pPr>
      <w:ind w:left="4252"/>
    </w:pPr>
  </w:style>
  <w:style w:type="character" w:styleId="afff9">
    <w:name w:val="Strong"/>
    <w:basedOn w:val="a2"/>
    <w:uiPriority w:val="22"/>
    <w:qFormat/>
    <w:rPr>
      <w:b/>
      <w:bCs/>
    </w:rPr>
  </w:style>
  <w:style w:type="paragraph" w:styleId="afffa">
    <w:name w:val="Subtitle"/>
    <w:basedOn w:val="a1"/>
    <w:next w:val="a1"/>
    <w:link w:val="afffb"/>
    <w:qFormat/>
    <w:pPr>
      <w:spacing w:after="60"/>
      <w:jc w:val="center"/>
      <w:outlineLvl w:val="1"/>
    </w:pPr>
    <w:rPr>
      <w:rFonts w:ascii="Calibri Light" w:hAnsi="Calibri Light"/>
      <w:sz w:val="24"/>
      <w:szCs w:val="24"/>
    </w:rPr>
  </w:style>
  <w:style w:type="table" w:styleId="afffc">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table of authorities"/>
    <w:basedOn w:val="a1"/>
    <w:next w:val="a1"/>
    <w:qFormat/>
    <w:pPr>
      <w:ind w:left="200" w:hanging="200"/>
    </w:pPr>
  </w:style>
  <w:style w:type="paragraph" w:styleId="afffe">
    <w:name w:val="table of figures"/>
    <w:basedOn w:val="a1"/>
    <w:next w:val="a1"/>
    <w:qFormat/>
  </w:style>
  <w:style w:type="paragraph" w:styleId="affff">
    <w:name w:val="Title"/>
    <w:basedOn w:val="a1"/>
    <w:next w:val="a1"/>
    <w:link w:val="affff0"/>
    <w:qFormat/>
    <w:pPr>
      <w:spacing w:before="240" w:after="60"/>
      <w:jc w:val="center"/>
      <w:outlineLvl w:val="0"/>
    </w:pPr>
    <w:rPr>
      <w:rFonts w:ascii="Calibri Light" w:hAnsi="Calibri Light"/>
      <w:b/>
      <w:bCs/>
      <w:kern w:val="28"/>
      <w:sz w:val="32"/>
      <w:szCs w:val="32"/>
    </w:rPr>
  </w:style>
  <w:style w:type="paragraph" w:styleId="affff1">
    <w:name w:val="toa heading"/>
    <w:basedOn w:val="a1"/>
    <w:next w:val="a1"/>
    <w:qFormat/>
    <w:pPr>
      <w:spacing w:before="120"/>
    </w:pPr>
    <w:rPr>
      <w:rFonts w:ascii="Calibri Light" w:hAnsi="Calibri Light"/>
      <w:b/>
      <w:bCs/>
      <w:sz w:val="24"/>
      <w:szCs w:val="24"/>
    </w:rPr>
  </w:style>
  <w:style w:type="paragraph" w:styleId="TOC1">
    <w:name w:val="toc 1"/>
    <w:next w:val="a1"/>
    <w:uiPriority w:val="39"/>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TOC2">
    <w:name w:val="toc 2"/>
    <w:basedOn w:val="TOC1"/>
    <w:next w:val="a1"/>
    <w:uiPriority w:val="39"/>
    <w:qFormat/>
    <w:pPr>
      <w:keepNext w:val="0"/>
      <w:spacing w:before="0"/>
      <w:ind w:left="851" w:hanging="851"/>
    </w:pPr>
    <w:rPr>
      <w:sz w:val="20"/>
    </w:rPr>
  </w:style>
  <w:style w:type="paragraph" w:styleId="TOC3">
    <w:name w:val="toc 3"/>
    <w:basedOn w:val="TOC2"/>
    <w:next w:val="a1"/>
    <w:semiHidden/>
    <w:qFormat/>
    <w:pPr>
      <w:ind w:left="1134" w:hanging="1134"/>
    </w:pPr>
  </w:style>
  <w:style w:type="paragraph" w:styleId="TOC4">
    <w:name w:val="toc 4"/>
    <w:basedOn w:val="TOC3"/>
    <w:next w:val="a1"/>
    <w:semiHidden/>
    <w:qFormat/>
    <w:pPr>
      <w:ind w:left="1418" w:hanging="1418"/>
    </w:pPr>
  </w:style>
  <w:style w:type="paragraph" w:styleId="TOC5">
    <w:name w:val="toc 5"/>
    <w:basedOn w:val="TOC4"/>
    <w:next w:val="a1"/>
    <w:semiHidden/>
    <w:qFormat/>
    <w:pPr>
      <w:ind w:left="1701" w:hanging="1701"/>
    </w:pPr>
  </w:style>
  <w:style w:type="paragraph" w:styleId="TOC6">
    <w:name w:val="toc 6"/>
    <w:basedOn w:val="TOC5"/>
    <w:next w:val="a1"/>
    <w:semiHidden/>
    <w:qFormat/>
    <w:pPr>
      <w:ind w:left="1985" w:hanging="1985"/>
    </w:pPr>
  </w:style>
  <w:style w:type="paragraph" w:styleId="TOC7">
    <w:name w:val="toc 7"/>
    <w:basedOn w:val="TOC6"/>
    <w:next w:val="a1"/>
    <w:semiHidden/>
    <w:qFormat/>
    <w:pPr>
      <w:ind w:left="2268" w:hanging="2268"/>
    </w:pPr>
  </w:style>
  <w:style w:type="paragraph" w:styleId="TOC8">
    <w:name w:val="toc 8"/>
    <w:basedOn w:val="TOC1"/>
    <w:next w:val="a1"/>
    <w:uiPriority w:val="39"/>
    <w:qFormat/>
    <w:pPr>
      <w:spacing w:before="180"/>
      <w:ind w:left="2693" w:hanging="2693"/>
    </w:pPr>
    <w:rPr>
      <w:b/>
    </w:rPr>
  </w:style>
  <w:style w:type="paragraph" w:styleId="TOC9">
    <w:name w:val="toc 9"/>
    <w:basedOn w:val="TOC8"/>
    <w:next w:val="a1"/>
    <w:uiPriority w:val="39"/>
    <w:qFormat/>
    <w:pPr>
      <w:ind w:left="1418" w:hanging="1418"/>
    </w:pPr>
  </w:style>
  <w:style w:type="character" w:customStyle="1" w:styleId="a6">
    <w:name w:val="批注框文本 字符"/>
    <w:link w:val="a5"/>
    <w:qFormat/>
    <w:rPr>
      <w:rFonts w:ascii="Segoe UI" w:hAnsi="Segoe UI" w:cs="Segoe UI"/>
      <w:sz w:val="18"/>
      <w:szCs w:val="18"/>
      <w:lang w:eastAsia="en-US"/>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9"/>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2">
    <w:name w:val="未处理的提及1"/>
    <w:uiPriority w:val="99"/>
    <w:semiHidden/>
    <w:unhideWhenUsed/>
    <w:qFormat/>
    <w:rPr>
      <w:color w:val="605E5C"/>
      <w:shd w:val="clear" w:color="auto" w:fill="E1DFDD"/>
    </w:rPr>
  </w:style>
  <w:style w:type="paragraph" w:customStyle="1" w:styleId="13">
    <w:name w:val="书目1"/>
    <w:basedOn w:val="a1"/>
    <w:next w:val="a1"/>
    <w:uiPriority w:val="37"/>
    <w:semiHidden/>
    <w:unhideWhenUsed/>
    <w:qFormat/>
  </w:style>
  <w:style w:type="character" w:customStyle="1" w:styleId="a9">
    <w:name w:val="正文文本 字符"/>
    <w:link w:val="a8"/>
    <w:qFormat/>
    <w:rPr>
      <w:lang w:eastAsia="en-US"/>
    </w:rPr>
  </w:style>
  <w:style w:type="character" w:customStyle="1" w:styleId="24">
    <w:name w:val="正文文本 2 字符"/>
    <w:link w:val="23"/>
    <w:qFormat/>
    <w:rPr>
      <w:lang w:eastAsia="en-US"/>
    </w:rPr>
  </w:style>
  <w:style w:type="character" w:customStyle="1" w:styleId="34">
    <w:name w:val="正文文本 3 字符"/>
    <w:link w:val="33"/>
    <w:qFormat/>
    <w:rPr>
      <w:sz w:val="16"/>
      <w:szCs w:val="16"/>
      <w:lang w:eastAsia="en-US"/>
    </w:rPr>
  </w:style>
  <w:style w:type="character" w:customStyle="1" w:styleId="ab">
    <w:name w:val="正文文本首行缩进 字符"/>
    <w:basedOn w:val="a9"/>
    <w:link w:val="aa"/>
    <w:qFormat/>
    <w:rPr>
      <w:lang w:eastAsia="en-US"/>
    </w:rPr>
  </w:style>
  <w:style w:type="character" w:customStyle="1" w:styleId="ad">
    <w:name w:val="正文文本缩进 字符"/>
    <w:link w:val="ac"/>
    <w:qFormat/>
    <w:rPr>
      <w:lang w:eastAsia="en-US"/>
    </w:rPr>
  </w:style>
  <w:style w:type="character" w:customStyle="1" w:styleId="26">
    <w:name w:val="正文文本首行缩进 2 字符"/>
    <w:basedOn w:val="ad"/>
    <w:link w:val="25"/>
    <w:qFormat/>
    <w:rPr>
      <w:lang w:eastAsia="en-US"/>
    </w:rPr>
  </w:style>
  <w:style w:type="character" w:customStyle="1" w:styleId="28">
    <w:name w:val="正文文本缩进 2 字符"/>
    <w:link w:val="27"/>
    <w:qFormat/>
    <w:rPr>
      <w:lang w:eastAsia="en-US"/>
    </w:rPr>
  </w:style>
  <w:style w:type="character" w:customStyle="1" w:styleId="36">
    <w:name w:val="正文文本缩进 3 字符"/>
    <w:link w:val="35"/>
    <w:qFormat/>
    <w:rPr>
      <w:sz w:val="16"/>
      <w:szCs w:val="16"/>
      <w:lang w:eastAsia="en-US"/>
    </w:rPr>
  </w:style>
  <w:style w:type="character" w:customStyle="1" w:styleId="af1">
    <w:name w:val="结束语 字符"/>
    <w:link w:val="af0"/>
    <w:qFormat/>
    <w:rPr>
      <w:lang w:eastAsia="en-US"/>
    </w:rPr>
  </w:style>
  <w:style w:type="character" w:customStyle="1" w:styleId="af4">
    <w:name w:val="批注文字 字符"/>
    <w:link w:val="af3"/>
    <w:qFormat/>
    <w:rPr>
      <w:lang w:eastAsia="en-US"/>
    </w:rPr>
  </w:style>
  <w:style w:type="character" w:customStyle="1" w:styleId="af6">
    <w:name w:val="批注主题 字符"/>
    <w:link w:val="af5"/>
    <w:qFormat/>
    <w:rPr>
      <w:b/>
      <w:bCs/>
      <w:lang w:eastAsia="en-US"/>
    </w:rPr>
  </w:style>
  <w:style w:type="character" w:customStyle="1" w:styleId="af8">
    <w:name w:val="日期 字符"/>
    <w:link w:val="af7"/>
    <w:qFormat/>
    <w:rPr>
      <w:lang w:eastAsia="en-US"/>
    </w:rPr>
  </w:style>
  <w:style w:type="character" w:customStyle="1" w:styleId="afa">
    <w:name w:val="文档结构图 字符"/>
    <w:link w:val="af9"/>
    <w:qFormat/>
    <w:rPr>
      <w:rFonts w:ascii="Segoe UI" w:hAnsi="Segoe UI" w:cs="Segoe UI"/>
      <w:sz w:val="16"/>
      <w:szCs w:val="16"/>
      <w:lang w:eastAsia="en-US"/>
    </w:rPr>
  </w:style>
  <w:style w:type="character" w:customStyle="1" w:styleId="afc">
    <w:name w:val="电子邮件签名 字符"/>
    <w:link w:val="afb"/>
    <w:qFormat/>
    <w:rPr>
      <w:lang w:eastAsia="en-US"/>
    </w:rPr>
  </w:style>
  <w:style w:type="character" w:customStyle="1" w:styleId="afe">
    <w:name w:val="尾注文本 字符"/>
    <w:link w:val="afd"/>
    <w:qFormat/>
    <w:rPr>
      <w:lang w:eastAsia="en-US"/>
    </w:rPr>
  </w:style>
  <w:style w:type="character" w:customStyle="1" w:styleId="aff6">
    <w:name w:val="脚注文本 字符"/>
    <w:link w:val="aff5"/>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2">
    <w:name w:val="Intense Quote"/>
    <w:basedOn w:val="a1"/>
    <w:next w:val="a1"/>
    <w:link w:val="afff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3">
    <w:name w:val="明显引用 字符"/>
    <w:link w:val="affff2"/>
    <w:uiPriority w:val="30"/>
    <w:qFormat/>
    <w:rPr>
      <w:i/>
      <w:iCs/>
      <w:color w:val="4472C4"/>
      <w:lang w:eastAsia="en-US"/>
    </w:rPr>
  </w:style>
  <w:style w:type="paragraph" w:styleId="affff4">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
    <w:basedOn w:val="a1"/>
    <w:link w:val="affff5"/>
    <w:uiPriority w:val="34"/>
    <w:qFormat/>
    <w:pPr>
      <w:ind w:left="720"/>
    </w:pPr>
  </w:style>
  <w:style w:type="character" w:customStyle="1" w:styleId="affc">
    <w:name w:val="宏文本 字符"/>
    <w:link w:val="affb"/>
    <w:qFormat/>
    <w:rPr>
      <w:rFonts w:ascii="Courier New" w:hAnsi="Courier New" w:cs="Courier New"/>
      <w:lang w:eastAsia="en-US"/>
    </w:rPr>
  </w:style>
  <w:style w:type="character" w:customStyle="1" w:styleId="affe">
    <w:name w:val="信息标题 字符"/>
    <w:link w:val="affd"/>
    <w:qFormat/>
    <w:rPr>
      <w:rFonts w:ascii="Calibri Light" w:eastAsia="Times New Roman" w:hAnsi="Calibri Light" w:cs="Times New Roman"/>
      <w:sz w:val="24"/>
      <w:szCs w:val="24"/>
      <w:shd w:val="pct20" w:color="auto" w:fill="auto"/>
      <w:lang w:eastAsia="en-US"/>
    </w:rPr>
  </w:style>
  <w:style w:type="paragraph" w:styleId="affff6">
    <w:name w:val="No Spacing"/>
    <w:uiPriority w:val="1"/>
    <w:qFormat/>
    <w:pPr>
      <w:spacing w:after="160" w:line="259" w:lineRule="auto"/>
      <w:jc w:val="both"/>
    </w:pPr>
    <w:rPr>
      <w:lang w:val="en-GB" w:eastAsia="en-US"/>
    </w:rPr>
  </w:style>
  <w:style w:type="character" w:customStyle="1" w:styleId="afff2">
    <w:name w:val="注释标题 字符"/>
    <w:link w:val="afff1"/>
    <w:qFormat/>
    <w:rPr>
      <w:lang w:eastAsia="en-US"/>
    </w:rPr>
  </w:style>
  <w:style w:type="character" w:customStyle="1" w:styleId="afff4">
    <w:name w:val="纯文本 字符"/>
    <w:link w:val="afff3"/>
    <w:qFormat/>
    <w:rPr>
      <w:rFonts w:ascii="Courier New" w:hAnsi="Courier New" w:cs="Courier New"/>
      <w:lang w:eastAsia="en-US"/>
    </w:rPr>
  </w:style>
  <w:style w:type="paragraph" w:styleId="affff7">
    <w:name w:val="Quote"/>
    <w:basedOn w:val="a1"/>
    <w:next w:val="a1"/>
    <w:link w:val="affff8"/>
    <w:uiPriority w:val="29"/>
    <w:qFormat/>
    <w:pPr>
      <w:spacing w:before="200" w:after="160"/>
      <w:ind w:left="864" w:right="864"/>
      <w:jc w:val="center"/>
    </w:pPr>
    <w:rPr>
      <w:i/>
      <w:iCs/>
      <w:color w:val="404040"/>
    </w:rPr>
  </w:style>
  <w:style w:type="character" w:customStyle="1" w:styleId="affff8">
    <w:name w:val="引用 字符"/>
    <w:link w:val="affff7"/>
    <w:uiPriority w:val="29"/>
    <w:qFormat/>
    <w:rPr>
      <w:i/>
      <w:iCs/>
      <w:color w:val="404040"/>
      <w:lang w:eastAsia="en-US"/>
    </w:rPr>
  </w:style>
  <w:style w:type="character" w:customStyle="1" w:styleId="afff6">
    <w:name w:val="称呼 字符"/>
    <w:link w:val="afff5"/>
    <w:qFormat/>
    <w:rPr>
      <w:lang w:eastAsia="en-US"/>
    </w:rPr>
  </w:style>
  <w:style w:type="character" w:customStyle="1" w:styleId="afff8">
    <w:name w:val="签名 字符"/>
    <w:link w:val="afff7"/>
    <w:qFormat/>
    <w:rPr>
      <w:lang w:eastAsia="en-US"/>
    </w:rPr>
  </w:style>
  <w:style w:type="character" w:customStyle="1" w:styleId="afffb">
    <w:name w:val="副标题 字符"/>
    <w:link w:val="afffa"/>
    <w:qFormat/>
    <w:rPr>
      <w:rFonts w:ascii="Calibri Light" w:eastAsia="Times New Roman" w:hAnsi="Calibri Light" w:cs="Times New Roman"/>
      <w:sz w:val="24"/>
      <w:szCs w:val="24"/>
      <w:lang w:eastAsia="en-US"/>
    </w:rPr>
  </w:style>
  <w:style w:type="character" w:customStyle="1" w:styleId="affff0">
    <w:name w:val="标题 字符"/>
    <w:link w:val="affff"/>
    <w:qFormat/>
    <w:rPr>
      <w:rFonts w:ascii="Calibri Light" w:eastAsia="Times New Roman" w:hAnsi="Calibri Light" w:cs="Times New Roman"/>
      <w:b/>
      <w:bCs/>
      <w:kern w:val="28"/>
      <w:sz w:val="32"/>
      <w:szCs w:val="32"/>
      <w:lang w:eastAsia="en-US"/>
    </w:rPr>
  </w:style>
  <w:style w:type="paragraph" w:customStyle="1" w:styleId="TOC10">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Pr>
      <w:lang w:eastAsia="en-US"/>
    </w:rPr>
  </w:style>
  <w:style w:type="character" w:customStyle="1" w:styleId="affff5">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fff4"/>
    <w:uiPriority w:val="34"/>
    <w:qFormat/>
    <w:locked/>
    <w:rPr>
      <w:lang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rPr>
      <w:rFonts w:ascii="Arial" w:hAnsi="Arial"/>
      <w:b/>
      <w:lang w:eastAsia="en-US"/>
    </w:rPr>
  </w:style>
  <w:style w:type="paragraph" w:customStyle="1" w:styleId="14">
    <w:name w:val="修订1"/>
    <w:hidden/>
    <w:uiPriority w:val="99"/>
    <w:semiHidden/>
    <w:qFormat/>
    <w:pPr>
      <w:spacing w:after="160" w:line="259" w:lineRule="auto"/>
      <w:jc w:val="both"/>
    </w:pPr>
    <w:rPr>
      <w:lang w:val="en-GB" w:eastAsia="en-US"/>
    </w:rPr>
  </w:style>
  <w:style w:type="character" w:customStyle="1" w:styleId="normaltextrun">
    <w:name w:val="normaltextrun"/>
    <w:qFormat/>
  </w:style>
  <w:style w:type="character" w:customStyle="1" w:styleId="eop">
    <w:name w:val="eop"/>
    <w:qFormat/>
  </w:style>
  <w:style w:type="character" w:customStyle="1" w:styleId="10">
    <w:name w:val="标题 1 字符"/>
    <w:basedOn w:val="a2"/>
    <w:link w:val="1"/>
    <w:qFormat/>
    <w:rPr>
      <w:rFonts w:ascii="Arial" w:hAnsi="Arial"/>
      <w:sz w:val="36"/>
      <w:lang w:eastAsia="en-US"/>
    </w:rPr>
  </w:style>
  <w:style w:type="table" w:customStyle="1" w:styleId="4-51">
    <w:name w:val="网格表 4 - 着色 51"/>
    <w:basedOn w:val="a3"/>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
    <w:name w:val="网格表 5 深色 - 着色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font5">
    <w:name w:val="font5"/>
    <w:basedOn w:val="a1"/>
    <w:qFormat/>
    <w:pPr>
      <w:spacing w:before="100" w:beforeAutospacing="1" w:after="100" w:afterAutospacing="1"/>
    </w:pPr>
    <w:rPr>
      <w:rFonts w:ascii="宋体" w:eastAsia="宋体" w:hAnsi="宋体" w:cs="宋体"/>
      <w:color w:val="000000"/>
      <w:sz w:val="22"/>
      <w:szCs w:val="22"/>
      <w:lang w:val="en-US" w:eastAsia="zh-CN"/>
    </w:rPr>
  </w:style>
  <w:style w:type="paragraph" w:customStyle="1" w:styleId="font6">
    <w:name w:val="font6"/>
    <w:basedOn w:val="a1"/>
    <w:qFormat/>
    <w:pPr>
      <w:spacing w:before="100" w:beforeAutospacing="1" w:after="100" w:afterAutospacing="1"/>
    </w:pPr>
    <w:rPr>
      <w:rFonts w:eastAsia="宋体"/>
      <w:sz w:val="22"/>
      <w:szCs w:val="22"/>
      <w:lang w:val="en-US" w:eastAsia="zh-CN"/>
    </w:rPr>
  </w:style>
  <w:style w:type="paragraph" w:customStyle="1" w:styleId="font7">
    <w:name w:val="font7"/>
    <w:basedOn w:val="a1"/>
    <w:qFormat/>
    <w:pPr>
      <w:spacing w:before="100" w:beforeAutospacing="1" w:after="100" w:afterAutospacing="1"/>
    </w:pPr>
    <w:rPr>
      <w:rFonts w:eastAsia="宋体"/>
      <w:lang w:val="en-US" w:eastAsia="zh-CN"/>
    </w:rPr>
  </w:style>
  <w:style w:type="paragraph" w:customStyle="1" w:styleId="font8">
    <w:name w:val="font8"/>
    <w:basedOn w:val="a1"/>
    <w:qFormat/>
    <w:pPr>
      <w:spacing w:before="100" w:beforeAutospacing="1" w:after="100" w:afterAutospacing="1"/>
    </w:pPr>
    <w:rPr>
      <w:rFonts w:eastAsia="宋体"/>
      <w:sz w:val="18"/>
      <w:szCs w:val="18"/>
      <w:lang w:val="en-US" w:eastAsia="zh-CN"/>
    </w:rPr>
  </w:style>
  <w:style w:type="paragraph" w:customStyle="1" w:styleId="font9">
    <w:name w:val="font9"/>
    <w:basedOn w:val="a1"/>
    <w:qFormat/>
    <w:pPr>
      <w:spacing w:before="100" w:beforeAutospacing="1" w:after="100" w:afterAutospacing="1"/>
    </w:pPr>
    <w:rPr>
      <w:rFonts w:eastAsia="宋体"/>
      <w:b/>
      <w:bCs/>
      <w:sz w:val="18"/>
      <w:szCs w:val="18"/>
      <w:lang w:val="en-US" w:eastAsia="zh-CN"/>
    </w:rPr>
  </w:style>
  <w:style w:type="paragraph" w:customStyle="1" w:styleId="font10">
    <w:name w:val="font10"/>
    <w:basedOn w:val="a1"/>
    <w:qFormat/>
    <w:pPr>
      <w:spacing w:before="100" w:beforeAutospacing="1" w:after="100" w:afterAutospacing="1"/>
    </w:pPr>
    <w:rPr>
      <w:rFonts w:ascii="宋体" w:eastAsia="宋体" w:hAnsi="宋体" w:cs="宋体"/>
      <w:sz w:val="18"/>
      <w:szCs w:val="18"/>
      <w:lang w:val="en-US" w:eastAsia="zh-CN"/>
    </w:rPr>
  </w:style>
  <w:style w:type="paragraph" w:customStyle="1" w:styleId="font11">
    <w:name w:val="font11"/>
    <w:basedOn w:val="a1"/>
    <w:qFormat/>
    <w:pPr>
      <w:spacing w:before="100" w:beforeAutospacing="1" w:after="100" w:afterAutospacing="1"/>
    </w:pPr>
    <w:rPr>
      <w:rFonts w:ascii="宋体" w:eastAsia="宋体" w:hAnsi="宋体" w:cs="宋体"/>
      <w:sz w:val="22"/>
      <w:szCs w:val="22"/>
      <w:lang w:val="en-US" w:eastAsia="zh-CN"/>
    </w:rPr>
  </w:style>
  <w:style w:type="paragraph" w:customStyle="1" w:styleId="font12">
    <w:name w:val="font12"/>
    <w:basedOn w:val="a1"/>
    <w:qFormat/>
    <w:pPr>
      <w:spacing w:before="100" w:beforeAutospacing="1" w:after="100" w:afterAutospacing="1"/>
    </w:pPr>
    <w:rPr>
      <w:rFonts w:ascii="宋体" w:eastAsia="宋体" w:hAnsi="宋体" w:cs="宋体"/>
      <w:lang w:val="en-US" w:eastAsia="zh-CN"/>
    </w:rPr>
  </w:style>
  <w:style w:type="paragraph" w:customStyle="1" w:styleId="xl69">
    <w:name w:val="xl69"/>
    <w:basedOn w:val="a1"/>
    <w:qFormat/>
    <w:pPr>
      <w:spacing w:before="100" w:beforeAutospacing="1" w:after="100" w:afterAutospacing="1"/>
      <w:jc w:val="center"/>
    </w:pPr>
    <w:rPr>
      <w:rFonts w:eastAsia="宋体"/>
      <w:sz w:val="28"/>
      <w:szCs w:val="28"/>
      <w:lang w:val="en-US" w:eastAsia="zh-CN"/>
    </w:rPr>
  </w:style>
  <w:style w:type="paragraph" w:customStyle="1" w:styleId="xl70">
    <w:name w:val="xl70"/>
    <w:basedOn w:val="a1"/>
    <w:qFormat/>
    <w:pPr>
      <w:spacing w:before="100" w:beforeAutospacing="1" w:after="100" w:afterAutospacing="1"/>
    </w:pPr>
    <w:rPr>
      <w:rFonts w:eastAsia="宋体"/>
      <w:sz w:val="24"/>
      <w:szCs w:val="24"/>
      <w:lang w:val="en-US" w:eastAsia="zh-CN"/>
    </w:rPr>
  </w:style>
  <w:style w:type="paragraph" w:customStyle="1" w:styleId="xl71">
    <w:name w:val="xl71"/>
    <w:basedOn w:val="a1"/>
    <w:qFormat/>
    <w:pPr>
      <w:spacing w:before="100" w:beforeAutospacing="1" w:after="100" w:afterAutospacing="1"/>
      <w:jc w:val="center"/>
    </w:pPr>
    <w:rPr>
      <w:rFonts w:eastAsia="宋体"/>
      <w:sz w:val="24"/>
      <w:szCs w:val="24"/>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74">
    <w:name w:val="xl74"/>
    <w:basedOn w:val="a1"/>
    <w:qFormat/>
    <w:pPr>
      <w:spacing w:before="100" w:beforeAutospacing="1" w:after="100" w:afterAutospacing="1"/>
    </w:pPr>
    <w:rPr>
      <w:rFonts w:eastAsia="宋体"/>
      <w:sz w:val="24"/>
      <w:szCs w:val="24"/>
      <w:lang w:val="en-US" w:eastAsia="zh-CN"/>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6">
    <w:name w:val="xl76"/>
    <w:basedOn w:val="a1"/>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7">
    <w:name w:val="xl77"/>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8">
    <w:name w:val="xl78"/>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9">
    <w:name w:val="xl79"/>
    <w:basedOn w:val="a1"/>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0">
    <w:name w:val="xl80"/>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1">
    <w:name w:val="xl81"/>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2">
    <w:name w:val="xl82"/>
    <w:basedOn w:val="a1"/>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3">
    <w:name w:val="xl83"/>
    <w:basedOn w:val="a1"/>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4">
    <w:name w:val="xl84"/>
    <w:basedOn w:val="a1"/>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85">
    <w:name w:val="xl85"/>
    <w:basedOn w:val="a1"/>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86">
    <w:name w:val="xl86"/>
    <w:basedOn w:val="a1"/>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87">
    <w:name w:val="xl87"/>
    <w:basedOn w:val="a1"/>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8">
    <w:name w:val="xl88"/>
    <w:basedOn w:val="a1"/>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9">
    <w:name w:val="xl8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0">
    <w:name w:val="xl9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1">
    <w:name w:val="xl91"/>
    <w:basedOn w:val="a1"/>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2">
    <w:name w:val="xl92"/>
    <w:basedOn w:val="a1"/>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93">
    <w:name w:val="xl93"/>
    <w:basedOn w:val="a1"/>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94">
    <w:name w:val="xl94"/>
    <w:basedOn w:val="a1"/>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95">
    <w:name w:val="xl95"/>
    <w:basedOn w:val="a1"/>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6">
    <w:name w:val="xl96"/>
    <w:basedOn w:val="a1"/>
    <w:qFormat/>
    <w:pPr>
      <w:pBdr>
        <w:top w:val="single" w:sz="4" w:space="0" w:color="auto"/>
        <w:left w:val="single" w:sz="4" w:space="0" w:color="auto"/>
      </w:pBdr>
      <w:spacing w:before="100" w:beforeAutospacing="1" w:after="100" w:afterAutospacing="1"/>
      <w:jc w:val="center"/>
    </w:pPr>
    <w:rPr>
      <w:rFonts w:eastAsia="宋体"/>
      <w:lang w:val="en-US" w:eastAsia="zh-CN"/>
    </w:rPr>
  </w:style>
  <w:style w:type="paragraph" w:customStyle="1" w:styleId="xl97">
    <w:name w:val="xl97"/>
    <w:basedOn w:val="a1"/>
    <w:qFormat/>
    <w:pPr>
      <w:pBdr>
        <w:top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98">
    <w:name w:val="xl98"/>
    <w:basedOn w:val="a1"/>
    <w:qFormat/>
    <w:pPr>
      <w:pBdr>
        <w:left w:val="single" w:sz="4" w:space="0" w:color="auto"/>
      </w:pBdr>
      <w:spacing w:before="100" w:beforeAutospacing="1" w:after="100" w:afterAutospacing="1"/>
      <w:jc w:val="center"/>
    </w:pPr>
    <w:rPr>
      <w:rFonts w:eastAsia="宋体"/>
      <w:lang w:val="en-US" w:eastAsia="zh-CN"/>
    </w:rPr>
  </w:style>
  <w:style w:type="paragraph" w:customStyle="1" w:styleId="xl99">
    <w:name w:val="xl99"/>
    <w:basedOn w:val="a1"/>
    <w:qFormat/>
    <w:pPr>
      <w:pBdr>
        <w:right w:val="single" w:sz="4" w:space="0" w:color="auto"/>
      </w:pBdr>
      <w:spacing w:before="100" w:beforeAutospacing="1" w:after="100" w:afterAutospacing="1"/>
      <w:jc w:val="center"/>
    </w:pPr>
    <w:rPr>
      <w:rFonts w:eastAsia="宋体"/>
      <w:lang w:val="en-US" w:eastAsia="zh-CN"/>
    </w:rPr>
  </w:style>
  <w:style w:type="paragraph" w:customStyle="1" w:styleId="xl100">
    <w:name w:val="xl100"/>
    <w:basedOn w:val="a1"/>
    <w:qFormat/>
    <w:pPr>
      <w:pBdr>
        <w:left w:val="single" w:sz="4" w:space="0" w:color="auto"/>
        <w:bottom w:val="single" w:sz="4" w:space="0" w:color="auto"/>
      </w:pBdr>
      <w:spacing w:before="100" w:beforeAutospacing="1" w:after="100" w:afterAutospacing="1"/>
      <w:jc w:val="center"/>
    </w:pPr>
    <w:rPr>
      <w:rFonts w:eastAsia="宋体"/>
      <w:lang w:val="en-US" w:eastAsia="zh-CN"/>
    </w:rPr>
  </w:style>
  <w:style w:type="paragraph" w:customStyle="1" w:styleId="xl101">
    <w:name w:val="xl101"/>
    <w:basedOn w:val="a1"/>
    <w:qFormat/>
    <w:pPr>
      <w:pBdr>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2">
    <w:name w:val="xl102"/>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3">
    <w:name w:val="xl103"/>
    <w:basedOn w:val="a1"/>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4">
    <w:name w:val="xl104"/>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9">
    <w:name w:val="xl109"/>
    <w:basedOn w:val="a1"/>
    <w:qFormat/>
    <w:pPr>
      <w:pBdr>
        <w:top w:val="single" w:sz="4" w:space="0" w:color="auto"/>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110">
    <w:name w:val="xl110"/>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1">
    <w:name w:val="xl111"/>
    <w:basedOn w:val="a1"/>
    <w:qFormat/>
    <w:pPr>
      <w:pBdr>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2">
    <w:name w:val="xl112"/>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3">
    <w:name w:val="xl113"/>
    <w:basedOn w:val="a1"/>
    <w:qFormat/>
    <w:pPr>
      <w:pBdr>
        <w:top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4">
    <w:name w:val="xl11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5">
    <w:name w:val="xl11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6">
    <w:name w:val="xl11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7">
    <w:name w:val="xl11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18">
    <w:name w:val="xl11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19">
    <w:name w:val="xl11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20">
    <w:name w:val="xl12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1">
    <w:name w:val="xl121"/>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2">
    <w:name w:val="xl12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3">
    <w:name w:val="xl123"/>
    <w:basedOn w:val="a1"/>
    <w:qFormat/>
    <w:pPr>
      <w:pBdr>
        <w:top w:val="single" w:sz="4" w:space="0" w:color="auto"/>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4">
    <w:name w:val="xl124"/>
    <w:basedOn w:val="a1"/>
    <w:qFormat/>
    <w:pPr>
      <w:pBdr>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5">
    <w:name w:val="xl12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6">
    <w:name w:val="xl12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7">
    <w:name w:val="xl12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8">
    <w:name w:val="xl12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9">
    <w:name w:val="xl129"/>
    <w:basedOn w:val="a1"/>
    <w:qFormat/>
    <w:pPr>
      <w:pBdr>
        <w:top w:val="single" w:sz="4" w:space="0" w:color="auto"/>
        <w:left w:val="single" w:sz="4" w:space="0" w:color="auto"/>
        <w:bottom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130">
    <w:name w:val="xl130"/>
    <w:basedOn w:val="a1"/>
    <w:qFormat/>
    <w:pPr>
      <w:pBdr>
        <w:top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affff9">
    <w:name w:val="表格"/>
    <w:basedOn w:val="a1"/>
    <w:link w:val="Char"/>
    <w:qFormat/>
    <w:pPr>
      <w:spacing w:after="0"/>
      <w:jc w:val="center"/>
    </w:pPr>
    <w:rPr>
      <w:rFonts w:eastAsia="Times New Roman"/>
      <w:sz w:val="12"/>
      <w:szCs w:val="12"/>
      <w:lang w:eastAsia="zh-CN"/>
    </w:rPr>
  </w:style>
  <w:style w:type="character" w:customStyle="1" w:styleId="Char">
    <w:name w:val="表格 Char"/>
    <w:basedOn w:val="a2"/>
    <w:link w:val="affff9"/>
    <w:qFormat/>
    <w:rPr>
      <w:rFonts w:eastAsia="Times New Roman"/>
      <w:sz w:val="12"/>
      <w:szCs w:val="12"/>
      <w:lang w:eastAsia="zh-CN"/>
    </w:rPr>
  </w:style>
  <w:style w:type="character" w:customStyle="1" w:styleId="32">
    <w:name w:val="标题 3 字符"/>
    <w:basedOn w:val="a2"/>
    <w:link w:val="31"/>
    <w:qFormat/>
    <w:rPr>
      <w:rFonts w:ascii="Arial" w:hAnsi="Arial"/>
      <w:sz w:val="28"/>
      <w:lang w:eastAsia="en-US"/>
    </w:rPr>
  </w:style>
  <w:style w:type="character" w:customStyle="1" w:styleId="42">
    <w:name w:val="标题 4 字符"/>
    <w:basedOn w:val="a2"/>
    <w:link w:val="41"/>
    <w:qFormat/>
    <w:rPr>
      <w:rFonts w:ascii="Arial" w:hAnsi="Arial"/>
      <w:sz w:val="24"/>
      <w:lang w:eastAsia="en-US"/>
    </w:rPr>
  </w:style>
  <w:style w:type="table" w:customStyle="1" w:styleId="5-61">
    <w:name w:val="网格表 5 深色 - 着色 6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22">
    <w:name w:val="标题 2 字符"/>
    <w:basedOn w:val="a2"/>
    <w:link w:val="21"/>
    <w:qFormat/>
    <w:rPr>
      <w:rFonts w:ascii="Arial" w:hAnsi="Arial"/>
      <w:sz w:val="32"/>
      <w:lang w:eastAsia="en-US"/>
    </w:rPr>
  </w:style>
  <w:style w:type="paragraph" w:customStyle="1" w:styleId="Proposal">
    <w:name w:val="Proposal"/>
    <w:basedOn w:val="a1"/>
    <w:link w:val="ProposalChar"/>
    <w:qFormat/>
    <w:pPr>
      <w:widowControl w:val="0"/>
      <w:numPr>
        <w:numId w:val="11"/>
      </w:numPr>
      <w:tabs>
        <w:tab w:val="left" w:pos="1701"/>
      </w:tabs>
      <w:autoSpaceDE w:val="0"/>
      <w:autoSpaceDN w:val="0"/>
      <w:adjustRightInd w:val="0"/>
      <w:spacing w:after="0" w:line="360" w:lineRule="auto"/>
    </w:pPr>
    <w:rPr>
      <w:rFonts w:eastAsia="宋体"/>
      <w:b/>
      <w:bCs/>
      <w:snapToGrid w:val="0"/>
      <w:sz w:val="21"/>
      <w:szCs w:val="21"/>
      <w:lang w:val="en-US" w:eastAsia="zh-CN"/>
    </w:rPr>
  </w:style>
  <w:style w:type="character" w:customStyle="1" w:styleId="af">
    <w:name w:val="题注 字符"/>
    <w:link w:val="ae"/>
    <w:qFormat/>
    <w:rPr>
      <w:b/>
      <w:bCs/>
    </w:rPr>
  </w:style>
  <w:style w:type="character" w:customStyle="1" w:styleId="LGTdocChar">
    <w:name w:val="LGTdoc_본문 Char"/>
    <w:basedOn w:val="a2"/>
    <w:link w:val="LGTdoc"/>
    <w:qFormat/>
    <w:locked/>
  </w:style>
  <w:style w:type="paragraph" w:customStyle="1" w:styleId="LGTdoc">
    <w:name w:val="LGTdoc_본문"/>
    <w:basedOn w:val="a1"/>
    <w:link w:val="LGTdocChar"/>
    <w:qFormat/>
    <w:pPr>
      <w:autoSpaceDE w:val="0"/>
      <w:autoSpaceDN w:val="0"/>
      <w:snapToGrid w:val="0"/>
      <w:spacing w:after="120" w:line="264" w:lineRule="auto"/>
    </w:pPr>
  </w:style>
  <w:style w:type="paragraph" w:customStyle="1" w:styleId="0Maintext">
    <w:name w:val="0 Main text"/>
    <w:basedOn w:val="a1"/>
    <w:link w:val="0MaintextChar"/>
    <w:qFormat/>
    <w:pPr>
      <w:numPr>
        <w:numId w:val="12"/>
      </w:numPr>
      <w:tabs>
        <w:tab w:val="left" w:pos="810"/>
      </w:tabs>
      <w:spacing w:afterLines="50" w:after="120"/>
      <w:ind w:left="442" w:hanging="442"/>
    </w:pPr>
    <w:rPr>
      <w:rFonts w:eastAsia="Times New Roman" w:cs="Batang"/>
      <w:lang w:eastAsia="en-US"/>
    </w:rPr>
  </w:style>
  <w:style w:type="character" w:customStyle="1" w:styleId="0MaintextChar">
    <w:name w:val="0 Main text Char"/>
    <w:basedOn w:val="a2"/>
    <w:link w:val="0Maintext"/>
    <w:qFormat/>
    <w:rPr>
      <w:rFonts w:eastAsia="Times New Roman" w:cs="Batang"/>
      <w:lang w:val="en-GB" w:eastAsia="en-US"/>
    </w:rPr>
  </w:style>
  <w:style w:type="character" w:customStyle="1" w:styleId="ProposalChar">
    <w:name w:val="Proposal Char"/>
    <w:basedOn w:val="a2"/>
    <w:link w:val="Proposal"/>
    <w:qFormat/>
    <w:rPr>
      <w:rFonts w:eastAsia="宋体"/>
      <w:b/>
      <w:bCs/>
      <w:snapToGrid w:val="0"/>
      <w:sz w:val="21"/>
      <w:szCs w:val="21"/>
    </w:rPr>
  </w:style>
  <w:style w:type="paragraph" w:customStyle="1" w:styleId="maintext">
    <w:name w:val="main text"/>
    <w:basedOn w:val="a1"/>
    <w:link w:val="maintextChar"/>
    <w:qFormat/>
    <w:pPr>
      <w:spacing w:after="60" w:line="288" w:lineRule="auto"/>
      <w:ind w:firstLineChars="200" w:firstLine="200"/>
    </w:pPr>
    <w:rPr>
      <w:rFonts w:eastAsia="Malgun Gothic" w:cs="Batang"/>
      <w:sz w:val="24"/>
      <w:szCs w:val="24"/>
      <w:lang w:eastAsia="ko-KR"/>
    </w:rPr>
  </w:style>
  <w:style w:type="character" w:customStyle="1" w:styleId="maintextChar">
    <w:name w:val="main text Char"/>
    <w:link w:val="maintext"/>
    <w:qFormat/>
    <w:rPr>
      <w:rFonts w:eastAsia="Malgun Gothic" w:cs="Batang"/>
      <w:sz w:val="24"/>
      <w:szCs w:val="24"/>
      <w:lang w:eastAsia="ko-KR"/>
    </w:rPr>
  </w:style>
  <w:style w:type="character" w:customStyle="1" w:styleId="aff4">
    <w:name w:val="页眉 字符"/>
    <w:link w:val="aff3"/>
    <w:qFormat/>
    <w:rPr>
      <w:rFonts w:ascii="Arial" w:hAnsi="Arial"/>
      <w:b/>
      <w:sz w:val="18"/>
      <w:lang w:eastAsia="ja-JP"/>
    </w:rPr>
  </w:style>
  <w:style w:type="table" w:customStyle="1" w:styleId="15">
    <w:name w:val="网格型1"/>
    <w:basedOn w:val="a3"/>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他1"/>
    <w:basedOn w:val="a2"/>
    <w:uiPriority w:val="99"/>
    <w:unhideWhenUsed/>
    <w:qFormat/>
    <w:rPr>
      <w:color w:val="2B579A"/>
      <w:shd w:val="clear" w:color="auto" w:fill="E1DFDD"/>
    </w:rPr>
  </w:style>
  <w:style w:type="character" w:customStyle="1" w:styleId="17">
    <w:name w:val="列表段落 字符1"/>
    <w:uiPriority w:val="34"/>
    <w:qFormat/>
    <w:rPr>
      <w:rFonts w:ascii="Times" w:eastAsia="Batang" w:hAnsi="Times"/>
      <w:szCs w:val="24"/>
      <w:lang w:val="en-GB" w:eastAsia="zh-CN"/>
    </w:rPr>
  </w:style>
  <w:style w:type="character" w:customStyle="1" w:styleId="CaptionChar3">
    <w:name w:val="Caption Char3"/>
    <w:qFormat/>
    <w:rPr>
      <w:b/>
      <w:bCs/>
    </w:rPr>
  </w:style>
  <w:style w:type="character" w:customStyle="1" w:styleId="Mention1">
    <w:name w:val="Mention1"/>
    <w:basedOn w:val="a2"/>
    <w:uiPriority w:val="99"/>
    <w:unhideWhenUsed/>
    <w:qFormat/>
    <w:rPr>
      <w:color w:val="2B579A"/>
      <w:shd w:val="clear" w:color="auto" w:fill="E1DFDD"/>
    </w:rPr>
  </w:style>
  <w:style w:type="character" w:customStyle="1" w:styleId="ui-provider">
    <w:name w:val="ui-provider"/>
    <w:basedOn w:val="a2"/>
    <w:qFormat/>
  </w:style>
  <w:style w:type="table" w:customStyle="1" w:styleId="TableGrid1">
    <w:name w:val="Table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列表段落 字符2"/>
    <w:uiPriority w:val="34"/>
    <w:qFormat/>
    <w:rPr>
      <w:rFonts w:ascii="Times" w:eastAsia="Batang" w:hAnsi="Times"/>
      <w:szCs w:val="24"/>
      <w:lang w:val="en-GB" w:eastAsia="zh-CN"/>
    </w:rPr>
  </w:style>
  <w:style w:type="character" w:customStyle="1" w:styleId="2d">
    <w:name w:val="@他2"/>
    <w:basedOn w:val="a2"/>
    <w:uiPriority w:val="99"/>
    <w:unhideWhenUsed/>
    <w:qFormat/>
    <w:rPr>
      <w:color w:val="2B579A"/>
      <w:shd w:val="clear" w:color="auto" w:fill="E1DFDD"/>
    </w:rPr>
  </w:style>
  <w:style w:type="character" w:customStyle="1" w:styleId="Mention2">
    <w:name w:val="Mention2"/>
    <w:basedOn w:val="a2"/>
    <w:uiPriority w:val="99"/>
    <w:unhideWhenUsed/>
    <w:qFormat/>
    <w:rPr>
      <w:color w:val="2B579A"/>
      <w:shd w:val="clear" w:color="auto" w:fill="E1DFDD"/>
    </w:rPr>
  </w:style>
  <w:style w:type="paragraph" w:customStyle="1" w:styleId="YJ-Proposal">
    <w:name w:val="YJ-Proposal"/>
    <w:basedOn w:val="a1"/>
    <w:link w:val="YJ-ProposalChar"/>
    <w:qFormat/>
    <w:pPr>
      <w:numPr>
        <w:numId w:val="13"/>
      </w:numPr>
      <w:tabs>
        <w:tab w:val="left" w:pos="0"/>
      </w:tabs>
      <w:spacing w:beforeLines="50" w:before="50" w:afterLines="50" w:after="50"/>
    </w:pPr>
    <w:rPr>
      <w:b/>
      <w:bCs/>
      <w:kern w:val="2"/>
      <w:sz w:val="21"/>
      <w:szCs w:val="21"/>
      <w:lang w:eastAsia="en-US"/>
    </w:rPr>
  </w:style>
  <w:style w:type="character" w:customStyle="1" w:styleId="B2Char">
    <w:name w:val="B2 Char"/>
    <w:link w:val="B2"/>
    <w:qFormat/>
    <w:rPr>
      <w:lang w:val="en-GB" w:eastAsia="en-GB"/>
    </w:rPr>
  </w:style>
  <w:style w:type="paragraph" w:customStyle="1" w:styleId="Figure">
    <w:name w:val="Figure"/>
    <w:basedOn w:val="a1"/>
    <w:qFormat/>
    <w:pPr>
      <w:numPr>
        <w:numId w:val="14"/>
      </w:numPr>
      <w:tabs>
        <w:tab w:val="clear" w:pos="0"/>
      </w:tabs>
      <w:jc w:val="center"/>
    </w:pPr>
    <w:rPr>
      <w:rFonts w:hint="eastAsia"/>
    </w:rPr>
  </w:style>
  <w:style w:type="character" w:styleId="affffa">
    <w:name w:val="Placeholder Text"/>
    <w:basedOn w:val="a2"/>
    <w:uiPriority w:val="99"/>
    <w:semiHidden/>
    <w:rPr>
      <w:color w:val="808080"/>
    </w:rPr>
  </w:style>
  <w:style w:type="character" w:customStyle="1" w:styleId="TACChar">
    <w:name w:val="TAC Char"/>
    <w:link w:val="TAC"/>
    <w:qFormat/>
    <w:locked/>
    <w:rPr>
      <w:rFonts w:ascii="Arial" w:hAnsi="Arial"/>
      <w:sz w:val="18"/>
      <w:lang w:val="en-GB" w:eastAsia="en-GB"/>
    </w:rPr>
  </w:style>
  <w:style w:type="paragraph" w:customStyle="1" w:styleId="2e">
    <w:name w:val="修订2"/>
    <w:hidden/>
    <w:uiPriority w:val="99"/>
    <w:semiHidden/>
    <w:rPr>
      <w:lang w:val="en-GB" w:eastAsia="en-GB"/>
    </w:rPr>
  </w:style>
  <w:style w:type="character" w:customStyle="1" w:styleId="YJ-ProposalChar">
    <w:name w:val="YJ-Proposal Char"/>
    <w:link w:val="YJ-Proposal"/>
    <w:qFormat/>
    <w:rPr>
      <w:b/>
      <w:bCs/>
      <w:kern w:val="2"/>
      <w:sz w:val="21"/>
      <w:szCs w:val="21"/>
      <w:lang w:val="en-GB" w:eastAsia="en-US"/>
    </w:rPr>
  </w:style>
  <w:style w:type="paragraph" w:customStyle="1" w:styleId="YJ-Observation">
    <w:name w:val="YJ-Observation"/>
    <w:basedOn w:val="YJ-Proposal"/>
    <w:link w:val="YJ-ObservationChar"/>
    <w:qFormat/>
    <w:pPr>
      <w:numPr>
        <w:numId w:val="15"/>
      </w:numPr>
      <w:tabs>
        <w:tab w:val="left" w:pos="420"/>
        <w:tab w:val="left" w:pos="4820"/>
      </w:tabs>
      <w:spacing w:line="240" w:lineRule="auto"/>
    </w:pPr>
  </w:style>
  <w:style w:type="character" w:customStyle="1" w:styleId="YJ-ObservationChar">
    <w:name w:val="YJ-Observation Char"/>
    <w:link w:val="YJ-Observation"/>
    <w:qFormat/>
    <w:rPr>
      <w:b/>
      <w:bCs/>
      <w:kern w:val="2"/>
      <w:sz w:val="21"/>
      <w:szCs w:val="21"/>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eastAsia="Times New Roman"/>
      <w:lang w:val="en-US" w:eastAsia="en-US"/>
    </w:rPr>
  </w:style>
  <w:style w:type="character" w:customStyle="1" w:styleId="3GPPTextChar">
    <w:name w:val="3GPP Text Char"/>
    <w:link w:val="3GPPText"/>
    <w:rPr>
      <w:rFonts w:eastAsia="Times New Roman"/>
      <w:lang w:eastAsia="en-US"/>
    </w:rPr>
  </w:style>
  <w:style w:type="paragraph" w:customStyle="1" w:styleId="Normal1">
    <w:name w:val="Normal1"/>
    <w:uiPriority w:val="1"/>
    <w:pPr>
      <w:widowControl w:val="0"/>
      <w:pBdr>
        <w:top w:val="none" w:sz="0" w:space="0" w:color="000000"/>
        <w:left w:val="none" w:sz="0" w:space="0" w:color="000000"/>
        <w:bottom w:val="none" w:sz="0" w:space="0" w:color="000000"/>
        <w:right w:val="none" w:sz="0" w:space="0" w:color="000000"/>
      </w:pBdr>
      <w:wordWrap w:val="0"/>
      <w:autoSpaceDE w:val="0"/>
      <w:autoSpaceDN w:val="0"/>
      <w:jc w:val="both"/>
      <w:textAlignment w:val="baseline"/>
    </w:pPr>
    <w:rPr>
      <w:rFonts w:ascii="한컴바탕" w:eastAsia="한컴바탕" w:hAnsiTheme="minorHAnsi" w:cstheme="minorBidi"/>
      <w:color w:val="000000"/>
      <w:kern w:val="2"/>
      <w:szCs w:val="22"/>
      <w:lang w:eastAsia="ko-KR"/>
    </w:rPr>
  </w:style>
  <w:style w:type="paragraph" w:customStyle="1" w:styleId="References">
    <w:name w:val="References"/>
    <w:basedOn w:val="a1"/>
    <w:next w:val="a1"/>
    <w:pPr>
      <w:numPr>
        <w:numId w:val="16"/>
      </w:numPr>
      <w:snapToGrid w:val="0"/>
      <w:spacing w:after="60" w:line="240" w:lineRule="auto"/>
      <w:jc w:val="left"/>
    </w:pPr>
    <w:rPr>
      <w:rFonts w:ascii="Times" w:eastAsia="굴 림" w:hAnsi="Times" w:cs="Times"/>
      <w:szCs w:val="16"/>
      <w:lang w:eastAsia="en-US"/>
    </w:rPr>
  </w:style>
  <w:style w:type="character" w:customStyle="1" w:styleId="EQChar">
    <w:name w:val="EQ Char"/>
    <w:link w:val="EQ"/>
    <w:locked/>
    <w:rPr>
      <w:lang w:val="en-GB" w:eastAsia="en-GB"/>
    </w:rPr>
  </w:style>
  <w:style w:type="paragraph" w:customStyle="1" w:styleId="Observation">
    <w:name w:val="Observation"/>
    <w:basedOn w:val="Proposal"/>
    <w:qFormat/>
    <w:pPr>
      <w:widowControl/>
      <w:numPr>
        <w:numId w:val="17"/>
      </w:numPr>
      <w:tabs>
        <w:tab w:val="clear" w:pos="2722"/>
      </w:tabs>
      <w:autoSpaceDE/>
      <w:autoSpaceDN/>
      <w:adjustRightInd/>
      <w:spacing w:after="120" w:line="259" w:lineRule="auto"/>
    </w:pPr>
    <w:rPr>
      <w:rFonts w:ascii="Arial" w:eastAsiaTheme="minorEastAsia" w:hAnsi="Arial" w:cstheme="minorBidi"/>
      <w:snapToGrid/>
      <w:sz w:val="22"/>
      <w:szCs w:val="22"/>
      <w:lang w:eastAsia="ja-JP"/>
    </w:rPr>
  </w:style>
  <w:style w:type="paragraph" w:customStyle="1" w:styleId="paragraph">
    <w:name w:val="paragraph"/>
    <w:basedOn w:val="a1"/>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B3Char">
    <w:name w:val="B3 Char"/>
    <w:link w:val="B3"/>
    <w:qFormat/>
    <w:rPr>
      <w:lang w:val="en-GB" w:eastAsia="en-GB"/>
    </w:rPr>
  </w:style>
  <w:style w:type="paragraph" w:customStyle="1" w:styleId="PatAppBody">
    <w:name w:val="PatApp Body"/>
    <w:basedOn w:val="a1"/>
    <w:qFormat/>
    <w:pPr>
      <w:numPr>
        <w:numId w:val="18"/>
      </w:numPr>
      <w:spacing w:beforeLines="50" w:before="50" w:afterLines="50" w:after="50" w:line="240" w:lineRule="auto"/>
    </w:pPr>
    <w:rPr>
      <w:rFonts w:eastAsia="宋体"/>
      <w:kern w:val="2"/>
      <w:sz w:val="21"/>
      <w:lang w:val="en-US" w:eastAsia="zh-CN"/>
    </w:rPr>
  </w:style>
  <w:style w:type="paragraph" w:customStyle="1" w:styleId="listauto1">
    <w:name w:val="list auto 1"/>
    <w:basedOn w:val="a1"/>
    <w:pPr>
      <w:numPr>
        <w:numId w:val="19"/>
      </w:numPr>
      <w:spacing w:after="0" w:line="276" w:lineRule="auto"/>
      <w:contextualSpacing/>
    </w:pPr>
    <w:rPr>
      <w:rFonts w:ascii="宋体" w:eastAsia="宋体" w:hAnsi="宋体" w:cstheme="minorBidi"/>
      <w:b/>
      <w:bCs/>
      <w:sz w:val="22"/>
      <w:szCs w:val="22"/>
      <w:lang w:val="en-US" w:eastAsia="en-US"/>
    </w:rPr>
  </w:style>
  <w:style w:type="paragraph" w:customStyle="1" w:styleId="listauto2">
    <w:name w:val="list auto 2"/>
    <w:basedOn w:val="a1"/>
    <w:uiPriority w:val="99"/>
    <w:pPr>
      <w:numPr>
        <w:ilvl w:val="1"/>
        <w:numId w:val="19"/>
      </w:numPr>
      <w:spacing w:after="0" w:line="276" w:lineRule="auto"/>
      <w:ind w:left="990" w:hanging="540"/>
      <w:contextualSpacing/>
    </w:pPr>
    <w:rPr>
      <w:rFonts w:ascii="宋体" w:eastAsia="宋体" w:hAnsi="宋体"/>
      <w:b/>
      <w:bCs/>
      <w:sz w:val="22"/>
      <w:szCs w:val="22"/>
      <w:lang w:val="en-US" w:eastAsia="en-US"/>
    </w:rPr>
  </w:style>
  <w:style w:type="paragraph" w:customStyle="1" w:styleId="Reference0">
    <w:name w:val="Reference"/>
    <w:basedOn w:val="a1"/>
    <w:qFormat/>
    <w:pPr>
      <w:widowControl w:val="0"/>
      <w:numPr>
        <w:numId w:val="20"/>
      </w:numPr>
      <w:spacing w:after="0" w:line="240" w:lineRule="auto"/>
    </w:pPr>
    <w:rPr>
      <w:rFonts w:eastAsia="MS Mincho"/>
      <w:kern w:val="2"/>
      <w:sz w:val="21"/>
      <w:szCs w:val="24"/>
      <w:lang w:val="de-DE" w:eastAsia="ja-JP"/>
    </w:rPr>
  </w:style>
  <w:style w:type="paragraph" w:customStyle="1" w:styleId="Normal9pointspacing">
    <w:name w:val="Normal 9 point spacing"/>
    <w:basedOn w:val="a8"/>
    <w:link w:val="Normal9pointspacingChar"/>
    <w:qFormat/>
    <w:pPr>
      <w:spacing w:before="240" w:after="60" w:line="240" w:lineRule="auto"/>
    </w:pPr>
    <w:rPr>
      <w:rFonts w:eastAsia="MS Mincho"/>
      <w:szCs w:val="24"/>
      <w:lang w:val="zh-CN" w:eastAsia="en-US"/>
    </w:rPr>
  </w:style>
  <w:style w:type="character" w:customStyle="1" w:styleId="Normal9pointspacingChar">
    <w:name w:val="Normal 9 point spacing Char"/>
    <w:link w:val="Normal9pointspacing"/>
    <w:rPr>
      <w:rFonts w:eastAsia="MS Mincho"/>
      <w:szCs w:val="24"/>
      <w:lang w:val="zh-CN" w:eastAsia="en-US"/>
    </w:rPr>
  </w:style>
  <w:style w:type="paragraph" w:customStyle="1" w:styleId="3a">
    <w:name w:val="修订3"/>
    <w:hidden/>
    <w:uiPriority w:val="99"/>
    <w:semiHidden/>
    <w:rPr>
      <w:lang w:val="en-GB" w:eastAsia="en-GB"/>
    </w:rPr>
  </w:style>
  <w:style w:type="character" w:customStyle="1" w:styleId="B10">
    <w:name w:val="B1 (文字)"/>
    <w:rPr>
      <w:rFonts w:eastAsia="Times New Roman"/>
      <w:lang w:val="en-GB" w:eastAsia="en-GB"/>
    </w:rPr>
  </w:style>
  <w:style w:type="table" w:customStyle="1" w:styleId="TableGrid4">
    <w:name w:val="TableGrid4"/>
    <w:basedOn w:val="a3"/>
    <w:uiPriority w:val="9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eastAsia="宋体"/>
      <w:lang w:val="en-GB" w:eastAsia="en-US"/>
    </w:rPr>
  </w:style>
  <w:style w:type="paragraph" w:customStyle="1" w:styleId="reference">
    <w:name w:val="reference"/>
    <w:basedOn w:val="a8"/>
    <w:pPr>
      <w:numPr>
        <w:numId w:val="21"/>
      </w:numPr>
      <w:tabs>
        <w:tab w:val="left" w:pos="360"/>
      </w:tabs>
      <w:spacing w:line="240" w:lineRule="auto"/>
      <w:jc w:val="left"/>
    </w:pPr>
    <w:rPr>
      <w:rFonts w:ascii="Times" w:eastAsia="Times New Roman" w:hAnsi="Times"/>
      <w:szCs w:val="24"/>
      <w:lang w:val="en-US" w:eastAsia="en-US"/>
    </w:rPr>
  </w:style>
  <w:style w:type="character" w:customStyle="1" w:styleId="B1Char">
    <w:name w:val="B1 Char"/>
    <w:basedOn w:val="a2"/>
    <w:uiPriority w:val="99"/>
    <w:rPr>
      <w:rFonts w:ascii="Times New Roman" w:eastAsia="Times New Roman" w:hAnsi="Times New Roman" w:cs="Times New Roman"/>
      <w:sz w:val="20"/>
      <w:szCs w:val="20"/>
      <w:lang w:val="en-GB"/>
    </w:rPr>
  </w:style>
  <w:style w:type="paragraph" w:styleId="affffb">
    <w:name w:val="Revision"/>
    <w:hidden/>
    <w:uiPriority w:val="99"/>
    <w:semiHidden/>
    <w:rsid w:val="00190BB8"/>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08229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image" Target="media/image10.emf"/><Relationship Id="rId42" Type="http://schemas.openxmlformats.org/officeDocument/2006/relationships/hyperlink" Target="https://www.3gpp.org/ftp/TSG_RAN/WG1_RL1/TSGR1_114b/Docs/R1-2309894.zip" TargetMode="External"/><Relationship Id="rId63" Type="http://schemas.openxmlformats.org/officeDocument/2006/relationships/oleObject" Target="embeddings/oleObject11.bin"/><Relationship Id="rId84" Type="http://schemas.openxmlformats.org/officeDocument/2006/relationships/oleObject" Target="embeddings/oleObject29.bin"/><Relationship Id="rId138" Type="http://schemas.openxmlformats.org/officeDocument/2006/relationships/oleObject" Target="embeddings/oleObject76.bin"/><Relationship Id="rId159" Type="http://schemas.openxmlformats.org/officeDocument/2006/relationships/image" Target="media/image35.wmf"/><Relationship Id="rId170" Type="http://schemas.openxmlformats.org/officeDocument/2006/relationships/oleObject" Target="embeddings/oleObject94.bin"/><Relationship Id="rId191" Type="http://schemas.openxmlformats.org/officeDocument/2006/relationships/fontTable" Target="fontTable.xml"/><Relationship Id="rId107" Type="http://schemas.openxmlformats.org/officeDocument/2006/relationships/oleObject" Target="embeddings/oleObject46.bin"/><Relationship Id="rId11" Type="http://schemas.openxmlformats.org/officeDocument/2006/relationships/image" Target="media/image3.png"/><Relationship Id="rId32" Type="http://schemas.openxmlformats.org/officeDocument/2006/relationships/hyperlink" Target="https://www.3gpp.org/ftp/TSG_RAN/WG1_RL1/TSGR1_114b/Docs/R1-2309311.zip" TargetMode="External"/><Relationship Id="rId53" Type="http://schemas.openxmlformats.org/officeDocument/2006/relationships/oleObject" Target="embeddings/oleObject5.bin"/><Relationship Id="rId74" Type="http://schemas.openxmlformats.org/officeDocument/2006/relationships/oleObject" Target="embeddings/oleObject20.bin"/><Relationship Id="rId128" Type="http://schemas.openxmlformats.org/officeDocument/2006/relationships/oleObject" Target="embeddings/oleObject66.bin"/><Relationship Id="rId149" Type="http://schemas.openxmlformats.org/officeDocument/2006/relationships/image" Target="media/image30.wmf"/><Relationship Id="rId5" Type="http://schemas.openxmlformats.org/officeDocument/2006/relationships/settings" Target="settings.xml"/><Relationship Id="rId95" Type="http://schemas.openxmlformats.org/officeDocument/2006/relationships/image" Target="media/image23.wmf"/><Relationship Id="rId160" Type="http://schemas.openxmlformats.org/officeDocument/2006/relationships/oleObject" Target="embeddings/oleObject89.bin"/><Relationship Id="rId181" Type="http://schemas.openxmlformats.org/officeDocument/2006/relationships/oleObject" Target="embeddings/oleObject103.bin"/><Relationship Id="rId22" Type="http://schemas.openxmlformats.org/officeDocument/2006/relationships/hyperlink" Target="https://www.3gpp.org/ftp/TSG_RAN/WG1_RL1/TSGR1_114b/Docs/R1-2308893.zip" TargetMode="External"/><Relationship Id="rId43" Type="http://schemas.openxmlformats.org/officeDocument/2006/relationships/hyperlink" Target="https://www.3gpp.org/ftp/TSG_RAN/WG1_RL1/TSGR1_114b/Docs/R1-2309940.zip" TargetMode="External"/><Relationship Id="rId64" Type="http://schemas.openxmlformats.org/officeDocument/2006/relationships/oleObject" Target="embeddings/oleObject12.bin"/><Relationship Id="rId118" Type="http://schemas.openxmlformats.org/officeDocument/2006/relationships/oleObject" Target="embeddings/oleObject56.bin"/><Relationship Id="rId139" Type="http://schemas.openxmlformats.org/officeDocument/2006/relationships/oleObject" Target="embeddings/oleObject77.bin"/><Relationship Id="rId85" Type="http://schemas.openxmlformats.org/officeDocument/2006/relationships/oleObject" Target="embeddings/oleObject30.bin"/><Relationship Id="rId150" Type="http://schemas.openxmlformats.org/officeDocument/2006/relationships/oleObject" Target="embeddings/oleObject84.bin"/><Relationship Id="rId171" Type="http://schemas.openxmlformats.org/officeDocument/2006/relationships/oleObject" Target="embeddings/oleObject95.bin"/><Relationship Id="rId192" Type="http://schemas.microsoft.com/office/2011/relationships/people" Target="people.xml"/><Relationship Id="rId12" Type="http://schemas.openxmlformats.org/officeDocument/2006/relationships/image" Target="media/image4.png"/><Relationship Id="rId33" Type="http://schemas.openxmlformats.org/officeDocument/2006/relationships/hyperlink" Target="https://www.3gpp.org/ftp/TSG_RAN/WG1_RL1/TSGR1_114b/Docs/R1-2309380.zip" TargetMode="External"/><Relationship Id="rId108" Type="http://schemas.openxmlformats.org/officeDocument/2006/relationships/image" Target="media/image26.wmf"/><Relationship Id="rId129" Type="http://schemas.openxmlformats.org/officeDocument/2006/relationships/oleObject" Target="embeddings/oleObject67.bin"/><Relationship Id="rId54" Type="http://schemas.openxmlformats.org/officeDocument/2006/relationships/image" Target="media/image13.wmf"/><Relationship Id="rId75" Type="http://schemas.openxmlformats.org/officeDocument/2006/relationships/image" Target="media/image19.wmf"/><Relationship Id="rId96" Type="http://schemas.openxmlformats.org/officeDocument/2006/relationships/oleObject" Target="embeddings/oleObject37.bin"/><Relationship Id="rId140" Type="http://schemas.openxmlformats.org/officeDocument/2006/relationships/oleObject" Target="embeddings/oleObject78.bin"/><Relationship Id="rId161" Type="http://schemas.openxmlformats.org/officeDocument/2006/relationships/image" Target="media/image36.wmf"/><Relationship Id="rId182" Type="http://schemas.openxmlformats.org/officeDocument/2006/relationships/oleObject" Target="embeddings/oleObject104.bin"/><Relationship Id="rId6" Type="http://schemas.openxmlformats.org/officeDocument/2006/relationships/webSettings" Target="webSettings.xml"/><Relationship Id="rId23" Type="http://schemas.openxmlformats.org/officeDocument/2006/relationships/hyperlink" Target="https://www.3gpp.org/ftp/TSG_RAN/WG1_RL1/TSGR1_114b/Docs/R1-2308948.zip" TargetMode="External"/><Relationship Id="rId119" Type="http://schemas.openxmlformats.org/officeDocument/2006/relationships/oleObject" Target="embeddings/oleObject57.bin"/><Relationship Id="rId44" Type="http://schemas.openxmlformats.org/officeDocument/2006/relationships/hyperlink" Target="https://www.3gpp.org/ftp/TSG_RAN/WG1_RL1/TSGR1_114b/Docs/R1-2309942.zip" TargetMode="External"/><Relationship Id="rId65" Type="http://schemas.openxmlformats.org/officeDocument/2006/relationships/oleObject" Target="embeddings/oleObject13.bin"/><Relationship Id="rId86" Type="http://schemas.openxmlformats.org/officeDocument/2006/relationships/oleObject" Target="embeddings/oleObject31.bin"/><Relationship Id="rId130" Type="http://schemas.openxmlformats.org/officeDocument/2006/relationships/oleObject" Target="embeddings/oleObject68.bin"/><Relationship Id="rId151" Type="http://schemas.openxmlformats.org/officeDocument/2006/relationships/image" Target="media/image31.wmf"/><Relationship Id="rId172" Type="http://schemas.openxmlformats.org/officeDocument/2006/relationships/oleObject" Target="embeddings/oleObject96.bin"/><Relationship Id="rId193" Type="http://schemas.openxmlformats.org/officeDocument/2006/relationships/theme" Target="theme/theme1.xml"/><Relationship Id="rId13" Type="http://schemas.openxmlformats.org/officeDocument/2006/relationships/image" Target="media/image5.png"/><Relationship Id="rId109" Type="http://schemas.openxmlformats.org/officeDocument/2006/relationships/oleObject" Target="embeddings/oleObject47.bin"/><Relationship Id="rId34" Type="http://schemas.openxmlformats.org/officeDocument/2006/relationships/hyperlink" Target="https://www.3gpp.org/ftp/TSG_RAN/WG1_RL1/TSGR1_114b/Docs/R1-2309461.zip" TargetMode="External"/><Relationship Id="rId50" Type="http://schemas.openxmlformats.org/officeDocument/2006/relationships/image" Target="media/image11.wmf"/><Relationship Id="rId55" Type="http://schemas.openxmlformats.org/officeDocument/2006/relationships/oleObject" Target="embeddings/oleObject6.bin"/><Relationship Id="rId76" Type="http://schemas.openxmlformats.org/officeDocument/2006/relationships/oleObject" Target="embeddings/oleObject21.bin"/><Relationship Id="rId97" Type="http://schemas.openxmlformats.org/officeDocument/2006/relationships/oleObject" Target="embeddings/oleObject38.bin"/><Relationship Id="rId104" Type="http://schemas.openxmlformats.org/officeDocument/2006/relationships/oleObject" Target="embeddings/oleObject43.bin"/><Relationship Id="rId120" Type="http://schemas.openxmlformats.org/officeDocument/2006/relationships/oleObject" Target="embeddings/oleObject58.bin"/><Relationship Id="rId125" Type="http://schemas.openxmlformats.org/officeDocument/2006/relationships/oleObject" Target="embeddings/oleObject63.bin"/><Relationship Id="rId141" Type="http://schemas.openxmlformats.org/officeDocument/2006/relationships/oleObject" Target="embeddings/oleObject79.bin"/><Relationship Id="rId146" Type="http://schemas.openxmlformats.org/officeDocument/2006/relationships/oleObject" Target="embeddings/oleObject82.bin"/><Relationship Id="rId167" Type="http://schemas.openxmlformats.org/officeDocument/2006/relationships/image" Target="media/image39.wmf"/><Relationship Id="rId188" Type="http://schemas.openxmlformats.org/officeDocument/2006/relationships/oleObject" Target="embeddings/oleObject110.bin"/><Relationship Id="rId7" Type="http://schemas.openxmlformats.org/officeDocument/2006/relationships/footnotes" Target="footnotes.xml"/><Relationship Id="rId71" Type="http://schemas.openxmlformats.org/officeDocument/2006/relationships/oleObject" Target="embeddings/oleObject18.bin"/><Relationship Id="rId92" Type="http://schemas.openxmlformats.org/officeDocument/2006/relationships/oleObject" Target="embeddings/oleObject35.bin"/><Relationship Id="rId162" Type="http://schemas.openxmlformats.org/officeDocument/2006/relationships/oleObject" Target="embeddings/oleObject90.bin"/><Relationship Id="rId183" Type="http://schemas.openxmlformats.org/officeDocument/2006/relationships/oleObject" Target="embeddings/oleObject105.bin"/><Relationship Id="rId2" Type="http://schemas.openxmlformats.org/officeDocument/2006/relationships/customXml" Target="../customXml/item2.xml"/><Relationship Id="rId29" Type="http://schemas.openxmlformats.org/officeDocument/2006/relationships/hyperlink" Target="https://www.3gpp.org/ftp/TSG_RAN/WG1_RL1/TSGR1_114b/Docs/R1-2309290.zip" TargetMode="External"/><Relationship Id="rId24" Type="http://schemas.openxmlformats.org/officeDocument/2006/relationships/hyperlink" Target="https://www.3gpp.org/ftp/TSG_RAN/WG1_RL1/TSGR1_114b/Docs/R1-2308990.zip" TargetMode="External"/><Relationship Id="rId40" Type="http://schemas.openxmlformats.org/officeDocument/2006/relationships/hyperlink" Target="https://www.3gpp.org/ftp/TSG_RAN/WG1_RL1/TSGR1_114b/Docs/R1-2309720.zip" TargetMode="External"/><Relationship Id="rId45" Type="http://schemas.openxmlformats.org/officeDocument/2006/relationships/hyperlink" Target="https://www.3gpp.org/ftp/TSG_RAN/WG1_RL1/TSGR1_114b/Docs/R1-2309949.zip" TargetMode="External"/><Relationship Id="rId66" Type="http://schemas.openxmlformats.org/officeDocument/2006/relationships/oleObject" Target="embeddings/oleObject14.bin"/><Relationship Id="rId87" Type="http://schemas.openxmlformats.org/officeDocument/2006/relationships/image" Target="media/image20.wmf"/><Relationship Id="rId110" Type="http://schemas.openxmlformats.org/officeDocument/2006/relationships/oleObject" Target="embeddings/oleObject48.bin"/><Relationship Id="rId115" Type="http://schemas.openxmlformats.org/officeDocument/2006/relationships/oleObject" Target="embeddings/oleObject53.bin"/><Relationship Id="rId131" Type="http://schemas.openxmlformats.org/officeDocument/2006/relationships/oleObject" Target="embeddings/oleObject69.bin"/><Relationship Id="rId136" Type="http://schemas.openxmlformats.org/officeDocument/2006/relationships/oleObject" Target="embeddings/oleObject74.bin"/><Relationship Id="rId157" Type="http://schemas.openxmlformats.org/officeDocument/2006/relationships/image" Target="media/image34.wmf"/><Relationship Id="rId178" Type="http://schemas.openxmlformats.org/officeDocument/2006/relationships/oleObject" Target="embeddings/oleObject100.bin"/><Relationship Id="rId61" Type="http://schemas.openxmlformats.org/officeDocument/2006/relationships/oleObject" Target="embeddings/oleObject9.bin"/><Relationship Id="rId82" Type="http://schemas.openxmlformats.org/officeDocument/2006/relationships/oleObject" Target="embeddings/oleObject27.bin"/><Relationship Id="rId152" Type="http://schemas.openxmlformats.org/officeDocument/2006/relationships/oleObject" Target="embeddings/oleObject85.bin"/><Relationship Id="rId173" Type="http://schemas.openxmlformats.org/officeDocument/2006/relationships/image" Target="media/image41.wmf"/><Relationship Id="rId19" Type="http://schemas.openxmlformats.org/officeDocument/2006/relationships/oleObject" Target="embeddings/oleObject2.bin"/><Relationship Id="rId14" Type="http://schemas.openxmlformats.org/officeDocument/2006/relationships/image" Target="media/image6.png"/><Relationship Id="rId30" Type="http://schemas.openxmlformats.org/officeDocument/2006/relationships/hyperlink" Target="https://www.3gpp.org/ftp/TSG_RAN/WG1_RL1/TSGR1_114b/Docs/R1-2309294.zip" TargetMode="External"/><Relationship Id="rId35" Type="http://schemas.openxmlformats.org/officeDocument/2006/relationships/hyperlink" Target="https://www.3gpp.org/ftp/TSG_RAN/WG1_RL1/TSGR1_114b/Docs/R1-2309531.zip" TargetMode="External"/><Relationship Id="rId56" Type="http://schemas.openxmlformats.org/officeDocument/2006/relationships/image" Target="media/image14.wmf"/><Relationship Id="rId77" Type="http://schemas.openxmlformats.org/officeDocument/2006/relationships/oleObject" Target="embeddings/oleObject22.bin"/><Relationship Id="rId100" Type="http://schemas.openxmlformats.org/officeDocument/2006/relationships/oleObject" Target="embeddings/oleObject40.bin"/><Relationship Id="rId105" Type="http://schemas.openxmlformats.org/officeDocument/2006/relationships/oleObject" Target="embeddings/oleObject44.bin"/><Relationship Id="rId126" Type="http://schemas.openxmlformats.org/officeDocument/2006/relationships/oleObject" Target="embeddings/oleObject64.bin"/><Relationship Id="rId147" Type="http://schemas.openxmlformats.org/officeDocument/2006/relationships/image" Target="media/image29.wmf"/><Relationship Id="rId168" Type="http://schemas.openxmlformats.org/officeDocument/2006/relationships/oleObject" Target="embeddings/oleObject93.bin"/><Relationship Id="rId8" Type="http://schemas.openxmlformats.org/officeDocument/2006/relationships/endnotes" Target="endnotes.xml"/><Relationship Id="rId51" Type="http://schemas.openxmlformats.org/officeDocument/2006/relationships/oleObject" Target="embeddings/oleObject4.bin"/><Relationship Id="rId72" Type="http://schemas.openxmlformats.org/officeDocument/2006/relationships/oleObject" Target="embeddings/oleObject19.bin"/><Relationship Id="rId93" Type="http://schemas.openxmlformats.org/officeDocument/2006/relationships/image" Target="media/image22.wmf"/><Relationship Id="rId98" Type="http://schemas.openxmlformats.org/officeDocument/2006/relationships/oleObject" Target="embeddings/oleObject39.bin"/><Relationship Id="rId121" Type="http://schemas.openxmlformats.org/officeDocument/2006/relationships/oleObject" Target="embeddings/oleObject59.bin"/><Relationship Id="rId142" Type="http://schemas.openxmlformats.org/officeDocument/2006/relationships/image" Target="media/image27.wmf"/><Relationship Id="rId163" Type="http://schemas.openxmlformats.org/officeDocument/2006/relationships/image" Target="media/image37.wmf"/><Relationship Id="rId184" Type="http://schemas.openxmlformats.org/officeDocument/2006/relationships/oleObject" Target="embeddings/oleObject106.bin"/><Relationship Id="rId189" Type="http://schemas.openxmlformats.org/officeDocument/2006/relationships/hyperlink" Target="file:///C:\Users\younsun\Documents\3GPP%20documents\RAN1%20tdocs\TSGR1_114\Docs\R1-2306380.zip" TargetMode="External"/><Relationship Id="rId3" Type="http://schemas.openxmlformats.org/officeDocument/2006/relationships/numbering" Target="numbering.xml"/><Relationship Id="rId25" Type="http://schemas.openxmlformats.org/officeDocument/2006/relationships/hyperlink" Target="https://www.3gpp.org/ftp/TSG_RAN/WG1_RL1/TSGR1_114b/Docs/R1-2309079.zip" TargetMode="External"/><Relationship Id="rId46" Type="http://schemas.openxmlformats.org/officeDocument/2006/relationships/hyperlink" Target="https://www.3gpp.org/ftp/TSG_RAN/WG1_RL1/TSGR1_114b/Docs/R1-2310007.zip" TargetMode="External"/><Relationship Id="rId67" Type="http://schemas.openxmlformats.org/officeDocument/2006/relationships/oleObject" Target="embeddings/oleObject15.bin"/><Relationship Id="rId116" Type="http://schemas.openxmlformats.org/officeDocument/2006/relationships/oleObject" Target="embeddings/oleObject54.bin"/><Relationship Id="rId137" Type="http://schemas.openxmlformats.org/officeDocument/2006/relationships/oleObject" Target="embeddings/oleObject75.bin"/><Relationship Id="rId158" Type="http://schemas.openxmlformats.org/officeDocument/2006/relationships/oleObject" Target="embeddings/oleObject88.bin"/><Relationship Id="rId20" Type="http://schemas.openxmlformats.org/officeDocument/2006/relationships/oleObject" Target="embeddings/oleObject3.bin"/><Relationship Id="rId41" Type="http://schemas.openxmlformats.org/officeDocument/2006/relationships/hyperlink" Target="https://www.3gpp.org/ftp/TSG_RAN/WG1_RL1/TSGR1_114b/Docs/R1-2309838.zip" TargetMode="External"/><Relationship Id="rId62" Type="http://schemas.openxmlformats.org/officeDocument/2006/relationships/oleObject" Target="embeddings/oleObject10.bin"/><Relationship Id="rId83" Type="http://schemas.openxmlformats.org/officeDocument/2006/relationships/oleObject" Target="embeddings/oleObject28.bin"/><Relationship Id="rId88" Type="http://schemas.openxmlformats.org/officeDocument/2006/relationships/oleObject" Target="embeddings/oleObject32.bin"/><Relationship Id="rId111" Type="http://schemas.openxmlformats.org/officeDocument/2006/relationships/oleObject" Target="embeddings/oleObject49.bin"/><Relationship Id="rId132" Type="http://schemas.openxmlformats.org/officeDocument/2006/relationships/oleObject" Target="embeddings/oleObject70.bin"/><Relationship Id="rId153" Type="http://schemas.openxmlformats.org/officeDocument/2006/relationships/image" Target="media/image32.wmf"/><Relationship Id="rId174" Type="http://schemas.openxmlformats.org/officeDocument/2006/relationships/oleObject" Target="embeddings/oleObject97.bin"/><Relationship Id="rId179" Type="http://schemas.openxmlformats.org/officeDocument/2006/relationships/oleObject" Target="embeddings/oleObject101.bin"/><Relationship Id="rId190" Type="http://schemas.openxmlformats.org/officeDocument/2006/relationships/footer" Target="footer1.xml"/><Relationship Id="rId15" Type="http://schemas.openxmlformats.org/officeDocument/2006/relationships/image" Target="media/image7.png"/><Relationship Id="rId36" Type="http://schemas.openxmlformats.org/officeDocument/2006/relationships/hyperlink" Target="https://www.3gpp.org/ftp/TSG_RAN/WG1_RL1/TSGR1_114b/Docs/R1-2309552.zip" TargetMode="External"/><Relationship Id="rId57" Type="http://schemas.openxmlformats.org/officeDocument/2006/relationships/oleObject" Target="embeddings/oleObject7.bin"/><Relationship Id="rId106" Type="http://schemas.openxmlformats.org/officeDocument/2006/relationships/oleObject" Target="embeddings/oleObject45.bin"/><Relationship Id="rId127" Type="http://schemas.openxmlformats.org/officeDocument/2006/relationships/oleObject" Target="embeddings/oleObject65.bin"/><Relationship Id="rId10" Type="http://schemas.openxmlformats.org/officeDocument/2006/relationships/image" Target="media/image2.png"/><Relationship Id="rId31" Type="http://schemas.openxmlformats.org/officeDocument/2006/relationships/hyperlink" Target="https://www.3gpp.org/ftp/TSG_RAN/WG1_RL1/TSGR1_114b/Docs/R1-2309302.zip" TargetMode="External"/><Relationship Id="rId52" Type="http://schemas.openxmlformats.org/officeDocument/2006/relationships/image" Target="media/image12.wmf"/><Relationship Id="rId73" Type="http://schemas.openxmlformats.org/officeDocument/2006/relationships/image" Target="media/image18.wmf"/><Relationship Id="rId78" Type="http://schemas.openxmlformats.org/officeDocument/2006/relationships/oleObject" Target="embeddings/oleObject23.bin"/><Relationship Id="rId94" Type="http://schemas.openxmlformats.org/officeDocument/2006/relationships/oleObject" Target="embeddings/oleObject36.bin"/><Relationship Id="rId99" Type="http://schemas.openxmlformats.org/officeDocument/2006/relationships/image" Target="media/image24.wmf"/><Relationship Id="rId101" Type="http://schemas.openxmlformats.org/officeDocument/2006/relationships/oleObject" Target="embeddings/oleObject41.bin"/><Relationship Id="rId122" Type="http://schemas.openxmlformats.org/officeDocument/2006/relationships/oleObject" Target="embeddings/oleObject60.bin"/><Relationship Id="rId143" Type="http://schemas.openxmlformats.org/officeDocument/2006/relationships/oleObject" Target="embeddings/oleObject80.bin"/><Relationship Id="rId148" Type="http://schemas.openxmlformats.org/officeDocument/2006/relationships/oleObject" Target="embeddings/oleObject83.bin"/><Relationship Id="rId164" Type="http://schemas.openxmlformats.org/officeDocument/2006/relationships/oleObject" Target="embeddings/oleObject91.bin"/><Relationship Id="rId169" Type="http://schemas.openxmlformats.org/officeDocument/2006/relationships/image" Target="media/image40.wmf"/><Relationship Id="rId185" Type="http://schemas.openxmlformats.org/officeDocument/2006/relationships/oleObject" Target="embeddings/oleObject107.bin"/><Relationship Id="rId4" Type="http://schemas.openxmlformats.org/officeDocument/2006/relationships/styles" Target="styles.xml"/><Relationship Id="rId9" Type="http://schemas.openxmlformats.org/officeDocument/2006/relationships/image" Target="media/image1.png"/><Relationship Id="rId180" Type="http://schemas.openxmlformats.org/officeDocument/2006/relationships/oleObject" Target="embeddings/oleObject102.bin"/><Relationship Id="rId26" Type="http://schemas.openxmlformats.org/officeDocument/2006/relationships/hyperlink" Target="https://www.3gpp.org/ftp/TSG_RAN/WG1_RL1/TSGR1_114b/Docs/R1-2309178.zip" TargetMode="External"/><Relationship Id="rId47" Type="http://schemas.openxmlformats.org/officeDocument/2006/relationships/hyperlink" Target="https://www.3gpp.org/ftp/TSG_RAN/WG1_RL1/TSGR1_114b/Docs/R1-2310038.zip" TargetMode="External"/><Relationship Id="rId68" Type="http://schemas.openxmlformats.org/officeDocument/2006/relationships/image" Target="media/image17.wmf"/><Relationship Id="rId89" Type="http://schemas.openxmlformats.org/officeDocument/2006/relationships/image" Target="media/image21.wmf"/><Relationship Id="rId112" Type="http://schemas.openxmlformats.org/officeDocument/2006/relationships/oleObject" Target="embeddings/oleObject50.bin"/><Relationship Id="rId133" Type="http://schemas.openxmlformats.org/officeDocument/2006/relationships/oleObject" Target="embeddings/oleObject71.bin"/><Relationship Id="rId154" Type="http://schemas.openxmlformats.org/officeDocument/2006/relationships/oleObject" Target="embeddings/oleObject86.bin"/><Relationship Id="rId175" Type="http://schemas.openxmlformats.org/officeDocument/2006/relationships/oleObject" Target="embeddings/oleObject98.bin"/><Relationship Id="rId16" Type="http://schemas.openxmlformats.org/officeDocument/2006/relationships/image" Target="media/image8.wmf"/><Relationship Id="rId37" Type="http://schemas.openxmlformats.org/officeDocument/2006/relationships/hyperlink" Target="https://www.3gpp.org/ftp/TSG_RAN/WG1_RL1/TSGR1_114b/Docs/R1-2309596.zip" TargetMode="External"/><Relationship Id="rId58" Type="http://schemas.openxmlformats.org/officeDocument/2006/relationships/image" Target="media/image15.wmf"/><Relationship Id="rId79" Type="http://schemas.openxmlformats.org/officeDocument/2006/relationships/oleObject" Target="embeddings/oleObject24.bin"/><Relationship Id="rId102" Type="http://schemas.openxmlformats.org/officeDocument/2006/relationships/oleObject" Target="embeddings/oleObject42.bin"/><Relationship Id="rId123" Type="http://schemas.openxmlformats.org/officeDocument/2006/relationships/oleObject" Target="embeddings/oleObject61.bin"/><Relationship Id="rId144" Type="http://schemas.openxmlformats.org/officeDocument/2006/relationships/oleObject" Target="embeddings/oleObject81.bin"/><Relationship Id="rId90" Type="http://schemas.openxmlformats.org/officeDocument/2006/relationships/oleObject" Target="embeddings/oleObject33.bin"/><Relationship Id="rId165" Type="http://schemas.openxmlformats.org/officeDocument/2006/relationships/image" Target="media/image38.wmf"/><Relationship Id="rId186" Type="http://schemas.openxmlformats.org/officeDocument/2006/relationships/oleObject" Target="embeddings/oleObject108.bin"/><Relationship Id="rId27" Type="http://schemas.openxmlformats.org/officeDocument/2006/relationships/hyperlink" Target="https://www.3gpp.org/ftp/TSG_RAN/WG1_RL1/TSGR1_114b/Docs/R1-2309192.zip" TargetMode="External"/><Relationship Id="rId48" Type="http://schemas.openxmlformats.org/officeDocument/2006/relationships/hyperlink" Target="https://www.3gpp.org/ftp/TSG_RAN/WG1_RL1/TSGR1_114b/Docs/R1-2310094.zip" TargetMode="External"/><Relationship Id="rId69" Type="http://schemas.openxmlformats.org/officeDocument/2006/relationships/oleObject" Target="embeddings/oleObject16.bin"/><Relationship Id="rId113" Type="http://schemas.openxmlformats.org/officeDocument/2006/relationships/oleObject" Target="embeddings/oleObject51.bin"/><Relationship Id="rId134" Type="http://schemas.openxmlformats.org/officeDocument/2006/relationships/oleObject" Target="embeddings/oleObject72.bin"/><Relationship Id="rId80" Type="http://schemas.openxmlformats.org/officeDocument/2006/relationships/oleObject" Target="embeddings/oleObject25.bin"/><Relationship Id="rId155" Type="http://schemas.openxmlformats.org/officeDocument/2006/relationships/image" Target="media/image33.wmf"/><Relationship Id="rId176" Type="http://schemas.openxmlformats.org/officeDocument/2006/relationships/image" Target="media/image42.wmf"/><Relationship Id="rId17" Type="http://schemas.openxmlformats.org/officeDocument/2006/relationships/oleObject" Target="embeddings/oleObject1.bin"/><Relationship Id="rId38" Type="http://schemas.openxmlformats.org/officeDocument/2006/relationships/hyperlink" Target="https://www.3gpp.org/ftp/TSG_RAN/WG1_RL1/TSGR1_114b/Docs/R1-2309647.zip" TargetMode="External"/><Relationship Id="rId59" Type="http://schemas.openxmlformats.org/officeDocument/2006/relationships/oleObject" Target="embeddings/oleObject8.bin"/><Relationship Id="rId103" Type="http://schemas.openxmlformats.org/officeDocument/2006/relationships/image" Target="media/image25.wmf"/><Relationship Id="rId124" Type="http://schemas.openxmlformats.org/officeDocument/2006/relationships/oleObject" Target="embeddings/oleObject62.bin"/><Relationship Id="rId70" Type="http://schemas.openxmlformats.org/officeDocument/2006/relationships/oleObject" Target="embeddings/oleObject17.bin"/><Relationship Id="rId91" Type="http://schemas.openxmlformats.org/officeDocument/2006/relationships/oleObject" Target="embeddings/oleObject34.bin"/><Relationship Id="rId145" Type="http://schemas.openxmlformats.org/officeDocument/2006/relationships/image" Target="media/image28.wmf"/><Relationship Id="rId166" Type="http://schemas.openxmlformats.org/officeDocument/2006/relationships/oleObject" Target="embeddings/oleObject92.bin"/><Relationship Id="rId187" Type="http://schemas.openxmlformats.org/officeDocument/2006/relationships/oleObject" Target="embeddings/oleObject109.bin"/><Relationship Id="rId1" Type="http://schemas.openxmlformats.org/officeDocument/2006/relationships/customXml" Target="../customXml/item1.xml"/><Relationship Id="rId28" Type="http://schemas.openxmlformats.org/officeDocument/2006/relationships/hyperlink" Target="https://www.3gpp.org/ftp/TSG_RAN/WG1_RL1/TSGR1_114b/Docs/R1-2309261.zip" TargetMode="External"/><Relationship Id="rId49" Type="http://schemas.openxmlformats.org/officeDocument/2006/relationships/hyperlink" Target="https://www.3gpp.org/ftp/TSG_RAN/WG1_RL1/TSGR1_114b/Docs/R1-2310146.zip" TargetMode="External"/><Relationship Id="rId114" Type="http://schemas.openxmlformats.org/officeDocument/2006/relationships/oleObject" Target="embeddings/oleObject52.bin"/><Relationship Id="rId60" Type="http://schemas.openxmlformats.org/officeDocument/2006/relationships/image" Target="media/image16.wmf"/><Relationship Id="rId81" Type="http://schemas.openxmlformats.org/officeDocument/2006/relationships/oleObject" Target="embeddings/oleObject26.bin"/><Relationship Id="rId135" Type="http://schemas.openxmlformats.org/officeDocument/2006/relationships/oleObject" Target="embeddings/oleObject73.bin"/><Relationship Id="rId156" Type="http://schemas.openxmlformats.org/officeDocument/2006/relationships/oleObject" Target="embeddings/oleObject87.bin"/><Relationship Id="rId177" Type="http://schemas.openxmlformats.org/officeDocument/2006/relationships/oleObject" Target="embeddings/oleObject99.bin"/><Relationship Id="rId18" Type="http://schemas.openxmlformats.org/officeDocument/2006/relationships/image" Target="media/image9.wmf"/><Relationship Id="rId39" Type="http://schemas.openxmlformats.org/officeDocument/2006/relationships/hyperlink" Target="https://www.3gpp.org/ftp/TSG_RAN/WG1_RL1/TSGR1_114b/Docs/R1-230967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0421D7-3393-4AB7-9089-5F45FB09C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29</Pages>
  <Words>41259</Words>
  <Characters>235181</Characters>
  <Application>Microsoft Office Word</Application>
  <DocSecurity>0</DocSecurity>
  <Lines>1959</Lines>
  <Paragraphs>551</Paragraphs>
  <ScaleCrop>false</ScaleCrop>
  <HeadingPairs>
    <vt:vector size="2" baseType="variant">
      <vt:variant>
        <vt:lpstr>タイトル</vt:lpstr>
      </vt:variant>
      <vt:variant>
        <vt:i4>1</vt:i4>
      </vt:variant>
    </vt:vector>
  </HeadingPairs>
  <TitlesOfParts>
    <vt:vector size="1" baseType="lpstr">
      <vt:lpstr>3GPP TS ab.cde</vt:lpstr>
    </vt:vector>
  </TitlesOfParts>
  <Company>ETSI</Company>
  <LinksUpToDate>false</LinksUpToDate>
  <CharactersWithSpaces>275889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Huawei</dc:creator>
  <cp:keywords>&lt;keyword[, keyword, ]&gt;</cp:keywords>
  <dc:description/>
  <cp:lastModifiedBy>WangYi</cp:lastModifiedBy>
  <cp:revision>7</cp:revision>
  <cp:lastPrinted>2019-02-28T08:35:00Z</cp:lastPrinted>
  <dcterms:created xsi:type="dcterms:W3CDTF">2023-10-10T03:18:00Z</dcterms:created>
  <dcterms:modified xsi:type="dcterms:W3CDTF">2023-10-10T08:40:00Z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872A24CC282D4B9EA9DC7F2BB044F9A3_13</vt:lpwstr>
  </property>
  <property fmtid="{D5CDD505-2E9C-101B-9397-08002B2CF9AE}" pid="3" name="KSOProductBuildVer">
    <vt:lpwstr>1033-6.2.0.8299</vt:lpwstr>
  </property>
  <property fmtid="{D5CDD505-2E9C-101B-9397-08002B2CF9AE}" pid="4" name="MSIP_Label_a7295cc1-d279-42ac-ab4d-3b0f4fece050_ActionId">
    <vt:lpwstr>a16a3a1e-f268-4397-b9c5-9b93df03ffa3</vt:lpwstr>
  </property>
  <property fmtid="{D5CDD505-2E9C-101B-9397-08002B2CF9AE}" pid="5" name="MSIP_Label_a7295cc1-d279-42ac-ab4d-3b0f4fece050_ContentBits">
    <vt:lpwstr>0</vt:lpwstr>
  </property>
  <property fmtid="{D5CDD505-2E9C-101B-9397-08002B2CF9AE}" pid="6" name="MSIP_Label_a7295cc1-d279-42ac-ab4d-3b0f4fece050_Enabled">
    <vt:lpwstr>true</vt:lpwstr>
  </property>
  <property fmtid="{D5CDD505-2E9C-101B-9397-08002B2CF9AE}" pid="7" name="MSIP_Label_a7295cc1-d279-42ac-ab4d-3b0f4fece050_Method">
    <vt:lpwstr>Standard</vt:lpwstr>
  </property>
  <property fmtid="{D5CDD505-2E9C-101B-9397-08002B2CF9AE}" pid="8" name="MSIP_Label_a7295cc1-d279-42ac-ab4d-3b0f4fece050_Name">
    <vt:lpwstr/>
  </property>
  <property fmtid="{D5CDD505-2E9C-101B-9397-08002B2CF9AE}" pid="9" name="MSIP_Label_a7295cc1-d279-42ac-ab4d-3b0f4fece050_SetDate">
    <vt:lpwstr>2023-04-17T11:55:17Z</vt:lpwstr>
  </property>
  <property fmtid="{D5CDD505-2E9C-101B-9397-08002B2CF9AE}" pid="10" name="MSIP_Label_a7295cc1-d279-42ac-ab4d-3b0f4fece050_SiteId">
    <vt:lpwstr>a19f121d-81e1-4858-a9d8-736e267fd4c7</vt:lpwstr>
  </property>
  <property fmtid="{D5CDD505-2E9C-101B-9397-08002B2CF9AE}" pid="11" name="_2015_ms_pID_725343">
    <vt:lpwstr>(3)VMZp/0JjNg0/uWuKz9/e6Lfv/9m8C50FPhQBDYeDZXrNBJEwoDGFedZA0J/gUG+sV+OSkuYt
Vn2CH8QXwrA8AipFs/GxbW2Bj5AfzpvGH76tmJ+gJTn0BfO8/BMCFbu7xIywLlfXGtTs9TVy
yT166bqkewa91LB+MLoP85+h8ouCilSuCRs2Xlx7xjumRnanDm05MVvzjbLNjTbfbOSOPqsI
bWKDVJNCb24NOYxFWe</vt:lpwstr>
  </property>
  <property fmtid="{D5CDD505-2E9C-101B-9397-08002B2CF9AE}" pid="12" name="_2015_ms_pID_7253431">
    <vt:lpwstr>FycJdb6Qy9YXgGvY7iU2xJzA5IRIzHgs0zpS0M8txzWMW5YCPz1Z+m
62Rt4bhIknc7bFALTly7qF950kBq+SxIoIPkZ9qaY0iHj/SoDc7tWuisNV3mTf+wWPT6W+nM
8jyTI3V74mmxsS8hl2PfPy+3LY5csXR2xEd+vGe7XjqFWGc5nKZbLjVU4hRoLjkMUDQ+mVW6
IcQ0maEjxqGWeuWd8ELwum5x+zJ2GudembpD</vt:lpwstr>
  </property>
  <property fmtid="{D5CDD505-2E9C-101B-9397-08002B2CF9AE}" pid="13" name="_2015_ms_pID_7253432">
    <vt:lpwstr>GA==</vt:lpwstr>
  </property>
  <property fmtid="{D5CDD505-2E9C-101B-9397-08002B2CF9AE}" pid="14" name="_change">
    <vt:lpwstr/>
  </property>
  <property fmtid="{D5CDD505-2E9C-101B-9397-08002B2CF9AE}" pid="15" name="_full-control">
    <vt:lpwstr/>
  </property>
  <property fmtid="{D5CDD505-2E9C-101B-9397-08002B2CF9AE}" pid="16" name="_readonly">
    <vt:lpwstr/>
  </property>
  <property fmtid="{D5CDD505-2E9C-101B-9397-08002B2CF9AE}" pid="17" name="fileWhereFroms">
    <vt:lpwstr>PpjeLB1gRN0lwrPqMaCTkhlOuvDP2TSf0QivQAKJygSJ0qcywkh3fB5zqkEJsayQVBUe+asO1NRrFLpoMznPR3LPQdUndqIuWczzz8phKwA8zLUqeAphaZ42FoUICpVVeWsluWv/KFRH+M8oeV2dtQYWqxOeq/wLNtlR/y0dFtjLV2pOovr+QRFOJtzt//6iLPw+0zdBEIkuj+7mCiI1ucXuRtXSnJwLXQQA6voj/Yg99u6Gl1hfVS9K2duhiZe</vt:lpwstr>
  </property>
  <property fmtid="{D5CDD505-2E9C-101B-9397-08002B2CF9AE}" pid="18" name="sflag">
    <vt:lpwstr>1682453840</vt:lpwstr>
  </property>
  <property fmtid="{D5CDD505-2E9C-101B-9397-08002B2CF9AE}" pid="19" name="CWM84c88290663f11ee8000591500005915">
    <vt:lpwstr>CWMcgG9pm2G/qXo1plIq7gHWOIvJ66fW2wPNr+JPALcutNINCSfsrHL9DhSNZNQQxtQxQkwCOD+OfC4g6Nw/HvuOQ==</vt:lpwstr>
  </property>
  <property fmtid="{D5CDD505-2E9C-101B-9397-08002B2CF9AE}" pid="20" name="CWM3da9a41064b511ee800071a3000071a3">
    <vt:lpwstr>CWMR/5vZufqN1GU0ctuGrrFui761ymbwhjasmS3pqHCwf/oVBP2oAbYf6vWlfro3PmOJ3rCuXFyDOtHsGD54tCsIw==</vt:lpwstr>
  </property>
  <property fmtid="{D5CDD505-2E9C-101B-9397-08002B2CF9AE}" pid="21" name="CWM937dcc5064b411ee800071a3000071a3">
    <vt:lpwstr>CWMMu0G5ftfrElITM40zsBdGMI7VOdKyoO88XQI5uHD2KSg3rxqcu//NePcBQYVnGNfI53gTUznQ5WxzFx6RdfvXw==</vt:lpwstr>
  </property>
</Properties>
</file>